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6A8" w:rsidRPr="007E6A38" w:rsidRDefault="003826A8" w:rsidP="003826A8">
      <w:pPr>
        <w:pStyle w:val="CRCoverPage"/>
        <w:tabs>
          <w:tab w:val="right" w:pos="9639"/>
        </w:tabs>
        <w:spacing w:after="0"/>
        <w:rPr>
          <w:b/>
          <w:noProof/>
          <w:sz w:val="24"/>
          <w:lang w:eastAsia="zh-CN"/>
        </w:rPr>
      </w:pPr>
      <w:bookmarkStart w:id="0" w:name="Title"/>
      <w:bookmarkStart w:id="1" w:name="DocumentFor"/>
      <w:bookmarkStart w:id="2" w:name="historyclause"/>
      <w:bookmarkEnd w:id="0"/>
      <w:bookmarkEnd w:id="1"/>
      <w:r w:rsidRPr="007E6A38">
        <w:rPr>
          <w:rFonts w:eastAsia="MS Mincho" w:cs="Arial"/>
          <w:b/>
          <w:sz w:val="24"/>
          <w:szCs w:val="24"/>
          <w:lang w:val="en-US"/>
        </w:rPr>
        <w:t>3GPP TSG-RAN WG4 Meeting #</w:t>
      </w:r>
      <w:r w:rsidRPr="007E6A38">
        <w:rPr>
          <w:rFonts w:eastAsia="MS Mincho" w:cs="Arial"/>
          <w:lang w:val="en-US"/>
        </w:rPr>
        <w:t xml:space="preserve"> </w:t>
      </w:r>
      <w:r w:rsidRPr="007E6A38">
        <w:rPr>
          <w:rFonts w:eastAsia="MS Mincho" w:cs="Arial"/>
          <w:b/>
          <w:sz w:val="24"/>
          <w:szCs w:val="24"/>
          <w:lang w:val="en-US"/>
        </w:rPr>
        <w:t>101-bis-e</w:t>
      </w:r>
      <w:r w:rsidRPr="007E6A38">
        <w:rPr>
          <w:b/>
          <w:noProof/>
          <w:sz w:val="24"/>
        </w:rPr>
        <w:t xml:space="preserve"> </w:t>
      </w:r>
      <w:r w:rsidRPr="007E6A38">
        <w:rPr>
          <w:rFonts w:eastAsia="MS Mincho" w:cs="Arial"/>
          <w:b/>
          <w:sz w:val="24"/>
          <w:szCs w:val="24"/>
          <w:lang w:val="en-US"/>
        </w:rPr>
        <w:tab/>
      </w:r>
      <w:r w:rsidR="004F2286" w:rsidRPr="004F2286">
        <w:rPr>
          <w:rFonts w:eastAsia="MS Mincho" w:cs="Arial"/>
          <w:b/>
          <w:sz w:val="24"/>
          <w:szCs w:val="24"/>
          <w:lang w:val="en-US" w:eastAsia="zh-CN"/>
        </w:rPr>
        <w:t>R4-2200152</w:t>
      </w:r>
    </w:p>
    <w:p w:rsidR="003826A8" w:rsidRPr="007E6A38" w:rsidRDefault="003826A8" w:rsidP="003826A8">
      <w:pPr>
        <w:tabs>
          <w:tab w:val="right" w:pos="9781"/>
          <w:tab w:val="right" w:pos="13323"/>
        </w:tabs>
        <w:spacing w:after="0"/>
        <w:outlineLvl w:val="0"/>
        <w:rPr>
          <w:rFonts w:ascii="Arial" w:eastAsia="宋体" w:hAnsi="Arial" w:cs="Arial"/>
          <w:b/>
          <w:sz w:val="24"/>
          <w:szCs w:val="24"/>
          <w:lang w:val="en-US" w:eastAsia="zh-CN"/>
        </w:rPr>
      </w:pPr>
      <w:r w:rsidRPr="007E6A38">
        <w:rPr>
          <w:rFonts w:ascii="Arial" w:eastAsia="宋体" w:hAnsi="Arial" w:cs="Arial"/>
          <w:b/>
          <w:sz w:val="24"/>
          <w:szCs w:val="24"/>
          <w:lang w:val="en-US" w:eastAsia="zh-CN"/>
        </w:rPr>
        <w:t>Electronic Meeting, January 17-25, 2022</w:t>
      </w:r>
    </w:p>
    <w:p w:rsidR="00DD75B4" w:rsidRPr="006C6F3D"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6C6F3D" w:rsidTr="00BF4CE5">
        <w:tc>
          <w:tcPr>
            <w:tcW w:w="9641" w:type="dxa"/>
            <w:gridSpan w:val="9"/>
            <w:tcBorders>
              <w:top w:val="single" w:sz="4" w:space="0" w:color="auto"/>
              <w:left w:val="single" w:sz="4" w:space="0" w:color="auto"/>
              <w:right w:val="single" w:sz="4" w:space="0" w:color="auto"/>
            </w:tcBorders>
          </w:tcPr>
          <w:p w:rsidR="00C703D1" w:rsidRPr="006C6F3D" w:rsidRDefault="00C703D1" w:rsidP="00F306D5">
            <w:pPr>
              <w:spacing w:after="0"/>
              <w:jc w:val="right"/>
              <w:rPr>
                <w:rFonts w:ascii="Arial" w:eastAsia="宋体" w:hAnsi="Arial"/>
                <w:i/>
                <w:noProof/>
                <w:lang w:eastAsia="zh-CN"/>
              </w:rPr>
            </w:pPr>
            <w:r w:rsidRPr="006C6F3D">
              <w:rPr>
                <w:rFonts w:ascii="Arial" w:eastAsia="宋体" w:hAnsi="Arial"/>
                <w:i/>
                <w:noProof/>
                <w:sz w:val="14"/>
              </w:rPr>
              <w:t>CR-Form-v12.</w:t>
            </w:r>
            <w:r w:rsidR="00FC76BA">
              <w:rPr>
                <w:rFonts w:ascii="Arial" w:eastAsia="宋体" w:hAnsi="Arial" w:hint="eastAsia"/>
                <w:i/>
                <w:noProof/>
                <w:sz w:val="14"/>
                <w:lang w:eastAsia="zh-CN"/>
              </w:rPr>
              <w:t>2</w:t>
            </w: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jc w:val="center"/>
              <w:rPr>
                <w:rFonts w:ascii="Arial" w:eastAsia="宋体" w:hAnsi="Arial"/>
                <w:noProof/>
              </w:rPr>
            </w:pPr>
            <w:r w:rsidRPr="006C6F3D">
              <w:rPr>
                <w:rFonts w:ascii="Arial" w:eastAsia="宋体" w:hAnsi="Arial"/>
                <w:b/>
                <w:noProof/>
                <w:sz w:val="32"/>
              </w:rPr>
              <w:t>CHANGE REQUEST</w:t>
            </w: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142" w:type="dxa"/>
            <w:tcBorders>
              <w:left w:val="single" w:sz="4" w:space="0" w:color="auto"/>
            </w:tcBorders>
          </w:tcPr>
          <w:p w:rsidR="00C703D1" w:rsidRPr="006C6F3D" w:rsidRDefault="00C703D1" w:rsidP="00BF4CE5">
            <w:pPr>
              <w:spacing w:after="0"/>
              <w:jc w:val="right"/>
              <w:rPr>
                <w:rFonts w:ascii="Arial" w:eastAsia="宋体" w:hAnsi="Arial"/>
                <w:noProof/>
              </w:rPr>
            </w:pPr>
          </w:p>
        </w:tc>
        <w:tc>
          <w:tcPr>
            <w:tcW w:w="1559" w:type="dxa"/>
            <w:shd w:val="pct30" w:color="FFFF00" w:fill="auto"/>
          </w:tcPr>
          <w:p w:rsidR="00C703D1" w:rsidRPr="006C6F3D" w:rsidRDefault="00C703D1" w:rsidP="00D42C96">
            <w:pPr>
              <w:spacing w:after="0"/>
              <w:jc w:val="center"/>
              <w:rPr>
                <w:rFonts w:ascii="Arial" w:eastAsia="宋体" w:hAnsi="Arial"/>
                <w:b/>
                <w:noProof/>
                <w:sz w:val="28"/>
                <w:lang w:eastAsia="zh-CN"/>
              </w:rPr>
            </w:pPr>
            <w:r w:rsidRPr="006C6F3D">
              <w:rPr>
                <w:rFonts w:ascii="Arial" w:eastAsia="宋体" w:hAnsi="Arial" w:hint="eastAsia"/>
                <w:b/>
                <w:noProof/>
                <w:sz w:val="28"/>
                <w:lang w:eastAsia="zh-CN"/>
              </w:rPr>
              <w:t>38.1</w:t>
            </w:r>
            <w:r w:rsidR="00514399" w:rsidRPr="006C6F3D">
              <w:rPr>
                <w:rFonts w:ascii="Arial" w:eastAsia="宋体" w:hAnsi="Arial" w:hint="eastAsia"/>
                <w:b/>
                <w:noProof/>
                <w:sz w:val="28"/>
                <w:lang w:eastAsia="zh-CN"/>
              </w:rPr>
              <w:t>0</w:t>
            </w:r>
            <w:r w:rsidRPr="006C6F3D">
              <w:rPr>
                <w:rFonts w:ascii="Arial" w:eastAsia="宋体" w:hAnsi="Arial" w:hint="eastAsia"/>
                <w:b/>
                <w:noProof/>
                <w:sz w:val="28"/>
                <w:lang w:eastAsia="zh-CN"/>
              </w:rPr>
              <w:t>1-</w:t>
            </w:r>
            <w:r w:rsidR="005D473D" w:rsidRPr="006C6F3D">
              <w:rPr>
                <w:rFonts w:ascii="Arial" w:eastAsia="宋体" w:hAnsi="Arial" w:hint="eastAsia"/>
                <w:b/>
                <w:noProof/>
                <w:sz w:val="28"/>
                <w:lang w:eastAsia="zh-CN"/>
              </w:rPr>
              <w:t>1</w:t>
            </w:r>
          </w:p>
        </w:tc>
        <w:tc>
          <w:tcPr>
            <w:tcW w:w="709" w:type="dxa"/>
          </w:tcPr>
          <w:p w:rsidR="00C703D1" w:rsidRPr="006C6F3D" w:rsidRDefault="00C703D1" w:rsidP="00BF4CE5">
            <w:pPr>
              <w:spacing w:after="0"/>
              <w:jc w:val="center"/>
              <w:rPr>
                <w:rFonts w:ascii="Arial" w:eastAsia="宋体" w:hAnsi="Arial"/>
                <w:noProof/>
              </w:rPr>
            </w:pPr>
            <w:r w:rsidRPr="006C6F3D">
              <w:rPr>
                <w:rFonts w:ascii="Arial" w:eastAsia="宋体" w:hAnsi="Arial"/>
                <w:b/>
                <w:noProof/>
                <w:sz w:val="28"/>
              </w:rPr>
              <w:t>CR</w:t>
            </w:r>
          </w:p>
        </w:tc>
        <w:tc>
          <w:tcPr>
            <w:tcW w:w="1276" w:type="dxa"/>
            <w:shd w:val="pct30" w:color="FFFF00" w:fill="auto"/>
          </w:tcPr>
          <w:p w:rsidR="00C703D1" w:rsidRPr="006C6F3D" w:rsidRDefault="00C67481" w:rsidP="00D25DE2">
            <w:pPr>
              <w:spacing w:after="0"/>
              <w:jc w:val="center"/>
              <w:rPr>
                <w:rFonts w:ascii="Arial" w:eastAsia="宋体" w:hAnsi="Arial"/>
                <w:noProof/>
                <w:lang w:eastAsia="zh-CN"/>
              </w:rPr>
            </w:pPr>
            <w:r w:rsidRPr="006C6F3D">
              <w:rPr>
                <w:rFonts w:ascii="Arial" w:eastAsia="宋体" w:hAnsi="Arial" w:hint="eastAsia"/>
                <w:b/>
                <w:noProof/>
                <w:sz w:val="28"/>
                <w:lang w:eastAsia="zh-CN"/>
              </w:rPr>
              <w:t>-</w:t>
            </w:r>
          </w:p>
        </w:tc>
        <w:tc>
          <w:tcPr>
            <w:tcW w:w="709" w:type="dxa"/>
          </w:tcPr>
          <w:p w:rsidR="00C703D1" w:rsidRPr="006C6F3D" w:rsidRDefault="00C703D1" w:rsidP="00BF4CE5">
            <w:pPr>
              <w:tabs>
                <w:tab w:val="right" w:pos="625"/>
              </w:tabs>
              <w:spacing w:after="0"/>
              <w:jc w:val="center"/>
              <w:rPr>
                <w:rFonts w:ascii="Arial" w:eastAsia="宋体" w:hAnsi="Arial"/>
                <w:noProof/>
              </w:rPr>
            </w:pPr>
            <w:r w:rsidRPr="006C6F3D">
              <w:rPr>
                <w:rFonts w:ascii="Arial" w:eastAsia="宋体" w:hAnsi="Arial"/>
                <w:b/>
                <w:bCs/>
                <w:noProof/>
                <w:sz w:val="28"/>
              </w:rPr>
              <w:t>rev</w:t>
            </w:r>
          </w:p>
        </w:tc>
        <w:tc>
          <w:tcPr>
            <w:tcW w:w="992" w:type="dxa"/>
            <w:shd w:val="pct30" w:color="FFFF00" w:fill="auto"/>
          </w:tcPr>
          <w:p w:rsidR="00C703D1" w:rsidRPr="006C6F3D" w:rsidRDefault="00220836" w:rsidP="00BF4CE5">
            <w:pPr>
              <w:spacing w:after="0"/>
              <w:jc w:val="center"/>
              <w:rPr>
                <w:rFonts w:ascii="Arial" w:eastAsia="宋体" w:hAnsi="Arial"/>
                <w:b/>
                <w:noProof/>
                <w:lang w:eastAsia="zh-CN"/>
              </w:rPr>
            </w:pPr>
            <w:r w:rsidRPr="006C6F3D">
              <w:rPr>
                <w:rFonts w:ascii="Arial" w:eastAsia="宋体" w:hAnsi="Arial" w:hint="eastAsia"/>
                <w:b/>
                <w:noProof/>
                <w:sz w:val="28"/>
                <w:lang w:eastAsia="zh-CN"/>
              </w:rPr>
              <w:t>-</w:t>
            </w:r>
          </w:p>
        </w:tc>
        <w:tc>
          <w:tcPr>
            <w:tcW w:w="2410" w:type="dxa"/>
          </w:tcPr>
          <w:p w:rsidR="00C703D1" w:rsidRPr="006C6F3D" w:rsidRDefault="00C703D1" w:rsidP="00BF4CE5">
            <w:pPr>
              <w:tabs>
                <w:tab w:val="right" w:pos="1825"/>
              </w:tabs>
              <w:spacing w:after="0"/>
              <w:jc w:val="center"/>
              <w:rPr>
                <w:rFonts w:ascii="Arial" w:eastAsia="宋体" w:hAnsi="Arial"/>
                <w:noProof/>
              </w:rPr>
            </w:pPr>
            <w:r w:rsidRPr="006C6F3D">
              <w:rPr>
                <w:rFonts w:ascii="Arial" w:eastAsia="宋体" w:hAnsi="Arial"/>
                <w:b/>
                <w:noProof/>
                <w:sz w:val="28"/>
                <w:szCs w:val="28"/>
              </w:rPr>
              <w:t>Current version:</w:t>
            </w:r>
          </w:p>
        </w:tc>
        <w:tc>
          <w:tcPr>
            <w:tcW w:w="1701" w:type="dxa"/>
            <w:shd w:val="pct30" w:color="FFFF00" w:fill="auto"/>
          </w:tcPr>
          <w:p w:rsidR="00C703D1" w:rsidRPr="006C6F3D" w:rsidRDefault="00C703D1" w:rsidP="005B13C7">
            <w:pPr>
              <w:spacing w:after="0"/>
              <w:jc w:val="center"/>
              <w:rPr>
                <w:rFonts w:ascii="Arial" w:eastAsia="宋体" w:hAnsi="Arial"/>
                <w:noProof/>
                <w:sz w:val="28"/>
                <w:lang w:eastAsia="zh-CN"/>
              </w:rPr>
            </w:pPr>
            <w:r w:rsidRPr="006C6F3D">
              <w:rPr>
                <w:rFonts w:eastAsia="Times New Roman"/>
              </w:rPr>
              <w:fldChar w:fldCharType="begin"/>
            </w:r>
            <w:r w:rsidRPr="006C6F3D">
              <w:rPr>
                <w:rFonts w:eastAsia="Times New Roman"/>
              </w:rPr>
              <w:instrText xml:space="preserve"> DOCPROPERTY  Version  \* MERGEFORMAT </w:instrText>
            </w:r>
            <w:r w:rsidRPr="006C6F3D">
              <w:rPr>
                <w:rFonts w:eastAsia="Times New Roman"/>
              </w:rPr>
              <w:fldChar w:fldCharType="separate"/>
            </w:r>
            <w:r w:rsidR="00075DF7">
              <w:rPr>
                <w:rFonts w:ascii="Arial" w:eastAsia="宋体" w:hAnsi="Arial" w:hint="eastAsia"/>
                <w:b/>
                <w:noProof/>
                <w:sz w:val="28"/>
                <w:lang w:eastAsia="zh-CN"/>
              </w:rPr>
              <w:t>17</w:t>
            </w:r>
            <w:r w:rsidRPr="006C6F3D">
              <w:rPr>
                <w:rFonts w:ascii="Arial" w:eastAsia="宋体" w:hAnsi="Arial" w:hint="eastAsia"/>
                <w:b/>
                <w:noProof/>
                <w:sz w:val="28"/>
                <w:lang w:eastAsia="zh-CN"/>
              </w:rPr>
              <w:t>.</w:t>
            </w:r>
            <w:r w:rsidR="00D64B72">
              <w:rPr>
                <w:rFonts w:ascii="Arial" w:eastAsia="宋体" w:hAnsi="Arial" w:hint="eastAsia"/>
                <w:b/>
                <w:noProof/>
                <w:sz w:val="28"/>
                <w:lang w:eastAsia="zh-CN"/>
              </w:rPr>
              <w:t>4</w:t>
            </w:r>
            <w:r w:rsidRPr="006C6F3D">
              <w:rPr>
                <w:rFonts w:ascii="Arial" w:eastAsia="宋体" w:hAnsi="Arial" w:hint="eastAsia"/>
                <w:b/>
                <w:noProof/>
                <w:sz w:val="28"/>
                <w:lang w:eastAsia="zh-CN"/>
              </w:rPr>
              <w:t>.0</w:t>
            </w:r>
            <w:r w:rsidRPr="006C6F3D">
              <w:rPr>
                <w:rFonts w:ascii="Arial" w:eastAsia="宋体" w:hAnsi="Arial"/>
                <w:b/>
                <w:noProof/>
                <w:sz w:val="28"/>
                <w:lang w:eastAsia="zh-CN"/>
              </w:rPr>
              <w:fldChar w:fldCharType="end"/>
            </w:r>
          </w:p>
        </w:tc>
        <w:tc>
          <w:tcPr>
            <w:tcW w:w="143" w:type="dxa"/>
            <w:tcBorders>
              <w:right w:val="single" w:sz="4" w:space="0" w:color="auto"/>
            </w:tcBorders>
          </w:tcPr>
          <w:p w:rsidR="00C703D1" w:rsidRPr="006C6F3D" w:rsidRDefault="00C703D1" w:rsidP="00BF4CE5">
            <w:pPr>
              <w:spacing w:after="0"/>
              <w:rPr>
                <w:rFonts w:ascii="Arial" w:eastAsia="宋体" w:hAnsi="Arial"/>
                <w:noProof/>
              </w:rPr>
            </w:pPr>
          </w:p>
        </w:tc>
      </w:tr>
      <w:tr w:rsidR="00C703D1" w:rsidRPr="006C6F3D" w:rsidTr="00BF4CE5">
        <w:tc>
          <w:tcPr>
            <w:tcW w:w="9641" w:type="dxa"/>
            <w:gridSpan w:val="9"/>
            <w:tcBorders>
              <w:left w:val="single" w:sz="4" w:space="0" w:color="auto"/>
              <w:right w:val="single" w:sz="4" w:space="0" w:color="auto"/>
            </w:tcBorders>
          </w:tcPr>
          <w:p w:rsidR="00C703D1" w:rsidRPr="006C6F3D" w:rsidRDefault="00C703D1" w:rsidP="00BF4CE5">
            <w:pPr>
              <w:spacing w:after="0"/>
              <w:rPr>
                <w:rFonts w:ascii="Arial" w:eastAsia="宋体" w:hAnsi="Arial"/>
                <w:noProof/>
              </w:rPr>
            </w:pPr>
          </w:p>
        </w:tc>
      </w:tr>
      <w:tr w:rsidR="00C703D1" w:rsidRPr="006C6F3D" w:rsidTr="00BF4CE5">
        <w:tc>
          <w:tcPr>
            <w:tcW w:w="9641" w:type="dxa"/>
            <w:gridSpan w:val="9"/>
            <w:tcBorders>
              <w:top w:val="single" w:sz="4" w:space="0" w:color="auto"/>
            </w:tcBorders>
          </w:tcPr>
          <w:p w:rsidR="00C703D1" w:rsidRPr="006C6F3D" w:rsidRDefault="00C703D1" w:rsidP="00BF4CE5">
            <w:pPr>
              <w:spacing w:after="0"/>
              <w:jc w:val="center"/>
              <w:rPr>
                <w:rFonts w:ascii="Arial" w:eastAsia="宋体" w:hAnsi="Arial" w:cs="Arial"/>
                <w:i/>
                <w:noProof/>
              </w:rPr>
            </w:pPr>
            <w:r w:rsidRPr="006C6F3D">
              <w:rPr>
                <w:rFonts w:ascii="Arial" w:eastAsia="宋体" w:hAnsi="Arial" w:cs="Arial"/>
                <w:i/>
                <w:noProof/>
              </w:rPr>
              <w:t xml:space="preserve">For </w:t>
            </w:r>
            <w:hyperlink r:id="rId10" w:anchor="_blank" w:history="1">
              <w:r w:rsidRPr="006C6F3D">
                <w:rPr>
                  <w:rFonts w:ascii="Arial" w:eastAsia="宋体" w:hAnsi="Arial" w:cs="Arial"/>
                  <w:b/>
                  <w:i/>
                  <w:noProof/>
                  <w:color w:val="FF0000"/>
                  <w:u w:val="single"/>
                </w:rPr>
                <w:t>HE</w:t>
              </w:r>
              <w:bookmarkStart w:id="3" w:name="_Hlt497126619"/>
              <w:r w:rsidRPr="006C6F3D">
                <w:rPr>
                  <w:rFonts w:ascii="Arial" w:eastAsia="宋体" w:hAnsi="Arial" w:cs="Arial"/>
                  <w:b/>
                  <w:i/>
                  <w:noProof/>
                  <w:color w:val="FF0000"/>
                  <w:u w:val="single"/>
                </w:rPr>
                <w:t>L</w:t>
              </w:r>
              <w:bookmarkEnd w:id="3"/>
              <w:r w:rsidRPr="006C6F3D">
                <w:rPr>
                  <w:rFonts w:ascii="Arial" w:eastAsia="宋体" w:hAnsi="Arial" w:cs="Arial"/>
                  <w:b/>
                  <w:i/>
                  <w:noProof/>
                  <w:color w:val="FF0000"/>
                  <w:u w:val="single"/>
                </w:rPr>
                <w:t>P</w:t>
              </w:r>
            </w:hyperlink>
            <w:r w:rsidR="004F2286">
              <w:rPr>
                <w:rFonts w:ascii="Arial" w:eastAsia="宋体" w:hAnsi="Arial" w:cs="Arial" w:hint="eastAsia"/>
                <w:b/>
                <w:i/>
                <w:noProof/>
                <w:color w:val="FF0000"/>
                <w:u w:val="single"/>
                <w:lang w:eastAsia="zh-CN"/>
              </w:rPr>
              <w:t xml:space="preserve"> </w:t>
            </w:r>
            <w:r w:rsidRPr="006C6F3D">
              <w:rPr>
                <w:rFonts w:ascii="Arial" w:eastAsia="宋体" w:hAnsi="Arial" w:cs="Arial"/>
                <w:i/>
                <w:noProof/>
              </w:rPr>
              <w:t xml:space="preserve">on using this form: comprehensive instructions can be found at </w:t>
            </w:r>
            <w:r w:rsidRPr="006C6F3D">
              <w:rPr>
                <w:rFonts w:ascii="Arial" w:eastAsia="宋体" w:hAnsi="Arial" w:cs="Arial"/>
                <w:i/>
                <w:noProof/>
              </w:rPr>
              <w:br/>
            </w:r>
            <w:hyperlink r:id="rId11" w:history="1">
              <w:r w:rsidRPr="006C6F3D">
                <w:rPr>
                  <w:rFonts w:ascii="Arial" w:eastAsia="宋体" w:hAnsi="Arial" w:cs="Arial"/>
                  <w:i/>
                  <w:noProof/>
                  <w:color w:val="0000FF"/>
                  <w:u w:val="single"/>
                </w:rPr>
                <w:t>http://www.3gpp.org/Change-Requests</w:t>
              </w:r>
            </w:hyperlink>
            <w:r w:rsidRPr="006C6F3D">
              <w:rPr>
                <w:rFonts w:ascii="Arial" w:eastAsia="宋体" w:hAnsi="Arial" w:cs="Arial"/>
                <w:i/>
                <w:noProof/>
              </w:rPr>
              <w:t>.</w:t>
            </w:r>
          </w:p>
        </w:tc>
      </w:tr>
      <w:tr w:rsidR="00C703D1" w:rsidRPr="006C6F3D" w:rsidTr="00BF4CE5">
        <w:tc>
          <w:tcPr>
            <w:tcW w:w="9641" w:type="dxa"/>
            <w:gridSpan w:val="9"/>
          </w:tcPr>
          <w:p w:rsidR="00C703D1" w:rsidRPr="006C6F3D" w:rsidRDefault="00C703D1" w:rsidP="00BF4CE5">
            <w:pPr>
              <w:spacing w:after="0"/>
              <w:rPr>
                <w:rFonts w:ascii="Arial" w:eastAsia="宋体" w:hAnsi="Arial"/>
                <w:noProof/>
                <w:sz w:val="8"/>
                <w:szCs w:val="8"/>
              </w:rPr>
            </w:pPr>
          </w:p>
        </w:tc>
      </w:tr>
    </w:tbl>
    <w:p w:rsidR="00C703D1" w:rsidRPr="006C6F3D"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6C6F3D" w:rsidTr="00BF4CE5">
        <w:tc>
          <w:tcPr>
            <w:tcW w:w="2835" w:type="dxa"/>
          </w:tcPr>
          <w:p w:rsidR="00C703D1" w:rsidRPr="006C6F3D" w:rsidRDefault="00C703D1" w:rsidP="00BF4CE5">
            <w:pPr>
              <w:tabs>
                <w:tab w:val="right" w:pos="2751"/>
              </w:tabs>
              <w:spacing w:after="0"/>
              <w:rPr>
                <w:rFonts w:ascii="Arial" w:eastAsia="宋体" w:hAnsi="Arial"/>
                <w:b/>
                <w:i/>
                <w:noProof/>
              </w:rPr>
            </w:pPr>
            <w:r w:rsidRPr="006C6F3D">
              <w:rPr>
                <w:rFonts w:ascii="Arial" w:eastAsia="宋体" w:hAnsi="Arial"/>
                <w:b/>
                <w:i/>
                <w:noProof/>
              </w:rPr>
              <w:t>Proposed change affects:</w:t>
            </w:r>
          </w:p>
        </w:tc>
        <w:tc>
          <w:tcPr>
            <w:tcW w:w="1418" w:type="dxa"/>
          </w:tcPr>
          <w:p w:rsidR="00C703D1" w:rsidRPr="006C6F3D" w:rsidRDefault="00C703D1" w:rsidP="00BF4CE5">
            <w:pPr>
              <w:spacing w:after="0"/>
              <w:jc w:val="right"/>
              <w:rPr>
                <w:rFonts w:ascii="Arial" w:eastAsia="宋体" w:hAnsi="Arial"/>
                <w:noProof/>
              </w:rPr>
            </w:pPr>
            <w:r w:rsidRPr="006C6F3D">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6C6F3D"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6C6F3D" w:rsidRDefault="00C703D1" w:rsidP="00BF4CE5">
            <w:pPr>
              <w:spacing w:after="0"/>
              <w:jc w:val="right"/>
              <w:rPr>
                <w:rFonts w:ascii="Arial" w:eastAsia="宋体" w:hAnsi="Arial"/>
                <w:noProof/>
                <w:u w:val="single"/>
              </w:rPr>
            </w:pPr>
            <w:r w:rsidRPr="006C6F3D">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6C6F3D" w:rsidRDefault="00A91FCF" w:rsidP="00BF4CE5">
            <w:pPr>
              <w:spacing w:after="0"/>
              <w:jc w:val="center"/>
              <w:rPr>
                <w:rFonts w:ascii="Arial" w:eastAsia="宋体" w:hAnsi="Arial"/>
                <w:b/>
                <w:caps/>
                <w:noProof/>
              </w:rPr>
            </w:pPr>
            <w:r w:rsidRPr="006C6F3D">
              <w:rPr>
                <w:rFonts w:ascii="Arial" w:eastAsia="宋体" w:hAnsi="Arial" w:hint="eastAsia"/>
                <w:b/>
                <w:caps/>
                <w:noProof/>
                <w:lang w:eastAsia="zh-CN"/>
              </w:rPr>
              <w:t>X</w:t>
            </w:r>
          </w:p>
        </w:tc>
        <w:tc>
          <w:tcPr>
            <w:tcW w:w="2126" w:type="dxa"/>
          </w:tcPr>
          <w:p w:rsidR="00C703D1" w:rsidRPr="006C6F3D" w:rsidRDefault="00C703D1" w:rsidP="00BF4CE5">
            <w:pPr>
              <w:spacing w:after="0"/>
              <w:jc w:val="right"/>
              <w:rPr>
                <w:rFonts w:ascii="Arial" w:eastAsia="宋体" w:hAnsi="Arial"/>
                <w:noProof/>
                <w:u w:val="single"/>
              </w:rPr>
            </w:pPr>
            <w:r w:rsidRPr="006C6F3D">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6C6F3D"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6C6F3D" w:rsidRDefault="00C703D1" w:rsidP="00BF4CE5">
            <w:pPr>
              <w:spacing w:after="0"/>
              <w:jc w:val="right"/>
              <w:rPr>
                <w:rFonts w:ascii="Arial" w:eastAsia="宋体" w:hAnsi="Arial"/>
                <w:noProof/>
              </w:rPr>
            </w:pPr>
            <w:r w:rsidRPr="006C6F3D">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6C6F3D" w:rsidRDefault="00C703D1" w:rsidP="00BF4CE5">
            <w:pPr>
              <w:spacing w:after="0"/>
              <w:jc w:val="center"/>
              <w:rPr>
                <w:rFonts w:ascii="Arial" w:eastAsia="宋体" w:hAnsi="Arial"/>
                <w:b/>
                <w:bCs/>
                <w:caps/>
                <w:noProof/>
              </w:rPr>
            </w:pPr>
          </w:p>
        </w:tc>
      </w:tr>
    </w:tbl>
    <w:p w:rsidR="00C703D1" w:rsidRPr="006C6F3D"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6C6F3D" w:rsidTr="00BF4CE5">
        <w:tc>
          <w:tcPr>
            <w:tcW w:w="9640" w:type="dxa"/>
            <w:gridSpan w:val="11"/>
          </w:tcPr>
          <w:p w:rsidR="00C703D1" w:rsidRPr="006C6F3D" w:rsidRDefault="00C703D1" w:rsidP="00BF4CE5">
            <w:pPr>
              <w:spacing w:after="0"/>
              <w:rPr>
                <w:rFonts w:ascii="Arial" w:eastAsia="宋体" w:hAnsi="Arial"/>
                <w:noProof/>
                <w:sz w:val="8"/>
                <w:szCs w:val="8"/>
              </w:rPr>
            </w:pPr>
          </w:p>
        </w:tc>
      </w:tr>
      <w:tr w:rsidR="00C703D1" w:rsidRPr="006C6F3D" w:rsidTr="00BF4CE5">
        <w:tc>
          <w:tcPr>
            <w:tcW w:w="1843" w:type="dxa"/>
            <w:tcBorders>
              <w:top w:val="single" w:sz="4" w:space="0" w:color="auto"/>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Title:</w:t>
            </w:r>
            <w:r w:rsidRPr="006C6F3D">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6C6F3D" w:rsidRDefault="009C5621" w:rsidP="00FC3FDE">
            <w:pPr>
              <w:spacing w:after="0"/>
              <w:ind w:left="100"/>
              <w:rPr>
                <w:rFonts w:ascii="Arial" w:eastAsia="宋体" w:hAnsi="Arial"/>
                <w:noProof/>
                <w:lang w:eastAsia="zh-CN"/>
              </w:rPr>
            </w:pPr>
            <w:r w:rsidRPr="009C5621">
              <w:rPr>
                <w:rFonts w:ascii="Arial" w:eastAsia="宋体" w:hAnsi="Arial"/>
                <w:lang w:eastAsia="zh-CN"/>
              </w:rPr>
              <w:t>draft CR on introduction of 6GHz licensed band for 38.101-1</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r w:rsidRPr="006C6F3D">
              <w:rPr>
                <w:rFonts w:ascii="Arial" w:eastAsia="宋体" w:hAnsi="Arial" w:hint="eastAsia"/>
                <w:lang w:eastAsia="zh-CN"/>
              </w:rPr>
              <w:t>CATT</w:t>
            </w: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r w:rsidRPr="006C6F3D">
              <w:rPr>
                <w:rFonts w:ascii="Arial" w:eastAsia="宋体" w:hAnsi="Arial" w:hint="eastAsia"/>
                <w:lang w:eastAsia="zh-CN"/>
              </w:rPr>
              <w:t>R4</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宋体" w:hAnsi="Arial"/>
                <w:b/>
                <w:i/>
                <w:noProof/>
                <w:sz w:val="8"/>
                <w:szCs w:val="8"/>
              </w:rPr>
            </w:pPr>
            <w:bookmarkStart w:id="4" w:name="_GoBack"/>
            <w:bookmarkEnd w:id="4"/>
          </w:p>
        </w:tc>
        <w:tc>
          <w:tcPr>
            <w:tcW w:w="7797" w:type="dxa"/>
            <w:gridSpan w:val="10"/>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Work item code:</w:t>
            </w:r>
          </w:p>
        </w:tc>
        <w:tc>
          <w:tcPr>
            <w:tcW w:w="3686" w:type="dxa"/>
            <w:gridSpan w:val="5"/>
            <w:shd w:val="pct30" w:color="FFFF00" w:fill="auto"/>
          </w:tcPr>
          <w:p w:rsidR="00C703D1" w:rsidRPr="002B3D9A" w:rsidRDefault="00FC3FDE" w:rsidP="00A03589">
            <w:pPr>
              <w:spacing w:after="0"/>
              <w:ind w:left="100"/>
              <w:rPr>
                <w:rFonts w:ascii="Arial" w:eastAsia="宋体" w:hAnsi="Arial"/>
                <w:noProof/>
                <w:lang w:eastAsia="zh-CN"/>
              </w:rPr>
            </w:pPr>
            <w:r w:rsidRPr="00F06089">
              <w:rPr>
                <w:rFonts w:ascii="Arial" w:hAnsi="Arial" w:cs="Arial"/>
                <w:sz w:val="18"/>
                <w:szCs w:val="18"/>
              </w:rPr>
              <w:t>NR_6 GHz</w:t>
            </w:r>
          </w:p>
        </w:tc>
        <w:tc>
          <w:tcPr>
            <w:tcW w:w="567" w:type="dxa"/>
            <w:tcBorders>
              <w:left w:val="nil"/>
            </w:tcBorders>
          </w:tcPr>
          <w:p w:rsidR="00C703D1" w:rsidRPr="006C6F3D" w:rsidRDefault="00C703D1" w:rsidP="00BF4CE5">
            <w:pPr>
              <w:spacing w:after="0"/>
              <w:ind w:right="100"/>
              <w:rPr>
                <w:rFonts w:ascii="Arial" w:eastAsia="宋体" w:hAnsi="Arial"/>
                <w:noProof/>
              </w:rPr>
            </w:pPr>
          </w:p>
        </w:tc>
        <w:tc>
          <w:tcPr>
            <w:tcW w:w="1417" w:type="dxa"/>
            <w:gridSpan w:val="3"/>
            <w:tcBorders>
              <w:left w:val="nil"/>
            </w:tcBorders>
          </w:tcPr>
          <w:p w:rsidR="00C703D1" w:rsidRPr="006C6F3D" w:rsidRDefault="00C703D1" w:rsidP="00BF4CE5">
            <w:pPr>
              <w:spacing w:after="0"/>
              <w:jc w:val="right"/>
              <w:rPr>
                <w:rFonts w:ascii="Arial" w:eastAsia="宋体" w:hAnsi="Arial"/>
                <w:noProof/>
              </w:rPr>
            </w:pPr>
            <w:r w:rsidRPr="006C6F3D">
              <w:rPr>
                <w:rFonts w:ascii="Arial" w:eastAsia="宋体" w:hAnsi="Arial"/>
                <w:b/>
                <w:i/>
                <w:noProof/>
              </w:rPr>
              <w:t>Date:</w:t>
            </w:r>
          </w:p>
        </w:tc>
        <w:tc>
          <w:tcPr>
            <w:tcW w:w="2127" w:type="dxa"/>
            <w:tcBorders>
              <w:right w:val="single" w:sz="4" w:space="0" w:color="auto"/>
            </w:tcBorders>
            <w:shd w:val="pct30" w:color="FFFF00" w:fill="auto"/>
          </w:tcPr>
          <w:p w:rsidR="00C703D1" w:rsidRPr="006C6F3D" w:rsidRDefault="001201DA" w:rsidP="00972724">
            <w:pPr>
              <w:spacing w:after="0"/>
              <w:ind w:left="100"/>
              <w:rPr>
                <w:rFonts w:ascii="Arial" w:eastAsia="宋体" w:hAnsi="Arial"/>
                <w:noProof/>
                <w:lang w:eastAsia="zh-CN"/>
              </w:rPr>
            </w:pPr>
            <w:r w:rsidRPr="006C6F3D">
              <w:rPr>
                <w:rFonts w:ascii="Arial" w:eastAsia="宋体" w:hAnsi="Arial" w:hint="eastAsia"/>
                <w:lang w:eastAsia="zh-CN"/>
              </w:rPr>
              <w:t>202</w:t>
            </w:r>
            <w:r w:rsidR="00972724">
              <w:rPr>
                <w:rFonts w:ascii="Arial" w:eastAsia="宋体" w:hAnsi="Arial" w:hint="eastAsia"/>
                <w:lang w:eastAsia="zh-CN"/>
              </w:rPr>
              <w:t>2</w:t>
            </w:r>
            <w:r w:rsidR="00C703D1" w:rsidRPr="006C6F3D">
              <w:rPr>
                <w:rFonts w:ascii="Arial" w:eastAsia="宋体" w:hAnsi="Arial" w:hint="eastAsia"/>
                <w:lang w:eastAsia="zh-CN"/>
              </w:rPr>
              <w:t>-</w:t>
            </w:r>
            <w:r w:rsidR="003826A8">
              <w:rPr>
                <w:rFonts w:ascii="Arial" w:eastAsia="宋体" w:hAnsi="Arial" w:hint="eastAsia"/>
                <w:lang w:eastAsia="zh-CN"/>
              </w:rPr>
              <w:t>1</w:t>
            </w:r>
            <w:r w:rsidR="00FC3FDE">
              <w:rPr>
                <w:rFonts w:ascii="Arial" w:eastAsia="宋体" w:hAnsi="Arial" w:hint="eastAsia"/>
                <w:lang w:eastAsia="zh-CN"/>
              </w:rPr>
              <w:t>-4</w:t>
            </w:r>
          </w:p>
        </w:tc>
      </w:tr>
      <w:tr w:rsidR="00C703D1" w:rsidRPr="006C6F3D" w:rsidTr="00BF4CE5">
        <w:tc>
          <w:tcPr>
            <w:tcW w:w="1843" w:type="dxa"/>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1986" w:type="dxa"/>
            <w:gridSpan w:val="4"/>
          </w:tcPr>
          <w:p w:rsidR="00C703D1" w:rsidRPr="006C6F3D" w:rsidRDefault="00C703D1" w:rsidP="00BF4CE5">
            <w:pPr>
              <w:spacing w:after="0"/>
              <w:rPr>
                <w:rFonts w:ascii="Arial" w:eastAsia="宋体" w:hAnsi="Arial"/>
                <w:noProof/>
                <w:sz w:val="8"/>
                <w:szCs w:val="8"/>
              </w:rPr>
            </w:pPr>
          </w:p>
        </w:tc>
        <w:tc>
          <w:tcPr>
            <w:tcW w:w="2267" w:type="dxa"/>
            <w:gridSpan w:val="2"/>
          </w:tcPr>
          <w:p w:rsidR="00C703D1" w:rsidRPr="006C6F3D" w:rsidRDefault="00C703D1" w:rsidP="00BF4CE5">
            <w:pPr>
              <w:spacing w:after="0"/>
              <w:rPr>
                <w:rFonts w:ascii="Arial" w:eastAsia="宋体" w:hAnsi="Arial"/>
                <w:noProof/>
                <w:sz w:val="8"/>
                <w:szCs w:val="8"/>
              </w:rPr>
            </w:pPr>
          </w:p>
        </w:tc>
        <w:tc>
          <w:tcPr>
            <w:tcW w:w="1417" w:type="dxa"/>
            <w:gridSpan w:val="3"/>
          </w:tcPr>
          <w:p w:rsidR="00C703D1" w:rsidRPr="006C6F3D"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rPr>
          <w:cantSplit/>
        </w:trPr>
        <w:tc>
          <w:tcPr>
            <w:tcW w:w="1843" w:type="dxa"/>
            <w:tcBorders>
              <w:left w:val="single" w:sz="4" w:space="0" w:color="auto"/>
            </w:tcBorders>
          </w:tcPr>
          <w:p w:rsidR="00C703D1" w:rsidRPr="006C6F3D" w:rsidRDefault="00C703D1" w:rsidP="00BF4CE5">
            <w:pPr>
              <w:tabs>
                <w:tab w:val="right" w:pos="1759"/>
              </w:tabs>
              <w:spacing w:after="0"/>
              <w:rPr>
                <w:rFonts w:ascii="Arial" w:eastAsia="宋体" w:hAnsi="Arial"/>
                <w:b/>
                <w:i/>
                <w:noProof/>
              </w:rPr>
            </w:pPr>
            <w:r w:rsidRPr="006C6F3D">
              <w:rPr>
                <w:rFonts w:ascii="Arial" w:eastAsia="宋体" w:hAnsi="Arial"/>
                <w:b/>
                <w:i/>
                <w:noProof/>
              </w:rPr>
              <w:t>Category:</w:t>
            </w:r>
          </w:p>
        </w:tc>
        <w:tc>
          <w:tcPr>
            <w:tcW w:w="851" w:type="dxa"/>
            <w:shd w:val="pct30" w:color="FFFF00" w:fill="auto"/>
          </w:tcPr>
          <w:p w:rsidR="00C703D1" w:rsidRPr="006C6F3D" w:rsidRDefault="00FC3FDE"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6C6F3D" w:rsidRDefault="00C703D1" w:rsidP="00BF4CE5">
            <w:pPr>
              <w:spacing w:after="0"/>
              <w:rPr>
                <w:rFonts w:ascii="Arial" w:eastAsia="宋体" w:hAnsi="Arial"/>
                <w:noProof/>
              </w:rPr>
            </w:pPr>
          </w:p>
        </w:tc>
        <w:tc>
          <w:tcPr>
            <w:tcW w:w="1417" w:type="dxa"/>
            <w:gridSpan w:val="3"/>
            <w:tcBorders>
              <w:left w:val="nil"/>
            </w:tcBorders>
          </w:tcPr>
          <w:p w:rsidR="00C703D1" w:rsidRPr="006C6F3D" w:rsidRDefault="00C703D1" w:rsidP="00BF4CE5">
            <w:pPr>
              <w:spacing w:after="0"/>
              <w:jc w:val="right"/>
              <w:rPr>
                <w:rFonts w:ascii="Arial" w:eastAsia="宋体" w:hAnsi="Arial"/>
                <w:b/>
                <w:i/>
                <w:noProof/>
              </w:rPr>
            </w:pPr>
            <w:r w:rsidRPr="006C6F3D">
              <w:rPr>
                <w:rFonts w:ascii="Arial" w:eastAsia="宋体" w:hAnsi="Arial"/>
                <w:b/>
                <w:i/>
                <w:noProof/>
              </w:rPr>
              <w:t>Release:</w:t>
            </w:r>
          </w:p>
        </w:tc>
        <w:tc>
          <w:tcPr>
            <w:tcW w:w="2127" w:type="dxa"/>
            <w:tcBorders>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r w:rsidRPr="006C6F3D">
              <w:rPr>
                <w:rFonts w:ascii="Arial" w:eastAsia="宋体" w:hAnsi="Arial" w:hint="eastAsia"/>
                <w:noProof/>
                <w:lang w:eastAsia="zh-CN"/>
              </w:rPr>
              <w:t>Rel-1</w:t>
            </w:r>
            <w:r w:rsidR="004C30CD">
              <w:rPr>
                <w:rFonts w:ascii="Arial" w:eastAsia="宋体" w:hAnsi="Arial" w:hint="eastAsia"/>
                <w:noProof/>
                <w:lang w:eastAsia="zh-CN"/>
              </w:rPr>
              <w:t>7</w:t>
            </w:r>
          </w:p>
        </w:tc>
      </w:tr>
      <w:tr w:rsidR="00C703D1" w:rsidRPr="006C6F3D" w:rsidTr="00BF4CE5">
        <w:tc>
          <w:tcPr>
            <w:tcW w:w="1843" w:type="dxa"/>
            <w:tcBorders>
              <w:left w:val="single" w:sz="4" w:space="0" w:color="auto"/>
              <w:bottom w:val="single" w:sz="4" w:space="0" w:color="auto"/>
            </w:tcBorders>
          </w:tcPr>
          <w:p w:rsidR="00C703D1" w:rsidRPr="006C6F3D"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6C6F3D" w:rsidRDefault="00C703D1" w:rsidP="00BF4CE5">
            <w:pPr>
              <w:spacing w:after="0"/>
              <w:ind w:left="383" w:hanging="383"/>
              <w:rPr>
                <w:rFonts w:ascii="Arial" w:eastAsia="宋体" w:hAnsi="Arial"/>
                <w:i/>
                <w:noProof/>
                <w:sz w:val="18"/>
              </w:rPr>
            </w:pPr>
            <w:r w:rsidRPr="006C6F3D">
              <w:rPr>
                <w:rFonts w:ascii="Arial" w:eastAsia="宋体" w:hAnsi="Arial"/>
                <w:i/>
                <w:noProof/>
                <w:sz w:val="18"/>
              </w:rPr>
              <w:t xml:space="preserve">Use </w:t>
            </w:r>
            <w:r w:rsidRPr="006C6F3D">
              <w:rPr>
                <w:rFonts w:ascii="Arial" w:eastAsia="宋体" w:hAnsi="Arial"/>
                <w:i/>
                <w:noProof/>
                <w:sz w:val="18"/>
                <w:u w:val="single"/>
              </w:rPr>
              <w:t>one</w:t>
            </w:r>
            <w:r w:rsidRPr="006C6F3D">
              <w:rPr>
                <w:rFonts w:ascii="Arial" w:eastAsia="宋体" w:hAnsi="Arial"/>
                <w:i/>
                <w:noProof/>
                <w:sz w:val="18"/>
              </w:rPr>
              <w:t xml:space="preserve"> of the following categories:</w:t>
            </w:r>
            <w:r w:rsidRPr="006C6F3D">
              <w:rPr>
                <w:rFonts w:ascii="Arial" w:eastAsia="宋体" w:hAnsi="Arial"/>
                <w:b/>
                <w:i/>
                <w:noProof/>
                <w:sz w:val="18"/>
              </w:rPr>
              <w:br/>
              <w:t>F</w:t>
            </w:r>
            <w:r w:rsidRPr="006C6F3D">
              <w:rPr>
                <w:rFonts w:ascii="Arial" w:eastAsia="宋体" w:hAnsi="Arial"/>
                <w:i/>
                <w:noProof/>
                <w:sz w:val="18"/>
              </w:rPr>
              <w:t xml:space="preserve">  (correction)</w:t>
            </w:r>
            <w:r w:rsidRPr="006C6F3D">
              <w:rPr>
                <w:rFonts w:ascii="Arial" w:eastAsia="宋体" w:hAnsi="Arial"/>
                <w:i/>
                <w:noProof/>
                <w:sz w:val="18"/>
              </w:rPr>
              <w:br/>
            </w:r>
            <w:r w:rsidRPr="006C6F3D">
              <w:rPr>
                <w:rFonts w:ascii="Arial" w:eastAsia="宋体" w:hAnsi="Arial"/>
                <w:b/>
                <w:i/>
                <w:noProof/>
                <w:sz w:val="18"/>
              </w:rPr>
              <w:t>A</w:t>
            </w:r>
            <w:r w:rsidRPr="006C6F3D">
              <w:rPr>
                <w:rFonts w:ascii="Arial" w:eastAsia="宋体" w:hAnsi="Arial"/>
                <w:i/>
                <w:noProof/>
                <w:sz w:val="18"/>
              </w:rPr>
              <w:t xml:space="preserve">  (mirror corresponding to a change in an earlier release)</w:t>
            </w:r>
            <w:r w:rsidRPr="006C6F3D">
              <w:rPr>
                <w:rFonts w:ascii="Arial" w:eastAsia="宋体" w:hAnsi="Arial"/>
                <w:i/>
                <w:noProof/>
                <w:sz w:val="18"/>
              </w:rPr>
              <w:br/>
            </w:r>
            <w:r w:rsidRPr="006C6F3D">
              <w:rPr>
                <w:rFonts w:ascii="Arial" w:eastAsia="宋体" w:hAnsi="Arial"/>
                <w:b/>
                <w:i/>
                <w:noProof/>
                <w:sz w:val="18"/>
              </w:rPr>
              <w:t>B</w:t>
            </w:r>
            <w:r w:rsidRPr="006C6F3D">
              <w:rPr>
                <w:rFonts w:ascii="Arial" w:eastAsia="宋体" w:hAnsi="Arial"/>
                <w:i/>
                <w:noProof/>
                <w:sz w:val="18"/>
              </w:rPr>
              <w:t xml:space="preserve">  (addition of feature), </w:t>
            </w:r>
            <w:r w:rsidRPr="006C6F3D">
              <w:rPr>
                <w:rFonts w:ascii="Arial" w:eastAsia="宋体" w:hAnsi="Arial"/>
                <w:i/>
                <w:noProof/>
                <w:sz w:val="18"/>
              </w:rPr>
              <w:br/>
            </w:r>
            <w:r w:rsidRPr="006C6F3D">
              <w:rPr>
                <w:rFonts w:ascii="Arial" w:eastAsia="宋体" w:hAnsi="Arial"/>
                <w:b/>
                <w:i/>
                <w:noProof/>
                <w:sz w:val="18"/>
              </w:rPr>
              <w:t>C</w:t>
            </w:r>
            <w:r w:rsidRPr="006C6F3D">
              <w:rPr>
                <w:rFonts w:ascii="Arial" w:eastAsia="宋体" w:hAnsi="Arial"/>
                <w:i/>
                <w:noProof/>
                <w:sz w:val="18"/>
              </w:rPr>
              <w:t xml:space="preserve">  (functional modification of feature)</w:t>
            </w:r>
            <w:r w:rsidRPr="006C6F3D">
              <w:rPr>
                <w:rFonts w:ascii="Arial" w:eastAsia="宋体" w:hAnsi="Arial"/>
                <w:i/>
                <w:noProof/>
                <w:sz w:val="18"/>
              </w:rPr>
              <w:br/>
            </w:r>
            <w:r w:rsidRPr="006C6F3D">
              <w:rPr>
                <w:rFonts w:ascii="Arial" w:eastAsia="宋体" w:hAnsi="Arial"/>
                <w:b/>
                <w:i/>
                <w:noProof/>
                <w:sz w:val="18"/>
              </w:rPr>
              <w:t>D</w:t>
            </w:r>
            <w:r w:rsidRPr="006C6F3D">
              <w:rPr>
                <w:rFonts w:ascii="Arial" w:eastAsia="宋体" w:hAnsi="Arial"/>
                <w:i/>
                <w:noProof/>
                <w:sz w:val="18"/>
              </w:rPr>
              <w:t xml:space="preserve">  (editorial modification)</w:t>
            </w:r>
          </w:p>
          <w:p w:rsidR="00C703D1" w:rsidRPr="006C6F3D" w:rsidRDefault="00C703D1" w:rsidP="00BF4CE5">
            <w:pPr>
              <w:spacing w:after="120"/>
              <w:rPr>
                <w:rFonts w:ascii="Arial" w:eastAsia="宋体" w:hAnsi="Arial"/>
                <w:noProof/>
              </w:rPr>
            </w:pPr>
            <w:r w:rsidRPr="006C6F3D">
              <w:rPr>
                <w:rFonts w:ascii="Arial" w:eastAsia="宋体" w:hAnsi="Arial"/>
                <w:noProof/>
                <w:sz w:val="18"/>
              </w:rPr>
              <w:t>Detailed explanations of the above categories can</w:t>
            </w:r>
            <w:r w:rsidRPr="006C6F3D">
              <w:rPr>
                <w:rFonts w:ascii="Arial" w:eastAsia="宋体" w:hAnsi="Arial"/>
                <w:noProof/>
                <w:sz w:val="18"/>
              </w:rPr>
              <w:br/>
              <w:t xml:space="preserve">be found in 3GPP </w:t>
            </w:r>
            <w:hyperlink r:id="rId12" w:history="1">
              <w:r w:rsidRPr="006C6F3D">
                <w:rPr>
                  <w:rFonts w:ascii="Arial" w:eastAsia="宋体" w:hAnsi="Arial"/>
                  <w:noProof/>
                  <w:color w:val="0000FF"/>
                  <w:sz w:val="18"/>
                  <w:u w:val="single"/>
                </w:rPr>
                <w:t>TR 21.900</w:t>
              </w:r>
            </w:hyperlink>
            <w:r w:rsidRPr="006C6F3D">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6C6F3D" w:rsidRDefault="00FC76BA" w:rsidP="00BF4CE5">
            <w:pPr>
              <w:tabs>
                <w:tab w:val="left" w:pos="950"/>
              </w:tabs>
              <w:spacing w:after="0"/>
              <w:ind w:left="241" w:hanging="241"/>
              <w:rPr>
                <w:rFonts w:ascii="Arial" w:eastAsia="宋体" w:hAnsi="Arial"/>
                <w:i/>
                <w:noProof/>
                <w:sz w:val="18"/>
              </w:rPr>
            </w:pPr>
            <w:r w:rsidRPr="00FC76BA">
              <w:rPr>
                <w:rFonts w:ascii="Arial" w:eastAsia="宋体" w:hAnsi="Arial"/>
                <w:i/>
                <w:noProof/>
                <w:sz w:val="18"/>
              </w:rPr>
              <w:t xml:space="preserve">Use </w:t>
            </w:r>
            <w:r w:rsidRPr="00FC76BA">
              <w:rPr>
                <w:rFonts w:ascii="Arial" w:eastAsia="宋体" w:hAnsi="Arial"/>
                <w:i/>
                <w:noProof/>
                <w:sz w:val="18"/>
                <w:u w:val="single"/>
              </w:rPr>
              <w:t>one</w:t>
            </w:r>
            <w:r w:rsidRPr="00FC76BA">
              <w:rPr>
                <w:rFonts w:ascii="Arial" w:eastAsia="宋体" w:hAnsi="Arial"/>
                <w:i/>
                <w:noProof/>
                <w:sz w:val="18"/>
              </w:rPr>
              <w:t xml:space="preserve"> of the following releases:</w:t>
            </w:r>
            <w:r w:rsidRPr="00FC76BA">
              <w:rPr>
                <w:rFonts w:ascii="Arial" w:eastAsia="宋体" w:hAnsi="Arial"/>
                <w:i/>
                <w:noProof/>
                <w:sz w:val="18"/>
              </w:rPr>
              <w:br/>
              <w:t>Rel-8</w:t>
            </w:r>
            <w:r w:rsidRPr="00FC76BA">
              <w:rPr>
                <w:rFonts w:ascii="Arial" w:eastAsia="宋体" w:hAnsi="Arial"/>
                <w:i/>
                <w:noProof/>
                <w:sz w:val="18"/>
              </w:rPr>
              <w:tab/>
              <w:t>(Release 8)</w:t>
            </w:r>
            <w:r w:rsidRPr="00FC76BA">
              <w:rPr>
                <w:rFonts w:ascii="Arial" w:eastAsia="宋体" w:hAnsi="Arial"/>
                <w:i/>
                <w:noProof/>
                <w:sz w:val="18"/>
              </w:rPr>
              <w:br/>
              <w:t>Rel-9</w:t>
            </w:r>
            <w:r w:rsidRPr="00FC76BA">
              <w:rPr>
                <w:rFonts w:ascii="Arial" w:eastAsia="宋体" w:hAnsi="Arial"/>
                <w:i/>
                <w:noProof/>
                <w:sz w:val="18"/>
              </w:rPr>
              <w:tab/>
              <w:t>(Release 9)</w:t>
            </w:r>
            <w:r w:rsidRPr="00FC76BA">
              <w:rPr>
                <w:rFonts w:ascii="Arial" w:eastAsia="宋体" w:hAnsi="Arial"/>
                <w:i/>
                <w:noProof/>
                <w:sz w:val="18"/>
              </w:rPr>
              <w:br/>
              <w:t>Rel-10</w:t>
            </w:r>
            <w:r w:rsidRPr="00FC76BA">
              <w:rPr>
                <w:rFonts w:ascii="Arial" w:eastAsia="宋体" w:hAnsi="Arial"/>
                <w:i/>
                <w:noProof/>
                <w:sz w:val="18"/>
              </w:rPr>
              <w:tab/>
              <w:t>(Release 10)</w:t>
            </w:r>
            <w:r w:rsidRPr="00FC76BA">
              <w:rPr>
                <w:rFonts w:ascii="Arial" w:eastAsia="宋体" w:hAnsi="Arial"/>
                <w:i/>
                <w:noProof/>
                <w:sz w:val="18"/>
              </w:rPr>
              <w:br/>
              <w:t>Rel-11</w:t>
            </w:r>
            <w:r w:rsidRPr="00FC76BA">
              <w:rPr>
                <w:rFonts w:ascii="Arial" w:eastAsia="宋体" w:hAnsi="Arial"/>
                <w:i/>
                <w:noProof/>
                <w:sz w:val="18"/>
              </w:rPr>
              <w:tab/>
              <w:t>(Release 11)</w:t>
            </w:r>
            <w:r w:rsidRPr="00FC76BA">
              <w:rPr>
                <w:rFonts w:ascii="Arial" w:eastAsia="宋体" w:hAnsi="Arial"/>
                <w:i/>
                <w:noProof/>
                <w:sz w:val="18"/>
              </w:rPr>
              <w:br/>
              <w:t>…</w:t>
            </w:r>
            <w:r w:rsidRPr="00FC76BA">
              <w:rPr>
                <w:rFonts w:ascii="Arial" w:eastAsia="宋体" w:hAnsi="Arial"/>
                <w:i/>
                <w:noProof/>
                <w:sz w:val="18"/>
              </w:rPr>
              <w:br/>
              <w:t>Rel-16</w:t>
            </w:r>
            <w:r w:rsidRPr="00FC76BA">
              <w:rPr>
                <w:rFonts w:ascii="Arial" w:eastAsia="宋体" w:hAnsi="Arial"/>
                <w:i/>
                <w:noProof/>
                <w:sz w:val="18"/>
              </w:rPr>
              <w:tab/>
              <w:t>(Release 16)</w:t>
            </w:r>
            <w:r w:rsidRPr="00FC76BA">
              <w:rPr>
                <w:rFonts w:ascii="Arial" w:eastAsia="宋体" w:hAnsi="Arial"/>
                <w:i/>
                <w:noProof/>
                <w:sz w:val="18"/>
              </w:rPr>
              <w:br/>
              <w:t>Rel-17</w:t>
            </w:r>
            <w:r w:rsidRPr="00FC76BA">
              <w:rPr>
                <w:rFonts w:ascii="Arial" w:eastAsia="宋体" w:hAnsi="Arial"/>
                <w:i/>
                <w:noProof/>
                <w:sz w:val="18"/>
              </w:rPr>
              <w:tab/>
              <w:t>(Release 17)</w:t>
            </w:r>
            <w:r w:rsidRPr="00FC76BA">
              <w:rPr>
                <w:rFonts w:ascii="Arial" w:eastAsia="宋体" w:hAnsi="Arial"/>
                <w:i/>
                <w:noProof/>
                <w:sz w:val="18"/>
              </w:rPr>
              <w:br/>
              <w:t>Rel-18</w:t>
            </w:r>
            <w:r w:rsidRPr="00FC76BA">
              <w:rPr>
                <w:rFonts w:ascii="Arial" w:eastAsia="宋体" w:hAnsi="Arial"/>
                <w:i/>
                <w:noProof/>
                <w:sz w:val="18"/>
              </w:rPr>
              <w:tab/>
              <w:t>(Release 18)</w:t>
            </w:r>
            <w:r w:rsidRPr="00FC76BA">
              <w:rPr>
                <w:rFonts w:ascii="Arial" w:eastAsia="宋体" w:hAnsi="Arial"/>
                <w:i/>
                <w:noProof/>
                <w:sz w:val="18"/>
              </w:rPr>
              <w:br/>
              <w:t>Rel-19</w:t>
            </w:r>
            <w:r w:rsidRPr="00FC76BA">
              <w:rPr>
                <w:rFonts w:ascii="Arial" w:eastAsia="宋体" w:hAnsi="Arial"/>
                <w:i/>
                <w:noProof/>
                <w:sz w:val="18"/>
              </w:rPr>
              <w:tab/>
              <w:t>(Release 19)</w:t>
            </w:r>
          </w:p>
        </w:tc>
      </w:tr>
      <w:tr w:rsidR="00C703D1" w:rsidRPr="006C6F3D" w:rsidTr="00BF4CE5">
        <w:tc>
          <w:tcPr>
            <w:tcW w:w="1843" w:type="dxa"/>
          </w:tcPr>
          <w:p w:rsidR="00C703D1" w:rsidRPr="006C6F3D" w:rsidRDefault="00C703D1" w:rsidP="00BF4CE5">
            <w:pPr>
              <w:spacing w:after="0"/>
              <w:rPr>
                <w:rFonts w:ascii="Arial" w:eastAsia="宋体" w:hAnsi="Arial"/>
                <w:b/>
                <w:i/>
                <w:noProof/>
                <w:sz w:val="8"/>
                <w:szCs w:val="8"/>
              </w:rPr>
            </w:pPr>
          </w:p>
        </w:tc>
        <w:tc>
          <w:tcPr>
            <w:tcW w:w="7797" w:type="dxa"/>
            <w:gridSpan w:val="10"/>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top w:val="single" w:sz="4" w:space="0" w:color="auto"/>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6116B6" w:rsidRPr="003C635A" w:rsidRDefault="00376A16" w:rsidP="0073506A">
            <w:pPr>
              <w:spacing w:after="0"/>
              <w:rPr>
                <w:rFonts w:ascii="Arial" w:eastAsia="宋体" w:hAnsi="Arial"/>
                <w:noProof/>
                <w:lang w:eastAsia="zh-CN"/>
              </w:rPr>
            </w:pPr>
            <w:r>
              <w:rPr>
                <w:rFonts w:ascii="Arial" w:eastAsia="宋体" w:hAnsi="Arial" w:hint="eastAsia"/>
                <w:noProof/>
                <w:lang w:eastAsia="zh-CN"/>
              </w:rPr>
              <w:t>It was agree to start the work on 6GHz licensed band in RAN#94e meeting.</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Summary of change:</w:t>
            </w:r>
          </w:p>
        </w:tc>
        <w:tc>
          <w:tcPr>
            <w:tcW w:w="6946" w:type="dxa"/>
            <w:gridSpan w:val="9"/>
            <w:tcBorders>
              <w:right w:val="single" w:sz="4" w:space="0" w:color="auto"/>
            </w:tcBorders>
            <w:shd w:val="pct30" w:color="FFFF00" w:fill="auto"/>
          </w:tcPr>
          <w:p w:rsidR="00C36F8C" w:rsidRDefault="004020DA" w:rsidP="00C26289">
            <w:pPr>
              <w:pStyle w:val="ac"/>
              <w:numPr>
                <w:ilvl w:val="0"/>
                <w:numId w:val="14"/>
              </w:numPr>
              <w:spacing w:after="0"/>
              <w:rPr>
                <w:rFonts w:ascii="Arial" w:eastAsia="宋体" w:hAnsi="Arial" w:hint="eastAsia"/>
                <w:noProof/>
                <w:lang w:eastAsia="zh-CN"/>
              </w:rPr>
            </w:pPr>
            <w:r>
              <w:rPr>
                <w:rFonts w:ascii="Arial" w:eastAsia="宋体" w:hAnsi="Arial" w:hint="eastAsia"/>
                <w:noProof/>
                <w:lang w:eastAsia="zh-CN"/>
              </w:rPr>
              <w:t xml:space="preserve">Add </w:t>
            </w:r>
            <w:r w:rsidR="00217685">
              <w:rPr>
                <w:rFonts w:ascii="Arial" w:eastAsia="宋体" w:hAnsi="Arial" w:hint="eastAsia"/>
                <w:noProof/>
                <w:lang w:eastAsia="zh-CN"/>
              </w:rPr>
              <w:t xml:space="preserve">the </w:t>
            </w:r>
            <w:r>
              <w:rPr>
                <w:rFonts w:ascii="Arial" w:eastAsia="宋体" w:hAnsi="Arial" w:hint="eastAsia"/>
                <w:noProof/>
                <w:lang w:eastAsia="zh-CN"/>
              </w:rPr>
              <w:t>operating band n103 in table</w:t>
            </w:r>
            <w:r w:rsidR="00C26289">
              <w:rPr>
                <w:rFonts w:ascii="Arial" w:eastAsia="宋体" w:hAnsi="Arial" w:hint="eastAsia"/>
                <w:noProof/>
                <w:lang w:eastAsia="zh-CN"/>
              </w:rPr>
              <w:t xml:space="preserve"> </w:t>
            </w:r>
            <w:r w:rsidR="00C26289" w:rsidRPr="00C26289">
              <w:rPr>
                <w:rFonts w:ascii="Arial" w:eastAsia="宋体" w:hAnsi="Arial"/>
                <w:noProof/>
                <w:lang w:eastAsia="zh-CN"/>
              </w:rPr>
              <w:t>5.2-1</w:t>
            </w:r>
            <w:r w:rsidR="00C26289">
              <w:rPr>
                <w:rFonts w:ascii="Arial" w:eastAsia="宋体" w:hAnsi="Arial" w:hint="eastAsia"/>
                <w:noProof/>
                <w:lang w:eastAsia="zh-CN"/>
              </w:rPr>
              <w:t>.</w:t>
            </w:r>
          </w:p>
          <w:p w:rsidR="00217685" w:rsidRDefault="00217685" w:rsidP="00C26289">
            <w:pPr>
              <w:pStyle w:val="ac"/>
              <w:numPr>
                <w:ilvl w:val="0"/>
                <w:numId w:val="14"/>
              </w:numPr>
              <w:spacing w:after="0"/>
              <w:rPr>
                <w:rFonts w:ascii="Arial" w:eastAsia="宋体" w:hAnsi="Arial"/>
                <w:noProof/>
                <w:lang w:eastAsia="zh-CN"/>
              </w:rPr>
            </w:pPr>
            <w:r>
              <w:rPr>
                <w:rFonts w:ascii="Arial" w:eastAsia="宋体" w:hAnsi="Arial" w:hint="eastAsia"/>
                <w:noProof/>
                <w:lang w:eastAsia="zh-CN"/>
              </w:rPr>
              <w:t xml:space="preserve">Add the channel bandwidth in table </w:t>
            </w:r>
            <w:r w:rsidRPr="004841CE">
              <w:rPr>
                <w:rFonts w:ascii="Arial" w:eastAsia="宋体" w:hAnsi="Arial"/>
                <w:noProof/>
                <w:lang w:eastAsia="zh-CN"/>
              </w:rPr>
              <w:t>5.3.5-1</w:t>
            </w:r>
          </w:p>
          <w:p w:rsidR="004020DA" w:rsidRDefault="004020DA" w:rsidP="004841CE">
            <w:pPr>
              <w:pStyle w:val="ac"/>
              <w:numPr>
                <w:ilvl w:val="0"/>
                <w:numId w:val="14"/>
              </w:numPr>
              <w:spacing w:after="0"/>
              <w:rPr>
                <w:rFonts w:ascii="Arial" w:eastAsia="宋体" w:hAnsi="Arial"/>
                <w:noProof/>
                <w:lang w:eastAsia="zh-CN"/>
              </w:rPr>
            </w:pPr>
            <w:r>
              <w:rPr>
                <w:rFonts w:ascii="Arial" w:eastAsia="宋体" w:hAnsi="Arial" w:hint="eastAsia"/>
                <w:noProof/>
                <w:lang w:eastAsia="zh-CN"/>
              </w:rPr>
              <w:t>Add the applicable NR-ARFCN for band n103 in table</w:t>
            </w:r>
            <w:r w:rsidR="00217685">
              <w:rPr>
                <w:rFonts w:ascii="Arial" w:eastAsia="宋体" w:hAnsi="Arial" w:hint="eastAsia"/>
                <w:noProof/>
                <w:lang w:eastAsia="zh-CN"/>
              </w:rPr>
              <w:t xml:space="preserve"> </w:t>
            </w:r>
            <w:r w:rsidR="00217685" w:rsidRPr="00217685">
              <w:rPr>
                <w:rFonts w:ascii="Arial" w:eastAsia="宋体" w:hAnsi="Arial"/>
                <w:noProof/>
                <w:lang w:eastAsia="zh-CN"/>
              </w:rPr>
              <w:t>5.4.2.3-1</w:t>
            </w:r>
            <w:r w:rsidR="004841CE">
              <w:rPr>
                <w:rFonts w:ascii="Arial" w:eastAsia="宋体" w:hAnsi="Arial" w:hint="eastAsia"/>
                <w:noProof/>
                <w:lang w:eastAsia="zh-CN"/>
              </w:rPr>
              <w:t>.</w:t>
            </w:r>
          </w:p>
          <w:p w:rsidR="004020DA" w:rsidRDefault="004020DA" w:rsidP="00574DE5">
            <w:pPr>
              <w:pStyle w:val="ac"/>
              <w:numPr>
                <w:ilvl w:val="0"/>
                <w:numId w:val="14"/>
              </w:numPr>
              <w:spacing w:after="0"/>
              <w:rPr>
                <w:rFonts w:ascii="Arial" w:eastAsia="宋体" w:hAnsi="Arial"/>
                <w:noProof/>
                <w:lang w:eastAsia="zh-CN"/>
              </w:rPr>
            </w:pPr>
            <w:r>
              <w:rPr>
                <w:rFonts w:ascii="Arial" w:eastAsia="宋体" w:hAnsi="Arial" w:hint="eastAsia"/>
                <w:noProof/>
                <w:lang w:eastAsia="zh-CN"/>
              </w:rPr>
              <w:t xml:space="preserve">Add the applicable </w:t>
            </w:r>
            <w:r w:rsidRPr="004020DA">
              <w:rPr>
                <w:rFonts w:ascii="Arial" w:eastAsia="宋体" w:hAnsi="Arial"/>
                <w:noProof/>
                <w:lang w:eastAsia="zh-CN"/>
              </w:rPr>
              <w:t>SS raster entries</w:t>
            </w:r>
            <w:r>
              <w:rPr>
                <w:rFonts w:ascii="Arial" w:eastAsia="宋体" w:hAnsi="Arial" w:hint="eastAsia"/>
                <w:noProof/>
                <w:lang w:eastAsia="zh-CN"/>
              </w:rPr>
              <w:t xml:space="preserve"> for band n103 in table</w:t>
            </w:r>
            <w:r w:rsidR="00574DE5">
              <w:rPr>
                <w:rFonts w:ascii="Arial" w:eastAsia="宋体" w:hAnsi="Arial" w:hint="eastAsia"/>
                <w:noProof/>
                <w:lang w:eastAsia="zh-CN"/>
              </w:rPr>
              <w:t xml:space="preserve"> </w:t>
            </w:r>
            <w:r w:rsidR="00574DE5">
              <w:rPr>
                <w:rFonts w:ascii="Arial" w:eastAsia="宋体" w:hAnsi="Arial"/>
                <w:noProof/>
                <w:lang w:eastAsia="zh-CN"/>
              </w:rPr>
              <w:t>5.4.3.3-1</w:t>
            </w:r>
            <w:r w:rsidR="00217685">
              <w:rPr>
                <w:rFonts w:ascii="Arial" w:eastAsia="宋体" w:hAnsi="Arial" w:hint="eastAsia"/>
                <w:noProof/>
                <w:lang w:eastAsia="zh-CN"/>
              </w:rPr>
              <w:t>.</w:t>
            </w:r>
          </w:p>
          <w:p w:rsidR="004020DA" w:rsidRDefault="00092D0E" w:rsidP="00256171">
            <w:pPr>
              <w:pStyle w:val="ac"/>
              <w:numPr>
                <w:ilvl w:val="0"/>
                <w:numId w:val="14"/>
              </w:numPr>
              <w:spacing w:after="0"/>
              <w:rPr>
                <w:rFonts w:ascii="Arial" w:eastAsia="宋体" w:hAnsi="Arial"/>
                <w:noProof/>
                <w:lang w:eastAsia="zh-CN"/>
              </w:rPr>
            </w:pPr>
            <w:r>
              <w:rPr>
                <w:rFonts w:ascii="Arial" w:eastAsia="宋体" w:hAnsi="Arial" w:hint="eastAsia"/>
                <w:noProof/>
                <w:lang w:eastAsia="zh-CN"/>
              </w:rPr>
              <w:t>Add maximum output power for band n1</w:t>
            </w:r>
            <w:r w:rsidR="00B301FA">
              <w:rPr>
                <w:rFonts w:ascii="Arial" w:eastAsia="宋体" w:hAnsi="Arial" w:hint="eastAsia"/>
                <w:noProof/>
                <w:lang w:eastAsia="zh-CN"/>
              </w:rPr>
              <w:t>0</w:t>
            </w:r>
            <w:r>
              <w:rPr>
                <w:rFonts w:ascii="Arial" w:eastAsia="宋体" w:hAnsi="Arial" w:hint="eastAsia"/>
                <w:noProof/>
                <w:lang w:eastAsia="zh-CN"/>
              </w:rPr>
              <w:t>3 in table</w:t>
            </w:r>
            <w:r w:rsidR="00256171">
              <w:rPr>
                <w:rFonts w:ascii="Arial" w:eastAsia="宋体" w:hAnsi="Arial" w:hint="eastAsia"/>
                <w:noProof/>
                <w:lang w:eastAsia="zh-CN"/>
              </w:rPr>
              <w:t xml:space="preserve"> </w:t>
            </w:r>
            <w:r w:rsidR="00256171" w:rsidRPr="00256171">
              <w:rPr>
                <w:rFonts w:ascii="Arial" w:eastAsia="宋体" w:hAnsi="Arial"/>
                <w:noProof/>
                <w:lang w:eastAsia="zh-CN"/>
              </w:rPr>
              <w:t>6.2.1-1</w:t>
            </w:r>
            <w:r w:rsidR="00256171">
              <w:rPr>
                <w:rFonts w:ascii="Arial" w:eastAsia="宋体" w:hAnsi="Arial" w:hint="eastAsia"/>
                <w:noProof/>
                <w:lang w:eastAsia="zh-CN"/>
              </w:rPr>
              <w:t>.</w:t>
            </w:r>
          </w:p>
          <w:p w:rsidR="00092D0E" w:rsidRDefault="00092D0E" w:rsidP="0068441E">
            <w:pPr>
              <w:pStyle w:val="ac"/>
              <w:numPr>
                <w:ilvl w:val="0"/>
                <w:numId w:val="14"/>
              </w:numPr>
              <w:spacing w:after="0"/>
              <w:rPr>
                <w:rFonts w:ascii="Arial" w:eastAsia="宋体" w:hAnsi="Arial"/>
                <w:noProof/>
                <w:lang w:eastAsia="zh-CN"/>
              </w:rPr>
            </w:pPr>
            <w:r>
              <w:rPr>
                <w:rFonts w:ascii="Arial" w:eastAsia="宋体" w:hAnsi="Arial" w:hint="eastAsia"/>
                <w:noProof/>
                <w:lang w:eastAsia="zh-CN"/>
              </w:rPr>
              <w:t>Add SEM</w:t>
            </w:r>
            <w:r w:rsidR="00B301FA">
              <w:rPr>
                <w:rFonts w:ascii="Arial" w:eastAsia="宋体" w:hAnsi="Arial" w:hint="eastAsia"/>
                <w:noProof/>
                <w:lang w:eastAsia="zh-CN"/>
              </w:rPr>
              <w:t xml:space="preserve"> requirement for band n103 in table</w:t>
            </w:r>
            <w:r w:rsidR="0068441E">
              <w:rPr>
                <w:rFonts w:ascii="Arial" w:eastAsia="宋体" w:hAnsi="Arial" w:hint="eastAsia"/>
                <w:noProof/>
                <w:lang w:eastAsia="zh-CN"/>
              </w:rPr>
              <w:t xml:space="preserve"> </w:t>
            </w:r>
            <w:r w:rsidR="0068441E" w:rsidRPr="0068441E">
              <w:rPr>
                <w:rFonts w:ascii="Arial" w:eastAsia="宋体" w:hAnsi="Arial"/>
                <w:noProof/>
                <w:lang w:eastAsia="zh-CN"/>
              </w:rPr>
              <w:t>Table 6.5.2.2-1</w:t>
            </w:r>
            <w:r w:rsidR="0068441E">
              <w:rPr>
                <w:rFonts w:ascii="Arial" w:eastAsia="宋体" w:hAnsi="Arial" w:hint="eastAsia"/>
                <w:noProof/>
                <w:lang w:eastAsia="zh-CN"/>
              </w:rPr>
              <w:t>.</w:t>
            </w:r>
          </w:p>
          <w:p w:rsidR="00B301FA" w:rsidRDefault="00B301FA" w:rsidP="00E00FC3">
            <w:pPr>
              <w:pStyle w:val="ac"/>
              <w:numPr>
                <w:ilvl w:val="0"/>
                <w:numId w:val="14"/>
              </w:numPr>
              <w:spacing w:after="0"/>
              <w:rPr>
                <w:rFonts w:ascii="Arial" w:eastAsia="宋体" w:hAnsi="Arial"/>
                <w:noProof/>
                <w:lang w:eastAsia="zh-CN"/>
              </w:rPr>
            </w:pPr>
            <w:r>
              <w:rPr>
                <w:rFonts w:ascii="Arial" w:eastAsia="宋体" w:hAnsi="Arial" w:hint="eastAsia"/>
                <w:noProof/>
                <w:lang w:eastAsia="zh-CN"/>
              </w:rPr>
              <w:t>Add ACLR for band 103 in table</w:t>
            </w:r>
            <w:r w:rsidR="00E00FC3">
              <w:rPr>
                <w:rFonts w:ascii="Arial" w:eastAsia="宋体" w:hAnsi="Arial" w:hint="eastAsia"/>
                <w:noProof/>
                <w:lang w:eastAsia="zh-CN"/>
              </w:rPr>
              <w:t xml:space="preserve"> </w:t>
            </w:r>
            <w:r w:rsidR="00E00FC3" w:rsidRPr="00E00FC3">
              <w:rPr>
                <w:rFonts w:ascii="Arial" w:eastAsia="宋体" w:hAnsi="Arial"/>
                <w:noProof/>
                <w:lang w:eastAsia="zh-CN"/>
              </w:rPr>
              <w:t>6.5.2.4.1-1</w:t>
            </w:r>
            <w:r w:rsidR="00E00FC3">
              <w:rPr>
                <w:rFonts w:ascii="Arial" w:eastAsia="宋体" w:hAnsi="Arial" w:hint="eastAsia"/>
                <w:noProof/>
                <w:lang w:eastAsia="zh-CN"/>
              </w:rPr>
              <w:t>.</w:t>
            </w:r>
          </w:p>
          <w:p w:rsidR="00B301FA" w:rsidRDefault="00B301FA" w:rsidP="00FD6E82">
            <w:pPr>
              <w:pStyle w:val="ac"/>
              <w:numPr>
                <w:ilvl w:val="0"/>
                <w:numId w:val="14"/>
              </w:numPr>
              <w:spacing w:after="0"/>
              <w:rPr>
                <w:rFonts w:ascii="Arial" w:eastAsia="宋体" w:hAnsi="Arial"/>
                <w:noProof/>
                <w:lang w:eastAsia="zh-CN"/>
              </w:rPr>
            </w:pPr>
            <w:r>
              <w:rPr>
                <w:rFonts w:ascii="Arial" w:eastAsia="宋体" w:hAnsi="Arial" w:hint="eastAsia"/>
                <w:noProof/>
                <w:lang w:eastAsia="zh-CN"/>
              </w:rPr>
              <w:t xml:space="preserve">Add </w:t>
            </w:r>
            <w:r w:rsidR="00C70F0D">
              <w:rPr>
                <w:rFonts w:ascii="Arial" w:eastAsia="宋体" w:hAnsi="Arial" w:hint="eastAsia"/>
                <w:noProof/>
                <w:lang w:eastAsia="zh-CN"/>
              </w:rPr>
              <w:t xml:space="preserve">REFSENS and UL configuration for band 103 in table </w:t>
            </w:r>
            <w:r w:rsidR="00FD6E82" w:rsidRPr="00FD6E82">
              <w:rPr>
                <w:rFonts w:ascii="Arial" w:eastAsia="宋体" w:hAnsi="Arial"/>
                <w:noProof/>
                <w:lang w:eastAsia="zh-CN"/>
              </w:rPr>
              <w:t>7.3.2-1b</w:t>
            </w:r>
            <w:r w:rsidR="00AB0FB3">
              <w:rPr>
                <w:rFonts w:ascii="Arial" w:eastAsia="宋体" w:hAnsi="Arial" w:hint="eastAsia"/>
                <w:noProof/>
                <w:lang w:eastAsia="zh-CN"/>
              </w:rPr>
              <w:t xml:space="preserve"> </w:t>
            </w:r>
            <w:r w:rsidR="00C70F0D">
              <w:rPr>
                <w:rFonts w:ascii="Arial" w:eastAsia="宋体" w:hAnsi="Arial" w:hint="eastAsia"/>
                <w:noProof/>
                <w:lang w:eastAsia="zh-CN"/>
              </w:rPr>
              <w:t>and table</w:t>
            </w:r>
            <w:r w:rsidR="00AB0FB3">
              <w:rPr>
                <w:rFonts w:ascii="Arial" w:eastAsia="宋体" w:hAnsi="Arial" w:hint="eastAsia"/>
                <w:noProof/>
                <w:lang w:eastAsia="zh-CN"/>
              </w:rPr>
              <w:t xml:space="preserve"> </w:t>
            </w:r>
            <w:r w:rsidR="00FD6E82" w:rsidRPr="00FD6E82">
              <w:rPr>
                <w:rFonts w:ascii="Arial" w:eastAsia="宋体" w:hAnsi="Arial"/>
                <w:noProof/>
                <w:lang w:eastAsia="zh-CN"/>
              </w:rPr>
              <w:t>7.3.2</w:t>
            </w:r>
            <w:r w:rsidR="00FD6E82">
              <w:rPr>
                <w:rFonts w:ascii="Arial" w:eastAsia="宋体" w:hAnsi="Arial" w:hint="eastAsia"/>
                <w:noProof/>
                <w:lang w:eastAsia="zh-CN"/>
              </w:rPr>
              <w:t>-3</w:t>
            </w:r>
            <w:r w:rsidR="00AB0FB3">
              <w:rPr>
                <w:rFonts w:ascii="Arial" w:eastAsia="宋体" w:hAnsi="Arial" w:hint="eastAsia"/>
                <w:noProof/>
                <w:lang w:eastAsia="zh-CN"/>
              </w:rPr>
              <w:t>.</w:t>
            </w:r>
          </w:p>
          <w:p w:rsidR="00C70F0D" w:rsidRPr="00376A16" w:rsidRDefault="0022545D" w:rsidP="0022545D">
            <w:pPr>
              <w:pStyle w:val="ac"/>
              <w:numPr>
                <w:ilvl w:val="0"/>
                <w:numId w:val="14"/>
              </w:numPr>
              <w:spacing w:after="0"/>
              <w:rPr>
                <w:rFonts w:ascii="Arial" w:eastAsia="宋体" w:hAnsi="Arial"/>
                <w:noProof/>
                <w:lang w:eastAsia="zh-CN"/>
              </w:rPr>
            </w:pPr>
            <w:r>
              <w:rPr>
                <w:rFonts w:ascii="Arial" w:eastAsia="宋体" w:hAnsi="Arial" w:hint="eastAsia"/>
                <w:noProof/>
                <w:lang w:eastAsia="zh-CN"/>
              </w:rPr>
              <w:t xml:space="preserve">Add ACS for band </w:t>
            </w:r>
            <w:r w:rsidR="00C70F0D">
              <w:rPr>
                <w:rFonts w:ascii="Arial" w:eastAsia="宋体" w:hAnsi="Arial" w:hint="eastAsia"/>
                <w:noProof/>
                <w:lang w:eastAsia="zh-CN"/>
              </w:rPr>
              <w:t xml:space="preserve">103 in </w:t>
            </w:r>
            <w:r>
              <w:rPr>
                <w:rFonts w:ascii="Arial" w:eastAsia="宋体" w:hAnsi="Arial" w:hint="eastAsia"/>
                <w:noProof/>
                <w:lang w:eastAsia="zh-CN"/>
              </w:rPr>
              <w:t xml:space="preserve">table </w:t>
            </w:r>
            <w:r w:rsidRPr="0022545D">
              <w:rPr>
                <w:rFonts w:ascii="Arial" w:eastAsia="宋体" w:hAnsi="Arial"/>
                <w:noProof/>
                <w:lang w:eastAsia="zh-CN"/>
              </w:rPr>
              <w:t>7.5-2</w:t>
            </w:r>
            <w:r>
              <w:rPr>
                <w:rFonts w:ascii="Arial" w:eastAsia="宋体" w:hAnsi="Arial" w:hint="eastAsia"/>
                <w:noProof/>
                <w:lang w:eastAsia="zh-CN"/>
              </w:rPr>
              <w:t>.</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left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64B87" w:rsidRPr="003C635A" w:rsidRDefault="00C70F0D" w:rsidP="003C635A">
            <w:pPr>
              <w:spacing w:after="0"/>
              <w:rPr>
                <w:rFonts w:ascii="Arial" w:eastAsia="宋体" w:hAnsi="Arial"/>
                <w:noProof/>
                <w:lang w:eastAsia="zh-CN"/>
              </w:rPr>
            </w:pPr>
            <w:r>
              <w:rPr>
                <w:rFonts w:ascii="Arial" w:eastAsia="宋体" w:hAnsi="Arial" w:hint="eastAsia"/>
                <w:noProof/>
                <w:lang w:eastAsia="zh-CN"/>
              </w:rPr>
              <w:t>UE RF requirements for band n103 would be missing.</w:t>
            </w:r>
          </w:p>
        </w:tc>
      </w:tr>
      <w:tr w:rsidR="00C703D1" w:rsidRPr="006C6F3D" w:rsidTr="00BF4CE5">
        <w:tc>
          <w:tcPr>
            <w:tcW w:w="2694" w:type="dxa"/>
            <w:gridSpan w:val="2"/>
          </w:tcPr>
          <w:p w:rsidR="00C703D1" w:rsidRPr="006C6F3D" w:rsidRDefault="00C703D1" w:rsidP="00BF4CE5">
            <w:pPr>
              <w:spacing w:after="0"/>
              <w:rPr>
                <w:rFonts w:ascii="Arial" w:eastAsia="宋体" w:hAnsi="Arial"/>
                <w:b/>
                <w:i/>
                <w:noProof/>
                <w:sz w:val="8"/>
                <w:szCs w:val="8"/>
              </w:rPr>
            </w:pPr>
          </w:p>
        </w:tc>
        <w:tc>
          <w:tcPr>
            <w:tcW w:w="6946" w:type="dxa"/>
            <w:gridSpan w:val="9"/>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top w:val="single" w:sz="4" w:space="0" w:color="auto"/>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6C6F3D" w:rsidRDefault="00C70F0D" w:rsidP="009008E4">
            <w:pPr>
              <w:spacing w:after="0"/>
              <w:rPr>
                <w:rFonts w:ascii="Arial" w:eastAsia="宋体" w:hAnsi="Arial"/>
                <w:noProof/>
                <w:lang w:eastAsia="zh-CN"/>
              </w:rPr>
            </w:pPr>
            <w:r>
              <w:rPr>
                <w:rFonts w:ascii="Arial" w:eastAsia="宋体" w:hAnsi="Arial" w:hint="eastAsia"/>
                <w:noProof/>
                <w:lang w:eastAsia="zh-CN"/>
              </w:rPr>
              <w:t>5.3.5, 5.4.2.3, 5.4.3.3, 6.5.2.2, 6.5.2.4.1, 7.3.2, 7.5</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sz w:val="8"/>
                <w:szCs w:val="8"/>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6C6F3D" w:rsidRDefault="00C703D1" w:rsidP="00BF4CE5">
            <w:pPr>
              <w:spacing w:after="0"/>
              <w:jc w:val="center"/>
              <w:rPr>
                <w:rFonts w:ascii="Arial" w:eastAsia="宋体" w:hAnsi="Arial"/>
                <w:b/>
                <w:caps/>
                <w:noProof/>
              </w:rPr>
            </w:pPr>
            <w:r w:rsidRPr="006C6F3D">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6C6F3D" w:rsidRDefault="00C703D1" w:rsidP="00BF4CE5">
            <w:pPr>
              <w:spacing w:after="0"/>
              <w:jc w:val="center"/>
              <w:rPr>
                <w:rFonts w:ascii="Arial" w:eastAsia="宋体" w:hAnsi="Arial"/>
                <w:b/>
                <w:caps/>
                <w:noProof/>
              </w:rPr>
            </w:pPr>
            <w:r w:rsidRPr="006C6F3D">
              <w:rPr>
                <w:rFonts w:ascii="Arial" w:eastAsia="宋体" w:hAnsi="Arial"/>
                <w:b/>
                <w:caps/>
                <w:noProof/>
              </w:rPr>
              <w:t>N</w:t>
            </w:r>
          </w:p>
        </w:tc>
        <w:tc>
          <w:tcPr>
            <w:tcW w:w="2977" w:type="dxa"/>
            <w:gridSpan w:val="4"/>
          </w:tcPr>
          <w:p w:rsidR="00C703D1" w:rsidRPr="006C6F3D"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6C6F3D" w:rsidRDefault="00C703D1" w:rsidP="00BF4CE5">
            <w:pPr>
              <w:spacing w:after="0"/>
              <w:ind w:left="99"/>
              <w:rPr>
                <w:rFonts w:ascii="Arial" w:eastAsia="宋体" w:hAnsi="Arial"/>
                <w:noProof/>
              </w:rPr>
            </w:pPr>
          </w:p>
        </w:tc>
      </w:tr>
      <w:tr w:rsidR="00C703D1" w:rsidRPr="006C6F3D" w:rsidTr="00BF4CE5">
        <w:tc>
          <w:tcPr>
            <w:tcW w:w="2694" w:type="dxa"/>
            <w:gridSpan w:val="2"/>
            <w:tcBorders>
              <w:left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宋体" w:hAnsi="Arial"/>
                <w:b/>
                <w:caps/>
                <w:noProof/>
                <w:lang w:eastAsia="zh-CN"/>
              </w:rPr>
            </w:pPr>
            <w:r w:rsidRPr="006C6F3D">
              <w:rPr>
                <w:rFonts w:ascii="Arial" w:eastAsia="宋体" w:hAnsi="Arial" w:hint="eastAsia"/>
                <w:b/>
                <w:caps/>
                <w:noProof/>
                <w:lang w:eastAsia="zh-CN"/>
              </w:rPr>
              <w:t>X</w:t>
            </w:r>
          </w:p>
        </w:tc>
        <w:tc>
          <w:tcPr>
            <w:tcW w:w="2977" w:type="dxa"/>
            <w:gridSpan w:val="4"/>
          </w:tcPr>
          <w:p w:rsidR="00C703D1" w:rsidRPr="006C6F3D" w:rsidRDefault="00C703D1" w:rsidP="00BF4CE5">
            <w:pPr>
              <w:tabs>
                <w:tab w:val="right" w:pos="2893"/>
              </w:tabs>
              <w:spacing w:after="0"/>
              <w:rPr>
                <w:rFonts w:ascii="Arial" w:eastAsia="宋体" w:hAnsi="Arial"/>
                <w:noProof/>
              </w:rPr>
            </w:pPr>
            <w:r w:rsidRPr="006C6F3D">
              <w:rPr>
                <w:rFonts w:ascii="Arial" w:eastAsia="宋体" w:hAnsi="Arial"/>
                <w:noProof/>
              </w:rPr>
              <w:t xml:space="preserve"> Other core specifications</w:t>
            </w:r>
            <w:r w:rsidRPr="006C6F3D">
              <w:rPr>
                <w:rFonts w:ascii="Arial" w:eastAsia="宋体" w:hAnsi="Arial"/>
                <w:noProof/>
              </w:rPr>
              <w:tab/>
            </w:r>
          </w:p>
        </w:tc>
        <w:tc>
          <w:tcPr>
            <w:tcW w:w="3401" w:type="dxa"/>
            <w:gridSpan w:val="3"/>
            <w:tcBorders>
              <w:right w:val="single" w:sz="4" w:space="0" w:color="auto"/>
            </w:tcBorders>
            <w:shd w:val="pct30" w:color="FFFF00" w:fill="auto"/>
          </w:tcPr>
          <w:p w:rsidR="00C703D1" w:rsidRPr="006C6F3D" w:rsidRDefault="00C703D1" w:rsidP="00BF4CE5">
            <w:pPr>
              <w:spacing w:after="0"/>
              <w:ind w:left="99"/>
              <w:rPr>
                <w:rFonts w:ascii="Arial" w:eastAsia="宋体" w:hAnsi="Arial"/>
                <w:noProof/>
              </w:rPr>
            </w:pPr>
            <w:r w:rsidRPr="006C6F3D">
              <w:rPr>
                <w:rFonts w:ascii="Arial" w:eastAsia="宋体" w:hAnsi="Arial"/>
                <w:noProof/>
              </w:rPr>
              <w:t xml:space="preserve">TS/TR ... CR ... </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rPr>
            </w:pPr>
            <w:r w:rsidRPr="006C6F3D">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FC04CA" w:rsidP="00BF4CE5">
            <w:pPr>
              <w:spacing w:after="0"/>
              <w:jc w:val="center"/>
              <w:rPr>
                <w:rFonts w:ascii="Arial" w:eastAsia="宋体" w:hAnsi="Arial"/>
                <w:b/>
                <w:caps/>
                <w:noProof/>
                <w:lang w:eastAsia="zh-CN"/>
              </w:rPr>
            </w:pPr>
            <w:r w:rsidRPr="006C6F3D">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宋体" w:hAnsi="Arial"/>
                <w:b/>
                <w:caps/>
                <w:noProof/>
              </w:rPr>
            </w:pPr>
          </w:p>
        </w:tc>
        <w:tc>
          <w:tcPr>
            <w:tcW w:w="2977" w:type="dxa"/>
            <w:gridSpan w:val="4"/>
          </w:tcPr>
          <w:p w:rsidR="00C703D1" w:rsidRPr="006C6F3D" w:rsidRDefault="00C703D1" w:rsidP="00BF4CE5">
            <w:pPr>
              <w:spacing w:after="0"/>
              <w:rPr>
                <w:rFonts w:ascii="Arial" w:eastAsia="宋体" w:hAnsi="Arial"/>
                <w:noProof/>
              </w:rPr>
            </w:pPr>
            <w:r w:rsidRPr="006C6F3D">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6C6F3D" w:rsidRDefault="00FC04CA" w:rsidP="00BF4CE5">
            <w:pPr>
              <w:spacing w:after="0"/>
              <w:ind w:left="99"/>
              <w:rPr>
                <w:rFonts w:ascii="Arial" w:eastAsia="宋体" w:hAnsi="Arial"/>
                <w:noProof/>
                <w:lang w:eastAsia="zh-CN"/>
              </w:rPr>
            </w:pPr>
            <w:r w:rsidRPr="006C6F3D">
              <w:rPr>
                <w:rFonts w:ascii="Arial" w:eastAsia="宋体" w:hAnsi="Arial" w:hint="eastAsia"/>
                <w:noProof/>
                <w:lang w:eastAsia="zh-CN"/>
              </w:rPr>
              <w:t>TS 38.521-</w:t>
            </w:r>
            <w:r w:rsidR="009C199A">
              <w:rPr>
                <w:rFonts w:ascii="Arial" w:eastAsia="宋体" w:hAnsi="Arial" w:hint="eastAsia"/>
                <w:noProof/>
                <w:lang w:eastAsia="zh-CN"/>
              </w:rPr>
              <w:t>1</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rPr>
            </w:pPr>
            <w:r w:rsidRPr="006C6F3D">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6C6F3D"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C6F3D" w:rsidRDefault="00C703D1" w:rsidP="00BF4CE5">
            <w:pPr>
              <w:spacing w:after="0"/>
              <w:jc w:val="center"/>
              <w:rPr>
                <w:rFonts w:ascii="Arial" w:eastAsia="宋体" w:hAnsi="Arial"/>
                <w:b/>
                <w:caps/>
                <w:noProof/>
                <w:lang w:eastAsia="zh-CN"/>
              </w:rPr>
            </w:pPr>
            <w:r w:rsidRPr="006C6F3D">
              <w:rPr>
                <w:rFonts w:ascii="Arial" w:eastAsia="宋体" w:hAnsi="Arial" w:hint="eastAsia"/>
                <w:b/>
                <w:caps/>
                <w:noProof/>
                <w:lang w:eastAsia="zh-CN"/>
              </w:rPr>
              <w:t>X</w:t>
            </w:r>
          </w:p>
        </w:tc>
        <w:tc>
          <w:tcPr>
            <w:tcW w:w="2977" w:type="dxa"/>
            <w:gridSpan w:val="4"/>
          </w:tcPr>
          <w:p w:rsidR="00C703D1" w:rsidRPr="006C6F3D" w:rsidRDefault="00C703D1" w:rsidP="00BF4CE5">
            <w:pPr>
              <w:spacing w:after="0"/>
              <w:rPr>
                <w:rFonts w:ascii="Arial" w:eastAsia="宋体" w:hAnsi="Arial"/>
                <w:noProof/>
              </w:rPr>
            </w:pPr>
            <w:r w:rsidRPr="006C6F3D">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6C6F3D" w:rsidRDefault="00C703D1" w:rsidP="00BF4CE5">
            <w:pPr>
              <w:spacing w:after="0"/>
              <w:ind w:left="99"/>
              <w:rPr>
                <w:rFonts w:ascii="Arial" w:eastAsia="宋体" w:hAnsi="Arial"/>
                <w:noProof/>
              </w:rPr>
            </w:pPr>
            <w:r w:rsidRPr="006C6F3D">
              <w:rPr>
                <w:rFonts w:ascii="Arial" w:eastAsia="宋体" w:hAnsi="Arial"/>
                <w:noProof/>
              </w:rPr>
              <w:t xml:space="preserve">TS/TR ... CR ... </w:t>
            </w:r>
          </w:p>
        </w:tc>
      </w:tr>
      <w:tr w:rsidR="00C703D1" w:rsidRPr="006C6F3D" w:rsidTr="00BF4CE5">
        <w:tc>
          <w:tcPr>
            <w:tcW w:w="2694" w:type="dxa"/>
            <w:gridSpan w:val="2"/>
            <w:tcBorders>
              <w:left w:val="single" w:sz="4" w:space="0" w:color="auto"/>
            </w:tcBorders>
          </w:tcPr>
          <w:p w:rsidR="00C703D1" w:rsidRPr="006C6F3D"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6C6F3D" w:rsidRDefault="00C703D1" w:rsidP="00BF4CE5">
            <w:pPr>
              <w:spacing w:after="0"/>
              <w:rPr>
                <w:rFonts w:ascii="Arial" w:eastAsia="宋体" w:hAnsi="Arial"/>
                <w:noProof/>
              </w:rPr>
            </w:pPr>
          </w:p>
        </w:tc>
      </w:tr>
      <w:tr w:rsidR="00C703D1" w:rsidRPr="006C6F3D" w:rsidTr="00BF4CE5">
        <w:tc>
          <w:tcPr>
            <w:tcW w:w="2694" w:type="dxa"/>
            <w:gridSpan w:val="2"/>
            <w:tcBorders>
              <w:left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6C6F3D" w:rsidRDefault="00C703D1" w:rsidP="00BF4CE5">
            <w:pPr>
              <w:spacing w:after="0"/>
              <w:ind w:left="100"/>
              <w:rPr>
                <w:rFonts w:ascii="Arial" w:eastAsia="宋体" w:hAnsi="Arial"/>
                <w:noProof/>
              </w:rPr>
            </w:pPr>
          </w:p>
        </w:tc>
      </w:tr>
      <w:tr w:rsidR="00C703D1" w:rsidRPr="006C6F3D" w:rsidTr="00BF4CE5">
        <w:tc>
          <w:tcPr>
            <w:tcW w:w="2694" w:type="dxa"/>
            <w:gridSpan w:val="2"/>
            <w:tcBorders>
              <w:top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6C6F3D" w:rsidRDefault="00C703D1" w:rsidP="00BF4CE5">
            <w:pPr>
              <w:spacing w:after="0"/>
              <w:ind w:left="100"/>
              <w:rPr>
                <w:rFonts w:ascii="Arial" w:eastAsia="宋体" w:hAnsi="Arial"/>
                <w:noProof/>
                <w:sz w:val="8"/>
                <w:szCs w:val="8"/>
              </w:rPr>
            </w:pPr>
          </w:p>
        </w:tc>
      </w:tr>
      <w:tr w:rsidR="00C703D1" w:rsidRPr="006C6F3D" w:rsidTr="00BF4CE5">
        <w:tc>
          <w:tcPr>
            <w:tcW w:w="2694" w:type="dxa"/>
            <w:gridSpan w:val="2"/>
            <w:tcBorders>
              <w:top w:val="single" w:sz="4" w:space="0" w:color="auto"/>
              <w:left w:val="single" w:sz="4" w:space="0" w:color="auto"/>
              <w:bottom w:val="single" w:sz="4" w:space="0" w:color="auto"/>
            </w:tcBorders>
          </w:tcPr>
          <w:p w:rsidR="00C703D1" w:rsidRPr="006C6F3D" w:rsidRDefault="00C703D1" w:rsidP="00BF4CE5">
            <w:pPr>
              <w:tabs>
                <w:tab w:val="right" w:pos="2184"/>
              </w:tabs>
              <w:spacing w:after="0"/>
              <w:rPr>
                <w:rFonts w:ascii="Arial" w:eastAsia="宋体" w:hAnsi="Arial"/>
                <w:b/>
                <w:i/>
                <w:noProof/>
              </w:rPr>
            </w:pPr>
            <w:r w:rsidRPr="006C6F3D">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6C6F3D" w:rsidRDefault="00C703D1" w:rsidP="00BF4CE5">
            <w:pPr>
              <w:spacing w:after="0"/>
              <w:ind w:left="100"/>
              <w:rPr>
                <w:rFonts w:ascii="Arial" w:eastAsia="宋体" w:hAnsi="Arial"/>
                <w:noProof/>
                <w:lang w:eastAsia="zh-CN"/>
              </w:rPr>
            </w:pPr>
          </w:p>
        </w:tc>
      </w:tr>
    </w:tbl>
    <w:p w:rsidR="00476CD4" w:rsidRDefault="00476CD4" w:rsidP="0090167E">
      <w:pPr>
        <w:rPr>
          <w:rFonts w:eastAsia="宋体"/>
          <w:lang w:eastAsia="zh-CN"/>
        </w:rPr>
      </w:pPr>
    </w:p>
    <w:p w:rsidR="00D9365C" w:rsidRDefault="00D9365C" w:rsidP="0090167E">
      <w:pPr>
        <w:rPr>
          <w:ins w:id="5" w:author="CATT" w:date="2022-01-07T11:11:00Z"/>
          <w:rFonts w:ascii="Arial" w:hAnsi="Arial" w:cs="Arial"/>
          <w:i/>
          <w:color w:val="FF0000"/>
          <w:sz w:val="32"/>
          <w:szCs w:val="32"/>
          <w:lang w:eastAsia="zh-CN"/>
        </w:rPr>
      </w:pPr>
    </w:p>
    <w:p w:rsidR="00D9365C" w:rsidRDefault="00D9365C" w:rsidP="0090167E">
      <w:pPr>
        <w:rPr>
          <w:ins w:id="6" w:author="CATT" w:date="2022-01-07T11:11:00Z"/>
          <w:rFonts w:ascii="Arial" w:hAnsi="Arial" w:cs="Arial"/>
          <w:i/>
          <w:color w:val="FF0000"/>
          <w:sz w:val="32"/>
          <w:szCs w:val="32"/>
          <w:lang w:eastAsia="zh-CN"/>
        </w:rPr>
      </w:pPr>
    </w:p>
    <w:p w:rsidR="00F962E9" w:rsidRDefault="00F962E9" w:rsidP="0090167E">
      <w:pPr>
        <w:rPr>
          <w:rFonts w:ascii="Arial" w:hAnsi="Arial" w:cs="Arial"/>
          <w:i/>
          <w:color w:val="FF0000"/>
          <w:sz w:val="32"/>
          <w:szCs w:val="32"/>
          <w:lang w:eastAsia="zh-CN"/>
        </w:rPr>
      </w:pPr>
      <w:r>
        <w:rPr>
          <w:rFonts w:ascii="Arial" w:hAnsi="Arial" w:cs="Arial" w:hint="eastAsia"/>
          <w:i/>
          <w:color w:val="FF0000"/>
          <w:sz w:val="32"/>
          <w:szCs w:val="32"/>
        </w:rPr>
        <w:lastRenderedPageBreak/>
        <w:t>&lt;Start of Change</w:t>
      </w:r>
      <w:r>
        <w:rPr>
          <w:rFonts w:ascii="Arial" w:hAnsi="Arial" w:cs="Arial" w:hint="eastAsia"/>
          <w:i/>
          <w:color w:val="FF0000"/>
          <w:sz w:val="32"/>
          <w:szCs w:val="32"/>
          <w:lang w:eastAsia="zh-CN"/>
        </w:rPr>
        <w:t xml:space="preserve"> 1</w:t>
      </w:r>
      <w:r w:rsidRPr="006C6F3D">
        <w:rPr>
          <w:rFonts w:ascii="Arial" w:hAnsi="Arial" w:cs="Arial" w:hint="eastAsia"/>
          <w:i/>
          <w:color w:val="FF0000"/>
          <w:sz w:val="32"/>
          <w:szCs w:val="32"/>
        </w:rPr>
        <w:t>&gt;</w:t>
      </w:r>
    </w:p>
    <w:p w:rsidR="009778B3" w:rsidRPr="00A1115A" w:rsidRDefault="009778B3" w:rsidP="009778B3">
      <w:pPr>
        <w:pStyle w:val="2"/>
      </w:pPr>
      <w:bookmarkStart w:id="7" w:name="_Toc21344186"/>
      <w:bookmarkStart w:id="8" w:name="_Toc29801670"/>
      <w:bookmarkStart w:id="9" w:name="_Toc29802094"/>
      <w:bookmarkStart w:id="10" w:name="_Toc29802719"/>
      <w:bookmarkStart w:id="11" w:name="_Toc36107461"/>
      <w:bookmarkStart w:id="12" w:name="_Toc37251220"/>
      <w:bookmarkStart w:id="13" w:name="_Toc45887999"/>
      <w:bookmarkStart w:id="14" w:name="_Toc45888598"/>
      <w:bookmarkStart w:id="15" w:name="_Toc61367238"/>
      <w:bookmarkStart w:id="16" w:name="_Toc61372621"/>
      <w:bookmarkStart w:id="17" w:name="_Toc68230561"/>
      <w:bookmarkStart w:id="18" w:name="_Toc69083974"/>
      <w:bookmarkStart w:id="19" w:name="_Toc75466980"/>
      <w:bookmarkStart w:id="20" w:name="_Toc76509002"/>
      <w:bookmarkStart w:id="21" w:name="_Toc76717992"/>
      <w:bookmarkStart w:id="22" w:name="_Toc83580302"/>
      <w:bookmarkStart w:id="23" w:name="_Toc84404811"/>
      <w:bookmarkStart w:id="24" w:name="_Toc84413420"/>
      <w:r w:rsidRPr="00A1115A">
        <w:t>5.2</w:t>
      </w:r>
      <w:r w:rsidRPr="00A1115A">
        <w:tab/>
        <w:t>Operating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9778B3" w:rsidRPr="00A1115A" w:rsidRDefault="009778B3" w:rsidP="009778B3">
      <w:r w:rsidRPr="00A1115A">
        <w:t>NR is designed to operate in the FR1 operating bands defined in Table 5.2-1.</w:t>
      </w:r>
    </w:p>
    <w:p w:rsidR="009778B3" w:rsidRPr="00A1115A" w:rsidRDefault="009778B3" w:rsidP="009778B3">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H"/>
              <w:keepNext w:val="0"/>
              <w:keepLines w:val="0"/>
              <w:widowControl w:val="0"/>
            </w:pPr>
            <w:r w:rsidRPr="00A1115A">
              <w:t xml:space="preserve">Uplink (UL) </w:t>
            </w:r>
            <w:r w:rsidRPr="00A1115A">
              <w:rPr>
                <w:i/>
              </w:rPr>
              <w:t>operating band</w:t>
            </w:r>
            <w:r w:rsidRPr="00A1115A">
              <w:br/>
              <w:t>BS receive / UE transmit</w:t>
            </w:r>
          </w:p>
          <w:p w:rsidR="009778B3" w:rsidRPr="00A1115A" w:rsidRDefault="009778B3" w:rsidP="00202495">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H"/>
              <w:keepNext w:val="0"/>
              <w:keepLines w:val="0"/>
              <w:widowControl w:val="0"/>
            </w:pPr>
            <w:r w:rsidRPr="00A1115A">
              <w:t xml:space="preserve">Downlink (DL) </w:t>
            </w:r>
            <w:r w:rsidRPr="00A1115A">
              <w:rPr>
                <w:i/>
              </w:rPr>
              <w:t>operating band</w:t>
            </w:r>
            <w:r w:rsidRPr="00A1115A">
              <w:br/>
              <w:t>BS transmit / UE receive</w:t>
            </w:r>
          </w:p>
          <w:p w:rsidR="009778B3" w:rsidRPr="00A1115A" w:rsidRDefault="009778B3" w:rsidP="00202495">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H"/>
              <w:keepNext w:val="0"/>
              <w:keepLines w:val="0"/>
              <w:widowControl w:val="0"/>
            </w:pPr>
            <w:r w:rsidRPr="00A1115A">
              <w:t>Duplex Mode</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rPr>
                <w:rFonts w:cs="Arial"/>
              </w:rPr>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rPr>
                <w:rFonts w:eastAsia="Yu Mincho" w:hint="eastAsia"/>
                <w:lang w:eastAsia="ja-JP"/>
              </w:rPr>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t>1525 MHz – 1559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SDL</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r w:rsidRPr="00A1115A">
              <w:rPr>
                <w:vertAlign w:val="superscript"/>
              </w:rPr>
              <w:t>13</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r w:rsidRPr="00A1115A">
              <w:rPr>
                <w:rFonts w:cs="Arial"/>
                <w:vertAlign w:val="superscript"/>
              </w:rPr>
              <w:t>1</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FDD</w:t>
            </w:r>
            <w:r w:rsidRPr="00A1115A">
              <w:rPr>
                <w:vertAlign w:val="superscript"/>
              </w:rPr>
              <w:t>4</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t>n67</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t>SDL</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rsidR="009778B3" w:rsidRPr="00A1115A" w:rsidRDefault="009778B3" w:rsidP="00202495">
            <w:pPr>
              <w:pStyle w:val="TAC"/>
            </w:pPr>
            <w:r w:rsidRPr="00A1115A">
              <w:t>FDD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SDL</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SDL</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TDD</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 xml:space="preserve">SUL </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 xml:space="preserve">SUL </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 xml:space="preserve">SUL </w:t>
            </w:r>
          </w:p>
        </w:tc>
      </w:tr>
      <w:tr w:rsidR="009778B3" w:rsidRPr="00A1115A" w:rsidTr="00202495">
        <w:trPr>
          <w:trHeight w:val="187"/>
          <w:jc w:val="center"/>
        </w:trPr>
        <w:tc>
          <w:tcPr>
            <w:tcW w:w="1161"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9778B3" w:rsidRPr="00A1115A" w:rsidRDefault="009778B3" w:rsidP="00202495">
            <w:pPr>
              <w:pStyle w:val="TAC"/>
            </w:pPr>
            <w:r w:rsidRPr="00A1115A">
              <w:t>SUL</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rsidR="009778B3" w:rsidRPr="00A1115A" w:rsidRDefault="009778B3" w:rsidP="00202495">
            <w:pPr>
              <w:pStyle w:val="TAC"/>
            </w:pPr>
            <w:r w:rsidRPr="00A1115A">
              <w:t>SUL</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t>n85</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t>FDD</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SUL</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SUL</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TDD</w:t>
            </w:r>
            <w:r w:rsidRPr="00A1115A">
              <w:rPr>
                <w:rFonts w:cs="Arial"/>
                <w:vertAlign w:val="superscript"/>
              </w:rPr>
              <w:t>5</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lang w:eastAsia="zh-CN"/>
              </w:rPr>
              <w:t>FDD</w:t>
            </w:r>
            <w:r w:rsidRPr="00A1115A">
              <w:rPr>
                <w:vertAlign w:val="superscript"/>
                <w:lang w:eastAsia="zh-CN"/>
              </w:rPr>
              <w:t>9</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lang w:eastAsia="zh-CN"/>
              </w:rPr>
              <w:t>FDD</w:t>
            </w:r>
            <w:r w:rsidRPr="00A1115A">
              <w:rPr>
                <w:vertAlign w:val="superscript"/>
                <w:lang w:eastAsia="zh-CN"/>
              </w:rPr>
              <w:t>9</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lang w:eastAsia="zh-CN"/>
              </w:rPr>
              <w:t>FDD</w:t>
            </w:r>
            <w:r w:rsidRPr="00A1115A">
              <w:rPr>
                <w:vertAlign w:val="superscript"/>
                <w:lang w:eastAsia="zh-CN"/>
              </w:rPr>
              <w:t>9</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lang w:eastAsia="zh-CN"/>
              </w:rPr>
              <w:t>FDD</w:t>
            </w:r>
            <w:r w:rsidRPr="00A1115A">
              <w:rPr>
                <w:vertAlign w:val="superscript"/>
                <w:lang w:eastAsia="zh-CN"/>
              </w:rPr>
              <w:t>9</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SUL</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TDD</w:t>
            </w:r>
            <w:r w:rsidRPr="00A1115A">
              <w:rPr>
                <w:vertAlign w:val="superscript"/>
              </w:rPr>
              <w:t>13</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rFonts w:hint="eastAsia"/>
                <w:lang w:eastAsia="zh-CN"/>
              </w:rPr>
              <w:t>SUL</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A1115A">
              <w:rPr>
                <w:rFonts w:hint="eastAsia"/>
                <w:lang w:eastAsia="zh-CN"/>
              </w:rPr>
              <w:t>SUL</w:t>
            </w:r>
          </w:p>
        </w:tc>
      </w:tr>
      <w:tr w:rsidR="009778B3" w:rsidRPr="00A1115A" w:rsidTr="0020249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C"/>
              <w:rPr>
                <w:lang w:eastAsia="zh-CN"/>
              </w:rPr>
            </w:pPr>
            <w:r w:rsidRPr="00BE2D68">
              <w:t>SUL</w:t>
            </w:r>
          </w:p>
        </w:tc>
      </w:tr>
      <w:tr w:rsidR="009778B3" w:rsidRPr="00A1115A" w:rsidTr="00202495">
        <w:trPr>
          <w:trHeight w:val="187"/>
          <w:jc w:val="center"/>
          <w:ins w:id="25" w:author="CATT" w:date="2022-01-06T10:33:00Z"/>
        </w:trPr>
        <w:tc>
          <w:tcPr>
            <w:tcW w:w="1161" w:type="dxa"/>
            <w:tcBorders>
              <w:top w:val="single" w:sz="4" w:space="0" w:color="auto"/>
              <w:left w:val="single" w:sz="4" w:space="0" w:color="auto"/>
              <w:bottom w:val="single" w:sz="4" w:space="0" w:color="auto"/>
              <w:right w:val="single" w:sz="4" w:space="0" w:color="auto"/>
            </w:tcBorders>
          </w:tcPr>
          <w:p w:rsidR="009778B3" w:rsidRPr="00BE2D68" w:rsidRDefault="009778B3" w:rsidP="00202495">
            <w:pPr>
              <w:pStyle w:val="TAC"/>
              <w:rPr>
                <w:ins w:id="26" w:author="CATT" w:date="2022-01-06T10:33:00Z"/>
                <w:lang w:eastAsia="zh-CN"/>
              </w:rPr>
            </w:pPr>
            <w:bookmarkStart w:id="27" w:name="_Hlk92375306"/>
            <w:ins w:id="28" w:author="CATT" w:date="2022-01-06T10:33:00Z">
              <w:r>
                <w:rPr>
                  <w:lang w:eastAsia="zh-CN"/>
                </w:rPr>
                <w:t>n</w:t>
              </w:r>
              <w:r>
                <w:rPr>
                  <w:rFonts w:hint="eastAsia"/>
                  <w:lang w:eastAsia="zh-CN"/>
                </w:rPr>
                <w:t>10</w:t>
              </w:r>
            </w:ins>
            <w:ins w:id="29" w:author="CATT" w:date="2022-01-07T11:11:00Z">
              <w:r w:rsidR="00D9365C">
                <w:rPr>
                  <w:rFonts w:hint="eastAsia"/>
                  <w:lang w:eastAsia="zh-CN"/>
                </w:rPr>
                <w:t>3</w:t>
              </w:r>
            </w:ins>
            <w:ins w:id="30" w:author="CATT" w:date="2022-01-06T10:38:00Z">
              <w:r w:rsidR="0091080B" w:rsidRPr="0091080B">
                <w:rPr>
                  <w:vertAlign w:val="superscript"/>
                  <w:lang w:eastAsia="zh-CN"/>
                  <w:rPrChange w:id="31" w:author="CATT" w:date="2022-01-06T10:38:00Z">
                    <w:rPr>
                      <w:rFonts w:ascii="Times New Roman" w:hAnsi="Times New Roman"/>
                      <w:sz w:val="20"/>
                      <w:lang w:eastAsia="zh-CN"/>
                    </w:rPr>
                  </w:rPrChange>
                </w:rPr>
                <w:t>17</w:t>
              </w:r>
            </w:ins>
          </w:p>
        </w:tc>
        <w:tc>
          <w:tcPr>
            <w:tcW w:w="2715" w:type="dxa"/>
            <w:tcBorders>
              <w:top w:val="single" w:sz="4" w:space="0" w:color="auto"/>
              <w:left w:val="single" w:sz="4" w:space="0" w:color="auto"/>
              <w:bottom w:val="single" w:sz="4" w:space="0" w:color="auto"/>
              <w:right w:val="single" w:sz="4" w:space="0" w:color="auto"/>
            </w:tcBorders>
          </w:tcPr>
          <w:p w:rsidR="009778B3" w:rsidRPr="00BE2D68" w:rsidRDefault="009778B3" w:rsidP="00202495">
            <w:pPr>
              <w:pStyle w:val="TAC"/>
              <w:rPr>
                <w:ins w:id="32" w:author="CATT" w:date="2022-01-06T10:33:00Z"/>
                <w:lang w:eastAsia="zh-CN"/>
              </w:rPr>
            </w:pPr>
            <w:ins w:id="33" w:author="CATT" w:date="2022-01-06T10:35:00Z">
              <w:r>
                <w:rPr>
                  <w:rFonts w:hint="eastAsia"/>
                  <w:lang w:eastAsia="zh-CN"/>
                </w:rPr>
                <w:t xml:space="preserve">6425 MHz </w:t>
              </w:r>
              <w:r w:rsidRPr="00BE2D68">
                <w:t>–</w:t>
              </w:r>
              <w:r>
                <w:rPr>
                  <w:rFonts w:hint="eastAsia"/>
                  <w:lang w:eastAsia="zh-CN"/>
                </w:rPr>
                <w:t xml:space="preserve"> 7125MHz</w:t>
              </w:r>
            </w:ins>
          </w:p>
        </w:tc>
        <w:tc>
          <w:tcPr>
            <w:tcW w:w="2953" w:type="dxa"/>
            <w:tcBorders>
              <w:top w:val="single" w:sz="4" w:space="0" w:color="auto"/>
              <w:left w:val="single" w:sz="4" w:space="0" w:color="auto"/>
              <w:bottom w:val="single" w:sz="4" w:space="0" w:color="auto"/>
              <w:right w:val="single" w:sz="4" w:space="0" w:color="auto"/>
            </w:tcBorders>
          </w:tcPr>
          <w:p w:rsidR="009778B3" w:rsidRPr="00BE2D68" w:rsidRDefault="0091080B" w:rsidP="00202495">
            <w:pPr>
              <w:pStyle w:val="TAC"/>
              <w:rPr>
                <w:ins w:id="34" w:author="CATT" w:date="2022-01-06T10:33:00Z"/>
              </w:rPr>
            </w:pPr>
            <w:ins w:id="35" w:author="CATT" w:date="2022-01-06T10:36:00Z">
              <w:r>
                <w:rPr>
                  <w:rFonts w:hint="eastAsia"/>
                  <w:lang w:eastAsia="zh-CN"/>
                </w:rPr>
                <w:t xml:space="preserve">6425 MHz </w:t>
              </w:r>
              <w:r w:rsidRPr="00BE2D68">
                <w:t>–</w:t>
              </w:r>
              <w:r>
                <w:rPr>
                  <w:rFonts w:hint="eastAsia"/>
                  <w:lang w:eastAsia="zh-CN"/>
                </w:rPr>
                <w:t xml:space="preserve"> 7125MHz</w:t>
              </w:r>
            </w:ins>
          </w:p>
        </w:tc>
        <w:tc>
          <w:tcPr>
            <w:tcW w:w="908" w:type="dxa"/>
            <w:tcBorders>
              <w:top w:val="single" w:sz="4" w:space="0" w:color="auto"/>
              <w:left w:val="single" w:sz="4" w:space="0" w:color="auto"/>
              <w:bottom w:val="single" w:sz="4" w:space="0" w:color="auto"/>
              <w:right w:val="single" w:sz="4" w:space="0" w:color="auto"/>
            </w:tcBorders>
          </w:tcPr>
          <w:p w:rsidR="009778B3" w:rsidRPr="00BE2D68" w:rsidRDefault="0091080B" w:rsidP="00202495">
            <w:pPr>
              <w:pStyle w:val="TAC"/>
              <w:rPr>
                <w:ins w:id="36" w:author="CATT" w:date="2022-01-06T10:33:00Z"/>
                <w:lang w:eastAsia="zh-CN"/>
              </w:rPr>
            </w:pPr>
            <w:ins w:id="37" w:author="CATT" w:date="2022-01-06T10:36:00Z">
              <w:r>
                <w:rPr>
                  <w:rFonts w:hint="eastAsia"/>
                  <w:lang w:eastAsia="zh-CN"/>
                </w:rPr>
                <w:t>TDD</w:t>
              </w:r>
            </w:ins>
          </w:p>
        </w:tc>
      </w:tr>
      <w:bookmarkEnd w:id="27"/>
      <w:tr w:rsidR="009778B3" w:rsidRPr="00A1115A" w:rsidTr="0020249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9778B3" w:rsidRPr="00A1115A" w:rsidRDefault="009778B3" w:rsidP="00202495">
            <w:pPr>
              <w:pStyle w:val="TAN"/>
            </w:pPr>
            <w:r w:rsidRPr="00A1115A">
              <w:t>NOTE 1:</w:t>
            </w:r>
            <w:r w:rsidRPr="00A1115A">
              <w:tab/>
              <w:t>UE that complies with the NR Band n50 minimum requirements in this specification         shall also comply with the NR Band n51 minimum requirements.</w:t>
            </w:r>
          </w:p>
          <w:p w:rsidR="009778B3" w:rsidRPr="00A1115A" w:rsidRDefault="009778B3" w:rsidP="00202495">
            <w:pPr>
              <w:pStyle w:val="TAN"/>
            </w:pPr>
            <w:r w:rsidRPr="00A1115A">
              <w:t>NOTE 2:</w:t>
            </w:r>
            <w:r w:rsidRPr="00A1115A">
              <w:tab/>
              <w:t>UE that complies with the NR Band n75 minimum requirements in this specification         shall also comply with the NR Band n76 minimum requirements.</w:t>
            </w:r>
          </w:p>
          <w:p w:rsidR="009778B3" w:rsidRPr="00A1115A" w:rsidRDefault="009778B3" w:rsidP="00202495">
            <w:pPr>
              <w:pStyle w:val="TAN"/>
              <w:rPr>
                <w:szCs w:val="18"/>
              </w:rPr>
            </w:pPr>
            <w:r w:rsidRPr="00A1115A">
              <w:t>NOTE 3:</w:t>
            </w:r>
            <w:r w:rsidRPr="00A1115A">
              <w:tab/>
              <w:t>Uplink transmission is not allowed at this band for UE with external vehicle-mounted antennas</w:t>
            </w:r>
            <w:r w:rsidRPr="00A1115A">
              <w:rPr>
                <w:szCs w:val="18"/>
              </w:rPr>
              <w:t>.</w:t>
            </w:r>
          </w:p>
          <w:p w:rsidR="009778B3" w:rsidRPr="00A1115A" w:rsidRDefault="009778B3" w:rsidP="00202495">
            <w:pPr>
              <w:pStyle w:val="TAN"/>
            </w:pPr>
            <w:r w:rsidRPr="00A1115A">
              <w:t>NOTE 4:</w:t>
            </w:r>
            <w:r w:rsidRPr="00A1115A">
              <w:tab/>
              <w:t>A UE that complies with the NR Band n65 minimum requirements in this specification shall also comply with the NR Band n1 minimum requirements.</w:t>
            </w:r>
          </w:p>
          <w:p w:rsidR="009778B3" w:rsidRPr="00A1115A" w:rsidRDefault="009778B3" w:rsidP="00202495">
            <w:pPr>
              <w:pStyle w:val="TAN"/>
            </w:pPr>
            <w:r w:rsidRPr="00A1115A">
              <w:lastRenderedPageBreak/>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rsidR="009778B3" w:rsidRPr="00A1115A" w:rsidRDefault="009778B3" w:rsidP="00202495">
            <w:pPr>
              <w:pStyle w:val="TAN"/>
            </w:pPr>
            <w:r w:rsidRPr="00A1115A">
              <w:t>NOTE 6:</w:t>
            </w:r>
            <w:r w:rsidRPr="00A1115A">
              <w:tab/>
              <w:t>A UE that supports NR Band n66 shall receive in the entire DL operating band.</w:t>
            </w:r>
          </w:p>
          <w:p w:rsidR="009778B3" w:rsidRPr="00A1115A" w:rsidRDefault="009778B3" w:rsidP="00202495">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rsidR="009778B3" w:rsidRPr="00A1115A" w:rsidRDefault="009778B3" w:rsidP="00202495">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rsidR="009778B3" w:rsidRPr="00A1115A" w:rsidRDefault="009778B3" w:rsidP="00202495">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rsidR="009778B3" w:rsidRPr="00A1115A" w:rsidRDefault="009778B3" w:rsidP="00202495">
            <w:pPr>
              <w:pStyle w:val="TAN"/>
            </w:pPr>
            <w:r w:rsidRPr="00A1115A">
              <w:t>NOTE 10:</w:t>
            </w:r>
            <w:r w:rsidRPr="00A1115A">
              <w:tab/>
            </w:r>
            <w:r w:rsidRPr="00A1115A">
              <w:rPr>
                <w:lang w:eastAsia="en-GB"/>
              </w:rPr>
              <w:t>When this band is used for V2X SL service, the band is exclusively used for NR V2X in particular regions.</w:t>
            </w:r>
          </w:p>
          <w:p w:rsidR="009778B3" w:rsidRPr="00A1115A" w:rsidRDefault="009778B3" w:rsidP="00202495">
            <w:pPr>
              <w:pStyle w:val="TAN"/>
              <w:rPr>
                <w:szCs w:val="18"/>
              </w:rPr>
            </w:pPr>
            <w:r w:rsidRPr="00A1115A">
              <w:t>NOTE 11:</w:t>
            </w:r>
            <w:r w:rsidRPr="00A1115A">
              <w:tab/>
            </w:r>
            <w:r w:rsidRPr="00A1115A">
              <w:rPr>
                <w:szCs w:val="18"/>
              </w:rPr>
              <w:t>This band is unlicensed band used for V2X service. There is no expected network deployment in this band.</w:t>
            </w:r>
          </w:p>
          <w:p w:rsidR="009778B3" w:rsidRPr="00A1115A" w:rsidRDefault="009778B3" w:rsidP="00202495">
            <w:pPr>
              <w:pStyle w:val="TAN"/>
            </w:pPr>
            <w:r w:rsidRPr="00A1115A">
              <w:t>NOTE 12:</w:t>
            </w:r>
            <w:r w:rsidRPr="00A1115A">
              <w:tab/>
            </w:r>
            <w:r w:rsidRPr="008A23EB">
              <w:rPr>
                <w:lang w:val="en-US"/>
              </w:rPr>
              <w:t>In the USA this band is restricted to 3450 – 3550 MHz and 3700 – 3980 MHz</w:t>
            </w:r>
          </w:p>
          <w:p w:rsidR="009778B3" w:rsidRPr="00A1115A" w:rsidRDefault="009778B3" w:rsidP="00202495">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rsidR="009778B3" w:rsidRPr="00A1115A" w:rsidRDefault="009778B3" w:rsidP="00202495">
            <w:pPr>
              <w:pStyle w:val="TAN"/>
            </w:pPr>
            <w:r w:rsidRPr="00A1115A">
              <w:t>NOTE 14:</w:t>
            </w:r>
            <w:r w:rsidRPr="00A1115A">
              <w:tab/>
              <w:t>This band is</w:t>
            </w:r>
            <w:r w:rsidRPr="00A1115A">
              <w:rPr>
                <w:lang w:eastAsia="zh-CN"/>
              </w:rPr>
              <w:t xml:space="preserve"> applicable in the USA only subject to FCC Report and Order FCC 20-51</w:t>
            </w:r>
          </w:p>
          <w:p w:rsidR="009778B3" w:rsidRDefault="009778B3" w:rsidP="00202495">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91080B" w:rsidRPr="00EC395E" w:rsidRDefault="009778B3">
            <w:pPr>
              <w:pStyle w:val="TAN"/>
              <w:rPr>
                <w:szCs w:val="18"/>
                <w:lang w:eastAsia="zh-CN"/>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tc>
      </w:tr>
    </w:tbl>
    <w:p w:rsidR="009C5621" w:rsidRPr="009778B3" w:rsidRDefault="009C5621" w:rsidP="0090167E">
      <w:pPr>
        <w:rPr>
          <w:rFonts w:ascii="Arial" w:hAnsi="Arial" w:cs="Arial"/>
          <w:i/>
          <w:color w:val="FF0000"/>
          <w:sz w:val="32"/>
          <w:szCs w:val="32"/>
          <w:lang w:eastAsia="zh-CN"/>
        </w:rPr>
      </w:pPr>
    </w:p>
    <w:p w:rsidR="00624367" w:rsidRDefault="00F962E9" w:rsidP="0090167E">
      <w:pPr>
        <w:rPr>
          <w:rFonts w:ascii="Arial" w:hAnsi="Arial" w:cs="Arial"/>
          <w:i/>
          <w:color w:val="FF0000"/>
          <w:sz w:val="32"/>
          <w:szCs w:val="32"/>
          <w:lang w:eastAsia="zh-CN"/>
        </w:rPr>
      </w:pPr>
      <w:bookmarkStart w:id="38" w:name="_Toc21102963"/>
      <w:bookmarkStart w:id="39" w:name="_Toc29810812"/>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1</w:t>
      </w:r>
      <w:r w:rsidRPr="006C6F3D">
        <w:rPr>
          <w:rFonts w:ascii="Arial" w:hAnsi="Arial" w:cs="Arial" w:hint="eastAsia"/>
          <w:i/>
          <w:color w:val="FF0000"/>
          <w:sz w:val="32"/>
          <w:szCs w:val="32"/>
        </w:rPr>
        <w:t>&gt;</w:t>
      </w:r>
      <w:bookmarkEnd w:id="2"/>
      <w:bookmarkEnd w:id="38"/>
      <w:bookmarkEnd w:id="39"/>
    </w:p>
    <w:p w:rsidR="00257EAB" w:rsidRDefault="00257EAB" w:rsidP="0090167E">
      <w:pPr>
        <w:rPr>
          <w:ins w:id="40" w:author="CATT" w:date="2022-01-06T10:43:00Z"/>
          <w:rFonts w:ascii="Arial" w:hAnsi="Arial" w:cs="Arial"/>
          <w:i/>
          <w:color w:val="FF0000"/>
          <w:sz w:val="32"/>
          <w:szCs w:val="32"/>
          <w:lang w:eastAsia="zh-CN"/>
        </w:rPr>
      </w:pPr>
    </w:p>
    <w:p w:rsidR="00257EAB" w:rsidRDefault="00257EAB" w:rsidP="00257EAB">
      <w:pPr>
        <w:rPr>
          <w:ins w:id="41" w:author="CATT" w:date="2022-01-06T10:43: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Start</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2</w:t>
      </w:r>
      <w:r w:rsidRPr="006C6F3D">
        <w:rPr>
          <w:rFonts w:ascii="Arial" w:hAnsi="Arial" w:cs="Arial" w:hint="eastAsia"/>
          <w:i/>
          <w:color w:val="FF0000"/>
          <w:sz w:val="32"/>
          <w:szCs w:val="32"/>
        </w:rPr>
        <w:t>&gt;</w:t>
      </w:r>
    </w:p>
    <w:p w:rsidR="00257EAB" w:rsidRPr="00A1115A" w:rsidRDefault="00257EAB" w:rsidP="00257EAB">
      <w:pPr>
        <w:pStyle w:val="3"/>
      </w:pPr>
      <w:bookmarkStart w:id="42" w:name="_Toc21344198"/>
      <w:bookmarkStart w:id="43" w:name="_Toc29801682"/>
      <w:bookmarkStart w:id="44" w:name="_Toc29802106"/>
      <w:bookmarkStart w:id="45" w:name="_Toc29802731"/>
      <w:bookmarkStart w:id="46" w:name="_Toc36107473"/>
      <w:bookmarkStart w:id="47" w:name="_Toc37251232"/>
      <w:bookmarkStart w:id="48" w:name="_Toc45888018"/>
      <w:bookmarkStart w:id="49" w:name="_Toc45888617"/>
      <w:bookmarkStart w:id="50" w:name="_Toc61367257"/>
      <w:bookmarkStart w:id="51" w:name="_Toc61372640"/>
      <w:bookmarkStart w:id="52" w:name="_Toc68230580"/>
      <w:bookmarkStart w:id="53" w:name="_Toc69083993"/>
      <w:bookmarkStart w:id="54" w:name="_Toc75467000"/>
      <w:bookmarkStart w:id="55" w:name="_Toc76509022"/>
      <w:bookmarkStart w:id="56" w:name="_Toc76718012"/>
      <w:bookmarkStart w:id="57" w:name="_Toc83580322"/>
      <w:bookmarkStart w:id="58" w:name="_Toc84404831"/>
      <w:bookmarkStart w:id="59" w:name="_Toc84413440"/>
      <w:r w:rsidRPr="00A1115A">
        <w:t>5.3.5</w:t>
      </w:r>
      <w:r w:rsidRPr="00A1115A">
        <w:tab/>
        <w:t>UE channel bandwidth per operating band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57EAB" w:rsidRPr="00257EAB" w:rsidRDefault="00257EAB" w:rsidP="00257EAB">
      <w:pPr>
        <w:rPr>
          <w:lang w:eastAsia="zh-CN"/>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257EAB" w:rsidRPr="00A1115A" w:rsidRDefault="00257EAB" w:rsidP="00257EAB">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257EAB" w:rsidRPr="00A1115A" w:rsidTr="00202495">
        <w:trPr>
          <w:tblHeader/>
          <w:jc w:val="center"/>
        </w:trPr>
        <w:tc>
          <w:tcPr>
            <w:tcW w:w="707" w:type="dxa"/>
            <w:vMerge w:val="restart"/>
            <w:tcMar>
              <w:left w:w="28" w:type="dxa"/>
              <w:right w:w="28" w:type="dxa"/>
            </w:tcMar>
          </w:tcPr>
          <w:p w:rsidR="00257EAB" w:rsidRPr="00A1115A" w:rsidRDefault="00257EAB" w:rsidP="00202495">
            <w:pPr>
              <w:pStyle w:val="TAH"/>
              <w:rPr>
                <w:rFonts w:eastAsia="Yu Mincho"/>
              </w:rPr>
            </w:pPr>
            <w:r w:rsidRPr="00A1115A">
              <w:rPr>
                <w:rFonts w:eastAsia="Yu Mincho"/>
              </w:rPr>
              <w:t>NR Band</w:t>
            </w:r>
          </w:p>
        </w:tc>
        <w:tc>
          <w:tcPr>
            <w:tcW w:w="709" w:type="dxa"/>
            <w:vMerge w:val="restart"/>
          </w:tcPr>
          <w:p w:rsidR="00257EAB" w:rsidRPr="00A1115A" w:rsidRDefault="00257EAB" w:rsidP="00202495">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rsidR="00257EAB" w:rsidRPr="00A1115A" w:rsidRDefault="00257EAB" w:rsidP="00202495">
            <w:pPr>
              <w:pStyle w:val="TAH"/>
              <w:keepNext w:val="0"/>
              <w:rPr>
                <w:rFonts w:eastAsia="Yu Mincho"/>
              </w:rPr>
            </w:pPr>
            <w:r w:rsidRPr="00A1115A">
              <w:rPr>
                <w:rFonts w:eastAsia="Yu Mincho"/>
              </w:rPr>
              <w:t>UE Channel bandwidth</w:t>
            </w:r>
            <w:r>
              <w:rPr>
                <w:rFonts w:eastAsia="Yu Mincho"/>
              </w:rPr>
              <w:t xml:space="preserve"> (MHz)</w:t>
            </w:r>
          </w:p>
        </w:tc>
      </w:tr>
      <w:tr w:rsidR="00257EAB" w:rsidRPr="00A1115A" w:rsidTr="00202495">
        <w:trPr>
          <w:tblHeader/>
          <w:jc w:val="center"/>
        </w:trPr>
        <w:tc>
          <w:tcPr>
            <w:tcW w:w="707" w:type="dxa"/>
            <w:vMerge/>
            <w:tcBorders>
              <w:bottom w:val="single" w:sz="4" w:space="0" w:color="auto"/>
            </w:tcBorders>
            <w:tcMar>
              <w:left w:w="28" w:type="dxa"/>
              <w:right w:w="28" w:type="dxa"/>
            </w:tcMar>
            <w:hideMark/>
          </w:tcPr>
          <w:p w:rsidR="00257EAB" w:rsidRPr="00A1115A" w:rsidRDefault="00257EAB" w:rsidP="00202495">
            <w:pPr>
              <w:pStyle w:val="TAH"/>
              <w:keepNext w:val="0"/>
              <w:rPr>
                <w:rFonts w:eastAsia="Yu Mincho"/>
              </w:rPr>
            </w:pPr>
          </w:p>
        </w:tc>
        <w:tc>
          <w:tcPr>
            <w:tcW w:w="709" w:type="dxa"/>
            <w:vMerge/>
            <w:tcMar>
              <w:left w:w="28" w:type="dxa"/>
              <w:right w:w="28" w:type="dxa"/>
            </w:tcMar>
            <w:hideMark/>
          </w:tcPr>
          <w:p w:rsidR="00257EAB" w:rsidRPr="00A1115A" w:rsidRDefault="00257EAB" w:rsidP="00202495">
            <w:pPr>
              <w:pStyle w:val="TAH"/>
              <w:keepNext w:val="0"/>
              <w:rPr>
                <w:rFonts w:eastAsia="Yu Mincho"/>
              </w:rPr>
            </w:pPr>
          </w:p>
        </w:tc>
        <w:tc>
          <w:tcPr>
            <w:tcW w:w="566" w:type="dxa"/>
            <w:tcMar>
              <w:left w:w="28" w:type="dxa"/>
              <w:right w:w="28" w:type="dxa"/>
            </w:tcMar>
            <w:hideMark/>
          </w:tcPr>
          <w:p w:rsidR="00257EAB" w:rsidRPr="00A1115A" w:rsidRDefault="00257EAB" w:rsidP="00202495">
            <w:pPr>
              <w:pStyle w:val="TAH"/>
              <w:keepNext w:val="0"/>
              <w:rPr>
                <w:rFonts w:eastAsia="Yu Mincho"/>
              </w:rPr>
            </w:pPr>
            <w:r>
              <w:rPr>
                <w:rFonts w:hint="eastAsia"/>
                <w:lang w:eastAsia="zh-CN"/>
              </w:rPr>
              <w:t>5</w:t>
            </w:r>
          </w:p>
        </w:tc>
        <w:tc>
          <w:tcPr>
            <w:tcW w:w="637" w:type="dxa"/>
            <w:tcMar>
              <w:left w:w="28" w:type="dxa"/>
              <w:right w:w="28" w:type="dxa"/>
            </w:tcMar>
            <w:hideMark/>
          </w:tcPr>
          <w:p w:rsidR="00257EAB" w:rsidRPr="00A1115A" w:rsidRDefault="00257EAB" w:rsidP="00202495">
            <w:pPr>
              <w:pStyle w:val="TAH"/>
              <w:rPr>
                <w:lang w:eastAsia="ko-KR"/>
              </w:rPr>
            </w:pPr>
            <w:r>
              <w:rPr>
                <w:rFonts w:hint="eastAsia"/>
                <w:lang w:eastAsia="zh-CN"/>
              </w:rPr>
              <w:t>1</w:t>
            </w:r>
            <w:r>
              <w:rPr>
                <w:lang w:eastAsia="zh-CN"/>
              </w:rPr>
              <w:t>0</w:t>
            </w:r>
          </w:p>
        </w:tc>
        <w:tc>
          <w:tcPr>
            <w:tcW w:w="638" w:type="dxa"/>
            <w:tcMar>
              <w:left w:w="28" w:type="dxa"/>
              <w:right w:w="28" w:type="dxa"/>
            </w:tcMar>
            <w:hideMark/>
          </w:tcPr>
          <w:p w:rsidR="00257EAB" w:rsidRPr="00A1115A" w:rsidRDefault="00257EAB" w:rsidP="00202495">
            <w:pPr>
              <w:pStyle w:val="TAH"/>
              <w:rPr>
                <w:lang w:eastAsia="ko-KR"/>
              </w:rPr>
            </w:pPr>
            <w:r>
              <w:rPr>
                <w:rFonts w:hint="eastAsia"/>
                <w:lang w:eastAsia="zh-CN"/>
              </w:rPr>
              <w:t>1</w:t>
            </w:r>
            <w:r>
              <w:rPr>
                <w:lang w:eastAsia="zh-CN"/>
              </w:rPr>
              <w:t>5</w:t>
            </w:r>
          </w:p>
        </w:tc>
        <w:tc>
          <w:tcPr>
            <w:tcW w:w="708" w:type="dxa"/>
            <w:tcMar>
              <w:left w:w="28" w:type="dxa"/>
              <w:right w:w="28" w:type="dxa"/>
            </w:tcMar>
            <w:hideMark/>
          </w:tcPr>
          <w:p w:rsidR="00257EAB" w:rsidRPr="00A1115A" w:rsidRDefault="00257EAB" w:rsidP="00202495">
            <w:pPr>
              <w:pStyle w:val="TAH"/>
              <w:rPr>
                <w:lang w:eastAsia="ko-KR"/>
              </w:rPr>
            </w:pPr>
            <w:r>
              <w:rPr>
                <w:rFonts w:hint="eastAsia"/>
                <w:lang w:eastAsia="zh-CN"/>
              </w:rPr>
              <w:t>2</w:t>
            </w:r>
            <w:r>
              <w:rPr>
                <w:lang w:eastAsia="zh-CN"/>
              </w:rPr>
              <w:t>0</w:t>
            </w:r>
          </w:p>
        </w:tc>
        <w:tc>
          <w:tcPr>
            <w:tcW w:w="567" w:type="dxa"/>
            <w:tcMar>
              <w:left w:w="28" w:type="dxa"/>
              <w:right w:w="28" w:type="dxa"/>
            </w:tcMar>
            <w:hideMark/>
          </w:tcPr>
          <w:p w:rsidR="00257EAB" w:rsidRPr="00A1115A" w:rsidRDefault="00257EAB" w:rsidP="00202495">
            <w:pPr>
              <w:pStyle w:val="TAH"/>
              <w:rPr>
                <w:lang w:eastAsia="ko-KR"/>
              </w:rPr>
            </w:pPr>
            <w:r>
              <w:rPr>
                <w:lang w:eastAsia="zh-CN"/>
              </w:rPr>
              <w:t>25</w:t>
            </w:r>
          </w:p>
        </w:tc>
        <w:tc>
          <w:tcPr>
            <w:tcW w:w="567" w:type="dxa"/>
            <w:tcMar>
              <w:left w:w="28" w:type="dxa"/>
              <w:right w:w="28" w:type="dxa"/>
            </w:tcMar>
          </w:tcPr>
          <w:p w:rsidR="00257EAB" w:rsidRPr="00A1115A" w:rsidRDefault="00257EAB" w:rsidP="00202495">
            <w:pPr>
              <w:pStyle w:val="TAH"/>
              <w:keepNext w:val="0"/>
              <w:rPr>
                <w:rFonts w:eastAsia="Yu Mincho"/>
              </w:rPr>
            </w:pPr>
            <w:r>
              <w:rPr>
                <w:rFonts w:hint="eastAsia"/>
                <w:lang w:eastAsia="zh-CN"/>
              </w:rPr>
              <w:t>3</w:t>
            </w:r>
            <w:r>
              <w:rPr>
                <w:lang w:eastAsia="zh-CN"/>
              </w:rPr>
              <w:t>0</w:t>
            </w:r>
          </w:p>
        </w:tc>
        <w:tc>
          <w:tcPr>
            <w:tcW w:w="709" w:type="dxa"/>
          </w:tcPr>
          <w:p w:rsidR="00257EAB" w:rsidRDefault="00257EAB" w:rsidP="00202495">
            <w:pPr>
              <w:pStyle w:val="TAH"/>
              <w:keepNext w:val="0"/>
              <w:rPr>
                <w:lang w:eastAsia="zh-CN"/>
              </w:rPr>
            </w:pPr>
            <w:r>
              <w:rPr>
                <w:lang w:eastAsia="zh-CN"/>
              </w:rPr>
              <w:t>35</w:t>
            </w:r>
          </w:p>
        </w:tc>
        <w:tc>
          <w:tcPr>
            <w:tcW w:w="709" w:type="dxa"/>
            <w:tcMar>
              <w:left w:w="28" w:type="dxa"/>
              <w:right w:w="28" w:type="dxa"/>
            </w:tcMar>
            <w:hideMark/>
          </w:tcPr>
          <w:p w:rsidR="00257EAB" w:rsidRPr="00A1115A" w:rsidRDefault="00257EAB" w:rsidP="00202495">
            <w:pPr>
              <w:pStyle w:val="TAH"/>
              <w:keepNext w:val="0"/>
              <w:rPr>
                <w:rFonts w:eastAsia="Yu Mincho"/>
              </w:rPr>
            </w:pPr>
            <w:r>
              <w:rPr>
                <w:rFonts w:hint="eastAsia"/>
                <w:lang w:eastAsia="zh-CN"/>
              </w:rPr>
              <w:t>4</w:t>
            </w:r>
            <w:r>
              <w:rPr>
                <w:lang w:eastAsia="zh-CN"/>
              </w:rPr>
              <w:t>0</w:t>
            </w:r>
          </w:p>
        </w:tc>
        <w:tc>
          <w:tcPr>
            <w:tcW w:w="709" w:type="dxa"/>
          </w:tcPr>
          <w:p w:rsidR="00257EAB" w:rsidRDefault="00257EAB" w:rsidP="00202495">
            <w:pPr>
              <w:pStyle w:val="TAH"/>
              <w:keepNext w:val="0"/>
              <w:rPr>
                <w:lang w:eastAsia="zh-CN"/>
              </w:rPr>
            </w:pPr>
            <w:r>
              <w:rPr>
                <w:lang w:eastAsia="zh-CN"/>
              </w:rPr>
              <w:t>45</w:t>
            </w:r>
          </w:p>
        </w:tc>
        <w:tc>
          <w:tcPr>
            <w:tcW w:w="709" w:type="dxa"/>
            <w:tcMar>
              <w:left w:w="28" w:type="dxa"/>
              <w:right w:w="28" w:type="dxa"/>
            </w:tcMar>
            <w:hideMark/>
          </w:tcPr>
          <w:p w:rsidR="00257EAB" w:rsidRPr="00A1115A" w:rsidRDefault="00257EAB" w:rsidP="00202495">
            <w:pPr>
              <w:pStyle w:val="TAH"/>
              <w:keepNext w:val="0"/>
              <w:rPr>
                <w:rFonts w:eastAsia="Yu Mincho"/>
              </w:rPr>
            </w:pPr>
            <w:r>
              <w:rPr>
                <w:rFonts w:hint="eastAsia"/>
                <w:lang w:eastAsia="zh-CN"/>
              </w:rPr>
              <w:t>50</w:t>
            </w:r>
          </w:p>
        </w:tc>
        <w:tc>
          <w:tcPr>
            <w:tcW w:w="567" w:type="dxa"/>
            <w:tcMar>
              <w:left w:w="28" w:type="dxa"/>
              <w:right w:w="28" w:type="dxa"/>
            </w:tcMar>
            <w:hideMark/>
          </w:tcPr>
          <w:p w:rsidR="00257EAB" w:rsidRPr="00A1115A" w:rsidRDefault="00257EAB" w:rsidP="00202495">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rsidR="00257EAB" w:rsidRPr="00A1115A" w:rsidRDefault="00257EAB" w:rsidP="00202495">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rsidR="00257EAB" w:rsidRPr="00A1115A" w:rsidRDefault="00257EAB" w:rsidP="00202495">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rsidR="00257EAB" w:rsidRPr="00A1115A" w:rsidRDefault="00257EAB" w:rsidP="00202495">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rsidR="00257EAB" w:rsidRPr="00A1115A" w:rsidRDefault="00257EAB" w:rsidP="00202495">
            <w:pPr>
              <w:pStyle w:val="TAH"/>
              <w:keepNext w:val="0"/>
              <w:rPr>
                <w:rFonts w:eastAsia="Yu Mincho"/>
              </w:rPr>
            </w:pPr>
            <w:r>
              <w:rPr>
                <w:rFonts w:hint="eastAsia"/>
                <w:lang w:eastAsia="zh-CN"/>
              </w:rPr>
              <w:t>1</w:t>
            </w:r>
            <w:r>
              <w:rPr>
                <w:lang w:eastAsia="zh-CN"/>
              </w:rPr>
              <w:t>00</w:t>
            </w: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n1</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szCs w:val="18"/>
              </w:rPr>
            </w:pPr>
            <w:r>
              <w:rPr>
                <w:szCs w:val="18"/>
              </w:rPr>
              <w:t>30</w:t>
            </w:r>
          </w:p>
        </w:tc>
        <w:tc>
          <w:tcPr>
            <w:tcW w:w="709" w:type="dxa"/>
          </w:tcPr>
          <w:p w:rsidR="00257EAB" w:rsidRDefault="00257EAB" w:rsidP="00202495">
            <w:pPr>
              <w:pStyle w:val="TAC"/>
              <w:keepNext w:val="0"/>
              <w:rPr>
                <w:szCs w:val="18"/>
              </w:rPr>
            </w:pPr>
          </w:p>
        </w:tc>
        <w:tc>
          <w:tcPr>
            <w:tcW w:w="709" w:type="dxa"/>
            <w:tcMar>
              <w:left w:w="28" w:type="dxa"/>
              <w:right w:w="28" w:type="dxa"/>
            </w:tcMar>
            <w:vAlign w:val="center"/>
            <w:hideMark/>
          </w:tcPr>
          <w:p w:rsidR="00257EAB" w:rsidRPr="00A1115A" w:rsidRDefault="00257EAB" w:rsidP="00202495">
            <w:pPr>
              <w:pStyle w:val="TAC"/>
              <w:keepNext w:val="0"/>
              <w:rPr>
                <w:szCs w:val="18"/>
              </w:rPr>
            </w:pPr>
            <w:r>
              <w:rPr>
                <w:szCs w:val="18"/>
              </w:rPr>
              <w:t>40</w:t>
            </w:r>
          </w:p>
        </w:tc>
        <w:tc>
          <w:tcPr>
            <w:tcW w:w="709" w:type="dxa"/>
          </w:tcPr>
          <w:p w:rsidR="00257EAB" w:rsidRDefault="00257EAB" w:rsidP="0020249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257EAB" w:rsidRPr="00A1115A" w:rsidRDefault="00257EAB" w:rsidP="00202495">
            <w:pPr>
              <w:pStyle w:val="TAC"/>
              <w:keepNext w:val="0"/>
              <w:rPr>
                <w:sz w:val="20"/>
              </w:rPr>
            </w:pPr>
            <w:r>
              <w:rPr>
                <w:rFonts w:eastAsia="Yu Mincho" w:cs="Arial"/>
              </w:rPr>
              <w:t>50</w:t>
            </w:r>
          </w:p>
        </w:tc>
        <w:tc>
          <w:tcPr>
            <w:tcW w:w="567" w:type="dxa"/>
            <w:tcMar>
              <w:left w:w="28" w:type="dxa"/>
              <w:right w:w="28" w:type="dxa"/>
            </w:tcMar>
            <w:vAlign w:val="center"/>
            <w:hideMark/>
          </w:tcPr>
          <w:p w:rsidR="00257EAB" w:rsidRPr="00A1115A" w:rsidRDefault="00257EAB" w:rsidP="00202495">
            <w:pPr>
              <w:pStyle w:val="TAC"/>
              <w:keepNext w:val="0"/>
              <w:rPr>
                <w:sz w:val="20"/>
              </w:rPr>
            </w:pPr>
          </w:p>
        </w:tc>
        <w:tc>
          <w:tcPr>
            <w:tcW w:w="709" w:type="dxa"/>
            <w:tcMar>
              <w:left w:w="28" w:type="dxa"/>
              <w:right w:w="28" w:type="dxa"/>
            </w:tcMar>
            <w:hideMark/>
          </w:tcPr>
          <w:p w:rsidR="00257EAB" w:rsidRPr="00A1115A" w:rsidRDefault="00257EAB" w:rsidP="00202495">
            <w:pPr>
              <w:pStyle w:val="TAC"/>
              <w:keepNext w:val="0"/>
              <w:rPr>
                <w:sz w:val="20"/>
              </w:rPr>
            </w:pPr>
          </w:p>
        </w:tc>
        <w:tc>
          <w:tcPr>
            <w:tcW w:w="567" w:type="dxa"/>
            <w:tcMar>
              <w:left w:w="28" w:type="dxa"/>
              <w:right w:w="28" w:type="dxa"/>
            </w:tcMar>
            <w:vAlign w:val="center"/>
          </w:tcPr>
          <w:p w:rsidR="00257EAB" w:rsidRPr="00A1115A" w:rsidRDefault="00257EAB" w:rsidP="00202495">
            <w:pPr>
              <w:pStyle w:val="TAC"/>
              <w:keepNext w:val="0"/>
              <w:rPr>
                <w:sz w:val="20"/>
              </w:rPr>
            </w:pPr>
          </w:p>
        </w:tc>
        <w:tc>
          <w:tcPr>
            <w:tcW w:w="628" w:type="dxa"/>
            <w:tcMar>
              <w:left w:w="28" w:type="dxa"/>
              <w:right w:w="28" w:type="dxa"/>
            </w:tcMar>
          </w:tcPr>
          <w:p w:rsidR="00257EAB" w:rsidRPr="00A1115A" w:rsidRDefault="00257EAB" w:rsidP="00202495">
            <w:pPr>
              <w:pStyle w:val="TAC"/>
              <w:keepNext w:val="0"/>
              <w:rPr>
                <w:sz w:val="20"/>
              </w:rPr>
            </w:pPr>
          </w:p>
        </w:tc>
        <w:tc>
          <w:tcPr>
            <w:tcW w:w="643" w:type="dxa"/>
            <w:tcMar>
              <w:left w:w="28" w:type="dxa"/>
              <w:right w:w="28" w:type="dxa"/>
            </w:tcMar>
            <w:vAlign w:val="center"/>
            <w:hideMark/>
          </w:tcPr>
          <w:p w:rsidR="00257EAB" w:rsidRPr="00A1115A" w:rsidRDefault="00257EAB" w:rsidP="00202495">
            <w:pPr>
              <w:pStyle w:val="TAC"/>
              <w:keepNext w:val="0"/>
              <w:rPr>
                <w:sz w:val="20"/>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szCs w:val="18"/>
              </w:rPr>
            </w:pPr>
            <w:r>
              <w:rPr>
                <w:szCs w:val="18"/>
              </w:rPr>
              <w:t>30</w:t>
            </w:r>
          </w:p>
        </w:tc>
        <w:tc>
          <w:tcPr>
            <w:tcW w:w="709" w:type="dxa"/>
          </w:tcPr>
          <w:p w:rsidR="00257EAB" w:rsidRDefault="00257EAB" w:rsidP="00202495">
            <w:pPr>
              <w:pStyle w:val="TAC"/>
              <w:keepNext w:val="0"/>
              <w:rPr>
                <w:szCs w:val="18"/>
              </w:rPr>
            </w:pPr>
          </w:p>
        </w:tc>
        <w:tc>
          <w:tcPr>
            <w:tcW w:w="709" w:type="dxa"/>
            <w:tcMar>
              <w:left w:w="28" w:type="dxa"/>
              <w:right w:w="28" w:type="dxa"/>
            </w:tcMar>
            <w:vAlign w:val="center"/>
            <w:hideMark/>
          </w:tcPr>
          <w:p w:rsidR="00257EAB" w:rsidRPr="00A1115A" w:rsidRDefault="00257EAB" w:rsidP="00202495">
            <w:pPr>
              <w:pStyle w:val="TAC"/>
              <w:keepNext w:val="0"/>
              <w:rPr>
                <w:szCs w:val="18"/>
              </w:rPr>
            </w:pPr>
            <w:r>
              <w:rPr>
                <w:szCs w:val="18"/>
              </w:rPr>
              <w:t>40</w:t>
            </w:r>
          </w:p>
        </w:tc>
        <w:tc>
          <w:tcPr>
            <w:tcW w:w="709" w:type="dxa"/>
          </w:tcPr>
          <w:p w:rsidR="00257EAB" w:rsidRDefault="00257EAB" w:rsidP="0020249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257EAB" w:rsidRPr="00A1115A" w:rsidRDefault="00257EAB" w:rsidP="00202495">
            <w:pPr>
              <w:pStyle w:val="TAC"/>
              <w:keepNext w:val="0"/>
              <w:rPr>
                <w:sz w:val="20"/>
              </w:rPr>
            </w:pPr>
            <w:r>
              <w:rPr>
                <w:rFonts w:eastAsia="Yu Mincho" w:cs="Arial"/>
              </w:rPr>
              <w:t>50</w:t>
            </w:r>
          </w:p>
        </w:tc>
        <w:tc>
          <w:tcPr>
            <w:tcW w:w="567" w:type="dxa"/>
            <w:tcMar>
              <w:left w:w="28" w:type="dxa"/>
              <w:right w:w="28" w:type="dxa"/>
            </w:tcMar>
            <w:vAlign w:val="center"/>
            <w:hideMark/>
          </w:tcPr>
          <w:p w:rsidR="00257EAB" w:rsidRPr="00A1115A" w:rsidRDefault="00257EAB" w:rsidP="00202495">
            <w:pPr>
              <w:pStyle w:val="TAC"/>
              <w:keepNext w:val="0"/>
              <w:rPr>
                <w:sz w:val="20"/>
              </w:rPr>
            </w:pPr>
          </w:p>
        </w:tc>
        <w:tc>
          <w:tcPr>
            <w:tcW w:w="709" w:type="dxa"/>
            <w:tcMar>
              <w:left w:w="28" w:type="dxa"/>
              <w:right w:w="28" w:type="dxa"/>
            </w:tcMar>
            <w:hideMark/>
          </w:tcPr>
          <w:p w:rsidR="00257EAB" w:rsidRPr="00A1115A" w:rsidRDefault="00257EAB" w:rsidP="00202495">
            <w:pPr>
              <w:pStyle w:val="TAC"/>
              <w:keepNext w:val="0"/>
              <w:rPr>
                <w:sz w:val="20"/>
              </w:rPr>
            </w:pPr>
          </w:p>
        </w:tc>
        <w:tc>
          <w:tcPr>
            <w:tcW w:w="567" w:type="dxa"/>
            <w:tcMar>
              <w:left w:w="28" w:type="dxa"/>
              <w:right w:w="28" w:type="dxa"/>
            </w:tcMar>
            <w:vAlign w:val="center"/>
          </w:tcPr>
          <w:p w:rsidR="00257EAB" w:rsidRPr="00A1115A" w:rsidRDefault="00257EAB" w:rsidP="00202495">
            <w:pPr>
              <w:pStyle w:val="TAC"/>
              <w:keepNext w:val="0"/>
              <w:rPr>
                <w:sz w:val="20"/>
              </w:rPr>
            </w:pPr>
          </w:p>
        </w:tc>
        <w:tc>
          <w:tcPr>
            <w:tcW w:w="628" w:type="dxa"/>
            <w:tcMar>
              <w:left w:w="28" w:type="dxa"/>
              <w:right w:w="28" w:type="dxa"/>
            </w:tcMar>
          </w:tcPr>
          <w:p w:rsidR="00257EAB" w:rsidRPr="00A1115A" w:rsidRDefault="00257EAB" w:rsidP="00202495">
            <w:pPr>
              <w:pStyle w:val="TAC"/>
              <w:keepNext w:val="0"/>
              <w:rPr>
                <w:sz w:val="20"/>
              </w:rPr>
            </w:pPr>
          </w:p>
        </w:tc>
        <w:tc>
          <w:tcPr>
            <w:tcW w:w="643" w:type="dxa"/>
            <w:tcMar>
              <w:left w:w="28" w:type="dxa"/>
              <w:right w:w="28" w:type="dxa"/>
            </w:tcMar>
            <w:vAlign w:val="center"/>
            <w:hideMark/>
          </w:tcPr>
          <w:p w:rsidR="00257EAB" w:rsidRPr="00A1115A" w:rsidRDefault="00257EAB" w:rsidP="00202495">
            <w:pPr>
              <w:pStyle w:val="TAC"/>
              <w:keepNext w:val="0"/>
              <w:rPr>
                <w:sz w:val="20"/>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szCs w:val="18"/>
              </w:rPr>
            </w:pPr>
            <w:r>
              <w:rPr>
                <w:szCs w:val="18"/>
              </w:rPr>
              <w:t>30</w:t>
            </w:r>
          </w:p>
        </w:tc>
        <w:tc>
          <w:tcPr>
            <w:tcW w:w="709" w:type="dxa"/>
          </w:tcPr>
          <w:p w:rsidR="00257EAB" w:rsidRDefault="00257EAB" w:rsidP="00202495">
            <w:pPr>
              <w:pStyle w:val="TAC"/>
              <w:keepNext w:val="0"/>
              <w:rPr>
                <w:szCs w:val="18"/>
              </w:rPr>
            </w:pPr>
          </w:p>
        </w:tc>
        <w:tc>
          <w:tcPr>
            <w:tcW w:w="709" w:type="dxa"/>
            <w:tcMar>
              <w:left w:w="28" w:type="dxa"/>
              <w:right w:w="28" w:type="dxa"/>
            </w:tcMar>
            <w:vAlign w:val="center"/>
            <w:hideMark/>
          </w:tcPr>
          <w:p w:rsidR="00257EAB" w:rsidRPr="00A1115A" w:rsidRDefault="00257EAB" w:rsidP="00202495">
            <w:pPr>
              <w:pStyle w:val="TAC"/>
              <w:keepNext w:val="0"/>
              <w:rPr>
                <w:szCs w:val="18"/>
              </w:rPr>
            </w:pPr>
            <w:r>
              <w:rPr>
                <w:szCs w:val="18"/>
              </w:rPr>
              <w:t>40</w:t>
            </w:r>
          </w:p>
        </w:tc>
        <w:tc>
          <w:tcPr>
            <w:tcW w:w="709" w:type="dxa"/>
          </w:tcPr>
          <w:p w:rsidR="00257EAB" w:rsidRDefault="00257EAB" w:rsidP="0020249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257EAB" w:rsidRPr="00A1115A" w:rsidRDefault="00257EAB" w:rsidP="00202495">
            <w:pPr>
              <w:pStyle w:val="TAC"/>
              <w:keepNext w:val="0"/>
              <w:rPr>
                <w:sz w:val="20"/>
              </w:rPr>
            </w:pPr>
            <w:r>
              <w:rPr>
                <w:rFonts w:eastAsia="Yu Mincho" w:cs="Arial"/>
              </w:rPr>
              <w:t>50</w:t>
            </w:r>
          </w:p>
        </w:tc>
        <w:tc>
          <w:tcPr>
            <w:tcW w:w="567" w:type="dxa"/>
            <w:tcMar>
              <w:left w:w="28" w:type="dxa"/>
              <w:right w:w="28" w:type="dxa"/>
            </w:tcMar>
            <w:vAlign w:val="center"/>
            <w:hideMark/>
          </w:tcPr>
          <w:p w:rsidR="00257EAB" w:rsidRPr="00A1115A" w:rsidRDefault="00257EAB" w:rsidP="00202495">
            <w:pPr>
              <w:pStyle w:val="TAC"/>
              <w:keepNext w:val="0"/>
              <w:rPr>
                <w:sz w:val="20"/>
              </w:rPr>
            </w:pPr>
          </w:p>
        </w:tc>
        <w:tc>
          <w:tcPr>
            <w:tcW w:w="709" w:type="dxa"/>
            <w:tcMar>
              <w:left w:w="28" w:type="dxa"/>
              <w:right w:w="28" w:type="dxa"/>
            </w:tcMar>
            <w:hideMark/>
          </w:tcPr>
          <w:p w:rsidR="00257EAB" w:rsidRPr="00A1115A" w:rsidRDefault="00257EAB" w:rsidP="00202495">
            <w:pPr>
              <w:pStyle w:val="TAC"/>
              <w:keepNext w:val="0"/>
              <w:rPr>
                <w:sz w:val="20"/>
              </w:rPr>
            </w:pPr>
          </w:p>
        </w:tc>
        <w:tc>
          <w:tcPr>
            <w:tcW w:w="567" w:type="dxa"/>
            <w:tcMar>
              <w:left w:w="28" w:type="dxa"/>
              <w:right w:w="28" w:type="dxa"/>
            </w:tcMar>
            <w:vAlign w:val="center"/>
          </w:tcPr>
          <w:p w:rsidR="00257EAB" w:rsidRPr="00A1115A" w:rsidRDefault="00257EAB" w:rsidP="00202495">
            <w:pPr>
              <w:pStyle w:val="TAC"/>
              <w:keepNext w:val="0"/>
              <w:rPr>
                <w:sz w:val="20"/>
              </w:rPr>
            </w:pPr>
          </w:p>
        </w:tc>
        <w:tc>
          <w:tcPr>
            <w:tcW w:w="628" w:type="dxa"/>
            <w:tcMar>
              <w:left w:w="28" w:type="dxa"/>
              <w:right w:w="28" w:type="dxa"/>
            </w:tcMar>
          </w:tcPr>
          <w:p w:rsidR="00257EAB" w:rsidRPr="00A1115A" w:rsidRDefault="00257EAB" w:rsidP="00202495">
            <w:pPr>
              <w:pStyle w:val="TAC"/>
              <w:keepNext w:val="0"/>
              <w:rPr>
                <w:sz w:val="20"/>
              </w:rPr>
            </w:pPr>
          </w:p>
        </w:tc>
        <w:tc>
          <w:tcPr>
            <w:tcW w:w="643" w:type="dxa"/>
            <w:tcMar>
              <w:left w:w="28" w:type="dxa"/>
              <w:right w:w="28" w:type="dxa"/>
            </w:tcMar>
            <w:vAlign w:val="center"/>
            <w:hideMark/>
          </w:tcPr>
          <w:p w:rsidR="00257EAB" w:rsidRPr="00A1115A" w:rsidRDefault="00257EAB" w:rsidP="00202495">
            <w:pPr>
              <w:pStyle w:val="TAC"/>
              <w:keepNext w:val="0"/>
              <w:rPr>
                <w:sz w:val="20"/>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n2</w:t>
            </w:r>
          </w:p>
        </w:tc>
        <w:tc>
          <w:tcPr>
            <w:tcW w:w="709" w:type="dxa"/>
            <w:tcMar>
              <w:left w:w="28" w:type="dxa"/>
              <w:right w:w="28" w:type="dxa"/>
            </w:tcMar>
            <w:vAlign w:val="center"/>
            <w:hideMark/>
          </w:tcPr>
          <w:p w:rsidR="00257EAB" w:rsidRPr="00A1115A" w:rsidRDefault="00257EAB" w:rsidP="00202495">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rFonts w:eastAsia="Yu Mincho"/>
              </w:rPr>
            </w:pPr>
            <w:r>
              <w:rPr>
                <w:rFonts w:eastAsia="Yu Mincho"/>
              </w:rPr>
              <w:t>30</w:t>
            </w:r>
          </w:p>
        </w:tc>
        <w:tc>
          <w:tcPr>
            <w:tcW w:w="709" w:type="dxa"/>
          </w:tcPr>
          <w:p w:rsidR="00257EAB" w:rsidRPr="00A1115A" w:rsidRDefault="00257EAB" w:rsidP="0020249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40</w:t>
            </w: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rFonts w:eastAsia="Yu Mincho"/>
              </w:rPr>
            </w:pPr>
            <w:r>
              <w:rPr>
                <w:rFonts w:eastAsia="Yu Mincho"/>
              </w:rPr>
              <w:t>30</w:t>
            </w:r>
          </w:p>
        </w:tc>
        <w:tc>
          <w:tcPr>
            <w:tcW w:w="709" w:type="dxa"/>
          </w:tcPr>
          <w:p w:rsidR="00257EAB" w:rsidRPr="00A1115A" w:rsidRDefault="00257EAB" w:rsidP="0020249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40</w:t>
            </w: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rFonts w:eastAsia="Yu Mincho"/>
              </w:rPr>
            </w:pPr>
            <w:r>
              <w:rPr>
                <w:rFonts w:eastAsia="Yu Mincho"/>
              </w:rPr>
              <w:t>30</w:t>
            </w:r>
          </w:p>
        </w:tc>
        <w:tc>
          <w:tcPr>
            <w:tcW w:w="709" w:type="dxa"/>
          </w:tcPr>
          <w:p w:rsidR="00257EAB" w:rsidRPr="00A1115A" w:rsidRDefault="00257EAB" w:rsidP="0020249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40</w:t>
            </w: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n3</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rFonts w:eastAsia="Yu Mincho"/>
              </w:rPr>
            </w:pPr>
            <w:r>
              <w:rPr>
                <w:rFonts w:eastAsia="Yu Mincho"/>
              </w:rPr>
              <w:t>30</w:t>
            </w:r>
          </w:p>
        </w:tc>
        <w:tc>
          <w:tcPr>
            <w:tcW w:w="709" w:type="dxa"/>
          </w:tcPr>
          <w:p w:rsidR="00257EAB" w:rsidRDefault="00257EAB" w:rsidP="0020249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40</w:t>
            </w:r>
          </w:p>
        </w:tc>
        <w:tc>
          <w:tcPr>
            <w:tcW w:w="709" w:type="dxa"/>
          </w:tcPr>
          <w:p w:rsidR="00257EAB" w:rsidRDefault="00257EAB" w:rsidP="0020249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rFonts w:eastAsia="Yu Mincho"/>
              </w:rPr>
            </w:pPr>
            <w:r>
              <w:rPr>
                <w:rFonts w:eastAsia="Yu Mincho"/>
              </w:rPr>
              <w:t>30</w:t>
            </w:r>
          </w:p>
        </w:tc>
        <w:tc>
          <w:tcPr>
            <w:tcW w:w="709" w:type="dxa"/>
          </w:tcPr>
          <w:p w:rsidR="00257EAB" w:rsidRDefault="00257EAB" w:rsidP="0020249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40</w:t>
            </w:r>
          </w:p>
        </w:tc>
        <w:tc>
          <w:tcPr>
            <w:tcW w:w="709" w:type="dxa"/>
          </w:tcPr>
          <w:p w:rsidR="00257EAB" w:rsidRDefault="00257EAB" w:rsidP="0020249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keepNext w:val="0"/>
              <w:rPr>
                <w:rFonts w:eastAsia="Yu Mincho"/>
              </w:rPr>
            </w:pPr>
            <w:r>
              <w:rPr>
                <w:rFonts w:eastAsia="Yu Mincho"/>
              </w:rPr>
              <w:t>30</w:t>
            </w:r>
          </w:p>
        </w:tc>
        <w:tc>
          <w:tcPr>
            <w:tcW w:w="709" w:type="dxa"/>
          </w:tcPr>
          <w:p w:rsidR="00257EAB" w:rsidRDefault="00257EAB" w:rsidP="0020249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40</w:t>
            </w:r>
          </w:p>
        </w:tc>
        <w:tc>
          <w:tcPr>
            <w:tcW w:w="709" w:type="dxa"/>
          </w:tcPr>
          <w:p w:rsidR="00257EAB" w:rsidRDefault="00257EAB" w:rsidP="0020249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n5</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vAlign w:val="center"/>
          </w:tcPr>
          <w:p w:rsidR="00257EAB" w:rsidRPr="00A1115A" w:rsidRDefault="00257EAB" w:rsidP="00202495">
            <w:pPr>
              <w:pStyle w:val="TAC"/>
              <w:keepNext w:val="0"/>
              <w:rPr>
                <w:rFonts w:eastAsia="Yu Mincho"/>
              </w:rPr>
            </w:pPr>
          </w:p>
        </w:tc>
        <w:tc>
          <w:tcPr>
            <w:tcW w:w="638" w:type="dxa"/>
            <w:tcMar>
              <w:left w:w="28" w:type="dxa"/>
              <w:right w:w="28" w:type="dxa"/>
            </w:tcMar>
            <w:vAlign w:val="cente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keepNext w:val="0"/>
              <w:rPr>
                <w:rFonts w:eastAsia="Yu Mincho"/>
              </w:rPr>
            </w:pPr>
            <w:r>
              <w:t>25</w:t>
            </w:r>
          </w:p>
        </w:tc>
        <w:tc>
          <w:tcPr>
            <w:tcW w:w="567" w:type="dxa"/>
            <w:tcMar>
              <w:left w:w="28" w:type="dxa"/>
              <w:right w:w="28" w:type="dxa"/>
            </w:tcMar>
          </w:tcPr>
          <w:p w:rsidR="00257EAB" w:rsidRPr="00A1115A" w:rsidRDefault="00257EAB" w:rsidP="00202495">
            <w:pPr>
              <w:pStyle w:val="TAC"/>
              <w:keepNext w:val="0"/>
              <w:rPr>
                <w:rFonts w:eastAsia="Yu Mincho"/>
              </w:rPr>
            </w:pPr>
            <w:r>
              <w:t>30</w:t>
            </w:r>
          </w:p>
        </w:tc>
        <w:tc>
          <w:tcPr>
            <w:tcW w:w="709" w:type="dxa"/>
          </w:tcPr>
          <w:p w:rsidR="00257EAB" w:rsidRDefault="00257EAB" w:rsidP="00202495">
            <w:pPr>
              <w:pStyle w:val="TAC"/>
              <w:keepNext w:val="0"/>
            </w:pPr>
            <w:r>
              <w:t>35</w:t>
            </w:r>
            <w:r w:rsidRPr="00A1115A">
              <w:rPr>
                <w:rFonts w:eastAsia="Yu Mincho"/>
                <w:vertAlign w:val="superscript"/>
              </w:rPr>
              <w:t>4</w:t>
            </w:r>
          </w:p>
        </w:tc>
        <w:tc>
          <w:tcPr>
            <w:tcW w:w="709" w:type="dxa"/>
            <w:tcMar>
              <w:left w:w="28" w:type="dxa"/>
              <w:right w:w="28" w:type="dxa"/>
            </w:tcMar>
          </w:tcPr>
          <w:p w:rsidR="00257EAB" w:rsidRPr="00A1115A" w:rsidRDefault="00257EAB" w:rsidP="00202495">
            <w:pPr>
              <w:pStyle w:val="TAC"/>
              <w:keepNext w:val="0"/>
              <w:rPr>
                <w:rFonts w:eastAsia="Yu Mincho"/>
              </w:rPr>
            </w:pPr>
            <w:r>
              <w:t>40</w:t>
            </w:r>
          </w:p>
        </w:tc>
        <w:tc>
          <w:tcPr>
            <w:tcW w:w="709" w:type="dxa"/>
          </w:tcPr>
          <w:p w:rsidR="00257EAB" w:rsidRDefault="00257EAB" w:rsidP="00202495">
            <w:pPr>
              <w:pStyle w:val="TAC"/>
              <w:keepNext w:val="0"/>
            </w:pPr>
          </w:p>
        </w:tc>
        <w:tc>
          <w:tcPr>
            <w:tcW w:w="709" w:type="dxa"/>
            <w:tcMar>
              <w:left w:w="28" w:type="dxa"/>
              <w:right w:w="28" w:type="dxa"/>
            </w:tcMar>
          </w:tcPr>
          <w:p w:rsidR="00257EAB" w:rsidRPr="00A1115A" w:rsidRDefault="00257EAB" w:rsidP="00202495">
            <w:pPr>
              <w:pStyle w:val="TAC"/>
              <w:keepNext w:val="0"/>
              <w:rPr>
                <w:rFonts w:eastAsia="Yu Mincho"/>
              </w:rPr>
            </w:pPr>
            <w:r>
              <w:t>50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keepNext w:val="0"/>
              <w:rPr>
                <w:rFonts w:eastAsia="Yu Mincho"/>
              </w:rPr>
            </w:pPr>
            <w:r>
              <w:t>25</w:t>
            </w:r>
          </w:p>
        </w:tc>
        <w:tc>
          <w:tcPr>
            <w:tcW w:w="567" w:type="dxa"/>
            <w:tcMar>
              <w:left w:w="28" w:type="dxa"/>
              <w:right w:w="28" w:type="dxa"/>
            </w:tcMar>
          </w:tcPr>
          <w:p w:rsidR="00257EAB" w:rsidRPr="00A1115A" w:rsidRDefault="00257EAB" w:rsidP="00202495">
            <w:pPr>
              <w:pStyle w:val="TAC"/>
              <w:keepNext w:val="0"/>
              <w:rPr>
                <w:rFonts w:eastAsia="Yu Mincho"/>
              </w:rPr>
            </w:pPr>
            <w:r>
              <w:t>30</w:t>
            </w:r>
          </w:p>
        </w:tc>
        <w:tc>
          <w:tcPr>
            <w:tcW w:w="709" w:type="dxa"/>
          </w:tcPr>
          <w:p w:rsidR="00257EAB" w:rsidRDefault="00257EAB" w:rsidP="00202495">
            <w:pPr>
              <w:pStyle w:val="TAC"/>
              <w:keepNext w:val="0"/>
            </w:pPr>
            <w:r>
              <w:t>35</w:t>
            </w:r>
            <w:r w:rsidRPr="00A1115A">
              <w:rPr>
                <w:rFonts w:eastAsia="Yu Mincho"/>
                <w:vertAlign w:val="superscript"/>
              </w:rPr>
              <w:t>4</w:t>
            </w:r>
          </w:p>
        </w:tc>
        <w:tc>
          <w:tcPr>
            <w:tcW w:w="709" w:type="dxa"/>
            <w:tcMar>
              <w:left w:w="28" w:type="dxa"/>
              <w:right w:w="28" w:type="dxa"/>
            </w:tcMar>
          </w:tcPr>
          <w:p w:rsidR="00257EAB" w:rsidRPr="00A1115A" w:rsidRDefault="00257EAB" w:rsidP="00202495">
            <w:pPr>
              <w:pStyle w:val="TAC"/>
              <w:keepNext w:val="0"/>
              <w:rPr>
                <w:rFonts w:eastAsia="Yu Mincho"/>
              </w:rPr>
            </w:pPr>
            <w:r>
              <w:t>40</w:t>
            </w:r>
          </w:p>
        </w:tc>
        <w:tc>
          <w:tcPr>
            <w:tcW w:w="709" w:type="dxa"/>
          </w:tcPr>
          <w:p w:rsidR="00257EAB" w:rsidRDefault="00257EAB" w:rsidP="00202495">
            <w:pPr>
              <w:pStyle w:val="TAC"/>
              <w:keepNext w:val="0"/>
            </w:pPr>
          </w:p>
        </w:tc>
        <w:tc>
          <w:tcPr>
            <w:tcW w:w="709" w:type="dxa"/>
            <w:tcMar>
              <w:left w:w="28" w:type="dxa"/>
              <w:right w:w="28" w:type="dxa"/>
            </w:tcMar>
          </w:tcPr>
          <w:p w:rsidR="00257EAB" w:rsidRPr="00A1115A" w:rsidRDefault="00257EAB" w:rsidP="00202495">
            <w:pPr>
              <w:pStyle w:val="TAC"/>
              <w:keepNext w:val="0"/>
              <w:rPr>
                <w:rFonts w:eastAsia="Yu Mincho"/>
              </w:rPr>
            </w:pPr>
            <w:r>
              <w:t>50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keepNext w:val="0"/>
              <w:rPr>
                <w:rFonts w:eastAsia="Yu Mincho"/>
              </w:rPr>
            </w:pPr>
            <w:r>
              <w:t>25</w:t>
            </w:r>
          </w:p>
        </w:tc>
        <w:tc>
          <w:tcPr>
            <w:tcW w:w="567" w:type="dxa"/>
            <w:tcMar>
              <w:left w:w="28" w:type="dxa"/>
              <w:right w:w="28" w:type="dxa"/>
            </w:tcMar>
          </w:tcPr>
          <w:p w:rsidR="00257EAB" w:rsidRPr="00A1115A" w:rsidRDefault="00257EAB" w:rsidP="00202495">
            <w:pPr>
              <w:pStyle w:val="TAC"/>
              <w:keepNext w:val="0"/>
              <w:rPr>
                <w:rFonts w:eastAsia="Yu Mincho"/>
              </w:rPr>
            </w:pPr>
            <w:r>
              <w:t>30</w:t>
            </w:r>
          </w:p>
        </w:tc>
        <w:tc>
          <w:tcPr>
            <w:tcW w:w="709" w:type="dxa"/>
          </w:tcPr>
          <w:p w:rsidR="00257EAB" w:rsidRDefault="00257EAB" w:rsidP="00202495">
            <w:pPr>
              <w:pStyle w:val="TAC"/>
              <w:keepNext w:val="0"/>
            </w:pPr>
            <w:r>
              <w:t>35</w:t>
            </w:r>
            <w:r w:rsidRPr="00A1115A">
              <w:rPr>
                <w:rFonts w:eastAsia="Yu Mincho"/>
                <w:vertAlign w:val="superscript"/>
              </w:rPr>
              <w:t>4</w:t>
            </w:r>
          </w:p>
        </w:tc>
        <w:tc>
          <w:tcPr>
            <w:tcW w:w="709" w:type="dxa"/>
            <w:tcMar>
              <w:left w:w="28" w:type="dxa"/>
              <w:right w:w="28" w:type="dxa"/>
            </w:tcMar>
          </w:tcPr>
          <w:p w:rsidR="00257EAB" w:rsidRPr="00A1115A" w:rsidRDefault="00257EAB" w:rsidP="00202495">
            <w:pPr>
              <w:pStyle w:val="TAC"/>
              <w:keepNext w:val="0"/>
              <w:rPr>
                <w:rFonts w:eastAsia="Yu Mincho"/>
              </w:rPr>
            </w:pPr>
            <w:r>
              <w:t>40</w:t>
            </w:r>
          </w:p>
        </w:tc>
        <w:tc>
          <w:tcPr>
            <w:tcW w:w="709" w:type="dxa"/>
          </w:tcPr>
          <w:p w:rsidR="00257EAB" w:rsidRDefault="00257EAB" w:rsidP="00202495">
            <w:pPr>
              <w:pStyle w:val="TAC"/>
              <w:keepNext w:val="0"/>
            </w:pPr>
          </w:p>
        </w:tc>
        <w:tc>
          <w:tcPr>
            <w:tcW w:w="709" w:type="dxa"/>
            <w:tcMar>
              <w:left w:w="28" w:type="dxa"/>
              <w:right w:w="28" w:type="dxa"/>
            </w:tcMar>
          </w:tcPr>
          <w:p w:rsidR="00257EAB" w:rsidRPr="00A1115A" w:rsidRDefault="00257EAB" w:rsidP="00202495">
            <w:pPr>
              <w:pStyle w:val="TAC"/>
              <w:keepNext w:val="0"/>
              <w:rPr>
                <w:rFonts w:eastAsia="Yu Mincho"/>
              </w:rPr>
            </w:pPr>
            <w:r>
              <w:t>50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n8</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vAlign w:val="center"/>
          </w:tcPr>
          <w:p w:rsidR="00257EAB" w:rsidRPr="00A1115A" w:rsidRDefault="00257EAB" w:rsidP="00202495">
            <w:pPr>
              <w:pStyle w:val="TAC"/>
              <w:keepNext w:val="0"/>
              <w:rPr>
                <w:rFonts w:eastAsia="Yu Mincho"/>
              </w:rPr>
            </w:pPr>
          </w:p>
        </w:tc>
        <w:tc>
          <w:tcPr>
            <w:tcW w:w="638" w:type="dxa"/>
            <w:tcMar>
              <w:left w:w="28" w:type="dxa"/>
              <w:right w:w="28" w:type="dxa"/>
            </w:tcMar>
            <w:vAlign w:val="cente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n12</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keepNext w:val="0"/>
              <w:rPr>
                <w:rFonts w:eastAsia="Yu Mincho"/>
              </w:rPr>
            </w:pPr>
            <w:r>
              <w:t>5</w:t>
            </w:r>
          </w:p>
        </w:tc>
        <w:tc>
          <w:tcPr>
            <w:tcW w:w="637" w:type="dxa"/>
            <w:tcMar>
              <w:left w:w="28" w:type="dxa"/>
              <w:right w:w="28" w:type="dxa"/>
            </w:tcMar>
          </w:tcPr>
          <w:p w:rsidR="00257EAB" w:rsidRPr="00A1115A" w:rsidRDefault="00257EAB" w:rsidP="00202495">
            <w:pPr>
              <w:pStyle w:val="TAC"/>
              <w:keepNext w:val="0"/>
              <w:rPr>
                <w:rFonts w:eastAsia="Yu Mincho"/>
              </w:rPr>
            </w:pPr>
            <w:r>
              <w:t>10</w:t>
            </w:r>
          </w:p>
        </w:tc>
        <w:tc>
          <w:tcPr>
            <w:tcW w:w="638" w:type="dxa"/>
            <w:tcMar>
              <w:left w:w="28" w:type="dxa"/>
              <w:right w:w="28" w:type="dxa"/>
            </w:tcMar>
          </w:tcPr>
          <w:p w:rsidR="00257EAB" w:rsidRPr="00A1115A" w:rsidRDefault="00257EAB" w:rsidP="00202495">
            <w:pPr>
              <w:pStyle w:val="TAC"/>
              <w:keepNext w:val="0"/>
              <w:rPr>
                <w:rFonts w:eastAsia="Yu Mincho"/>
              </w:rPr>
            </w:pPr>
            <w:r>
              <w:t>15</w:t>
            </w: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tcPr>
          <w:p w:rsidR="00257EAB" w:rsidRPr="00A1115A" w:rsidRDefault="00257EAB" w:rsidP="00202495">
            <w:pPr>
              <w:pStyle w:val="TAC"/>
              <w:keepNext w:val="0"/>
              <w:rPr>
                <w:rFonts w:eastAsia="Yu Mincho"/>
              </w:rPr>
            </w:pPr>
            <w:r>
              <w:t>10</w:t>
            </w:r>
          </w:p>
        </w:tc>
        <w:tc>
          <w:tcPr>
            <w:tcW w:w="638" w:type="dxa"/>
            <w:tcMar>
              <w:left w:w="28" w:type="dxa"/>
              <w:right w:w="28" w:type="dxa"/>
            </w:tcMar>
          </w:tcPr>
          <w:p w:rsidR="00257EAB" w:rsidRPr="00A1115A" w:rsidRDefault="00257EAB" w:rsidP="00202495">
            <w:pPr>
              <w:pStyle w:val="TAC"/>
              <w:keepNext w:val="0"/>
              <w:rPr>
                <w:rFonts w:eastAsia="Yu Mincho"/>
              </w:rPr>
            </w:pPr>
            <w:r>
              <w:t>15</w:t>
            </w: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tcPr>
          <w:p w:rsidR="00257EAB" w:rsidRPr="00A1115A" w:rsidRDefault="00257EAB" w:rsidP="00202495">
            <w:pPr>
              <w:pStyle w:val="TAC"/>
              <w:keepNext w:val="0"/>
              <w:rPr>
                <w:rFonts w:eastAsia="Yu Mincho"/>
              </w:rPr>
            </w:pPr>
          </w:p>
        </w:tc>
        <w:tc>
          <w:tcPr>
            <w:tcW w:w="638" w:type="dxa"/>
            <w:tcMar>
              <w:left w:w="28" w:type="dxa"/>
              <w:right w:w="28" w:type="dxa"/>
            </w:tcMa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lang w:eastAsia="zh-CN"/>
              </w:rPr>
              <w:t>n13</w:t>
            </w:r>
          </w:p>
        </w:tc>
        <w:tc>
          <w:tcPr>
            <w:tcW w:w="709" w:type="dxa"/>
            <w:tcMar>
              <w:left w:w="28" w:type="dxa"/>
              <w:right w:w="28" w:type="dxa"/>
            </w:tcMar>
          </w:tcPr>
          <w:p w:rsidR="00257EAB" w:rsidRPr="00A1115A" w:rsidRDefault="00257EAB" w:rsidP="00202495">
            <w:pPr>
              <w:pStyle w:val="TAC"/>
              <w:keepNext w:val="0"/>
            </w:pPr>
            <w:r w:rsidRPr="00A1115A">
              <w:t>15</w:t>
            </w:r>
          </w:p>
        </w:tc>
        <w:tc>
          <w:tcPr>
            <w:tcW w:w="566" w:type="dxa"/>
            <w:tcMar>
              <w:left w:w="28" w:type="dxa"/>
              <w:right w:w="28" w:type="dxa"/>
            </w:tcMar>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pPr>
            <w:r w:rsidRPr="00A1115A">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pPr>
            <w:r w:rsidRPr="00A1115A">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tcPr>
          <w:p w:rsidR="00257EAB" w:rsidRPr="00A1115A" w:rsidRDefault="00257EAB" w:rsidP="00202495">
            <w:pPr>
              <w:pStyle w:val="TAC"/>
              <w:keepNext w:val="0"/>
              <w:rPr>
                <w:rFonts w:eastAsia="Yu Mincho"/>
              </w:rPr>
            </w:pPr>
          </w:p>
        </w:tc>
        <w:tc>
          <w:tcPr>
            <w:tcW w:w="638" w:type="dxa"/>
            <w:tcMar>
              <w:left w:w="28" w:type="dxa"/>
              <w:right w:w="28" w:type="dxa"/>
            </w:tcMa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n14</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tcPr>
          <w:p w:rsidR="00257EAB" w:rsidRPr="00A1115A" w:rsidRDefault="00257EAB" w:rsidP="00202495">
            <w:pPr>
              <w:pStyle w:val="TAC"/>
              <w:keepNext w:val="0"/>
              <w:rPr>
                <w:rFonts w:eastAsia="Yu Mincho"/>
              </w:rPr>
            </w:pPr>
          </w:p>
        </w:tc>
        <w:tc>
          <w:tcPr>
            <w:tcW w:w="638" w:type="dxa"/>
            <w:tcMar>
              <w:left w:w="28" w:type="dxa"/>
              <w:right w:w="28" w:type="dxa"/>
            </w:tcMa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rsidR="00257EAB" w:rsidRPr="00A1115A" w:rsidRDefault="00257EAB" w:rsidP="00202495">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rsidR="00257EAB" w:rsidRPr="00A1115A" w:rsidRDefault="00257EAB" w:rsidP="00202495">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257EAB" w:rsidRPr="00A1115A" w:rsidRDefault="00257EAB" w:rsidP="00202495">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vAlign w:val="cente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rsidR="00257EAB" w:rsidRPr="00A1115A" w:rsidRDefault="00257EAB" w:rsidP="00202495">
            <w:pPr>
              <w:pStyle w:val="TAC"/>
              <w:keepNext w:val="0"/>
              <w:rPr>
                <w:rFonts w:eastAsia="Yu Mincho"/>
              </w:rPr>
            </w:pPr>
          </w:p>
        </w:tc>
        <w:tc>
          <w:tcPr>
            <w:tcW w:w="637" w:type="dxa"/>
            <w:tcMar>
              <w:left w:w="28" w:type="dxa"/>
              <w:right w:w="28" w:type="dxa"/>
            </w:tcMar>
            <w:vAlign w:val="center"/>
          </w:tcPr>
          <w:p w:rsidR="00257EAB" w:rsidRPr="00A1115A" w:rsidRDefault="00257EAB" w:rsidP="00202495">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257EAB" w:rsidRPr="00A1115A" w:rsidRDefault="00257EAB" w:rsidP="00202495">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vAlign w:val="cente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rsidR="00257EAB" w:rsidRPr="00A1115A" w:rsidRDefault="00257EAB" w:rsidP="00202495">
            <w:pPr>
              <w:pStyle w:val="TAC"/>
              <w:keepNext w:val="0"/>
              <w:rPr>
                <w:rFonts w:eastAsia="Yu Mincho"/>
              </w:rPr>
            </w:pPr>
          </w:p>
        </w:tc>
        <w:tc>
          <w:tcPr>
            <w:tcW w:w="637" w:type="dxa"/>
            <w:tcMar>
              <w:left w:w="28" w:type="dxa"/>
              <w:right w:w="28" w:type="dxa"/>
            </w:tcMar>
            <w:vAlign w:val="center"/>
          </w:tcPr>
          <w:p w:rsidR="00257EAB" w:rsidRPr="00A1115A" w:rsidRDefault="00257EAB" w:rsidP="00202495">
            <w:pPr>
              <w:pStyle w:val="TAC"/>
              <w:keepNext w:val="0"/>
              <w:rPr>
                <w:rFonts w:eastAsia="Yu Mincho"/>
              </w:rPr>
            </w:pPr>
          </w:p>
        </w:tc>
        <w:tc>
          <w:tcPr>
            <w:tcW w:w="638" w:type="dxa"/>
            <w:tcMar>
              <w:left w:w="28" w:type="dxa"/>
              <w:right w:w="28" w:type="dxa"/>
            </w:tcMar>
            <w:vAlign w:val="cente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vAlign w:val="cente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n20</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keepNext w:val="0"/>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hideMark/>
          </w:tcPr>
          <w:p w:rsidR="00257EAB" w:rsidRPr="00A1115A" w:rsidRDefault="00257EAB" w:rsidP="00202495">
            <w:pPr>
              <w:pStyle w:val="TAC"/>
              <w:keepNext w:val="0"/>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keepNext w:val="0"/>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vAlign w:val="center"/>
          </w:tcPr>
          <w:p w:rsidR="00257EAB" w:rsidRPr="00A1115A" w:rsidRDefault="00257EAB" w:rsidP="00202495">
            <w:pPr>
              <w:pStyle w:val="TAC"/>
              <w:keepNext w:val="0"/>
              <w:rPr>
                <w:rFonts w:eastAsia="Yu Mincho"/>
              </w:rPr>
            </w:pPr>
          </w:p>
        </w:tc>
        <w:tc>
          <w:tcPr>
            <w:tcW w:w="638" w:type="dxa"/>
            <w:tcMar>
              <w:left w:w="28" w:type="dxa"/>
              <w:right w:w="28" w:type="dxa"/>
            </w:tcMar>
            <w:vAlign w:val="center"/>
          </w:tcPr>
          <w:p w:rsidR="00257EAB" w:rsidRPr="00A1115A" w:rsidRDefault="00257EAB" w:rsidP="00202495">
            <w:pPr>
              <w:pStyle w:val="TAC"/>
              <w:keepNext w:val="0"/>
              <w:rPr>
                <w:rFonts w:eastAsia="Yu Mincho"/>
              </w:rPr>
            </w:pPr>
          </w:p>
        </w:tc>
        <w:tc>
          <w:tcPr>
            <w:tcW w:w="708"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Pr>
                <w:rFonts w:eastAsia="Yu Mincho"/>
              </w:rPr>
              <w:t>n24</w:t>
            </w:r>
          </w:p>
        </w:tc>
        <w:tc>
          <w:tcPr>
            <w:tcW w:w="709" w:type="dxa"/>
            <w:tcMar>
              <w:left w:w="28" w:type="dxa"/>
              <w:right w:w="28" w:type="dxa"/>
            </w:tcMar>
          </w:tcPr>
          <w:p w:rsidR="00257EAB" w:rsidRPr="00A1115A" w:rsidRDefault="00257EAB" w:rsidP="00202495">
            <w:pPr>
              <w:pStyle w:val="TAC"/>
              <w:keepNext w:val="0"/>
            </w:pPr>
            <w:r>
              <w:t>15</w:t>
            </w:r>
          </w:p>
        </w:tc>
        <w:tc>
          <w:tcPr>
            <w:tcW w:w="566" w:type="dxa"/>
            <w:tcMar>
              <w:left w:w="28" w:type="dxa"/>
              <w:right w:w="28" w:type="dxa"/>
            </w:tcMar>
          </w:tcPr>
          <w:p w:rsidR="00257EAB" w:rsidRPr="00A1115A" w:rsidRDefault="00257EAB" w:rsidP="00202495">
            <w:pPr>
              <w:pStyle w:val="TAC"/>
              <w:keepNext w:val="0"/>
            </w:pPr>
            <w:r>
              <w:t>5</w:t>
            </w:r>
          </w:p>
        </w:tc>
        <w:tc>
          <w:tcPr>
            <w:tcW w:w="637" w:type="dxa"/>
            <w:tcMar>
              <w:left w:w="28" w:type="dxa"/>
              <w:right w:w="28" w:type="dxa"/>
            </w:tcMar>
          </w:tcPr>
          <w:p w:rsidR="00257EAB" w:rsidRPr="00A1115A" w:rsidRDefault="00257EAB" w:rsidP="00202495">
            <w:pPr>
              <w:pStyle w:val="TAC"/>
              <w:keepNext w:val="0"/>
            </w:pPr>
            <w:r>
              <w:t>10</w:t>
            </w:r>
          </w:p>
        </w:tc>
        <w:tc>
          <w:tcPr>
            <w:tcW w:w="638" w:type="dxa"/>
            <w:tcMar>
              <w:left w:w="28" w:type="dxa"/>
              <w:right w:w="28" w:type="dxa"/>
            </w:tcMar>
          </w:tcPr>
          <w:p w:rsidR="00257EAB" w:rsidRPr="00A1115A" w:rsidRDefault="00257EAB" w:rsidP="00202495">
            <w:pPr>
              <w:pStyle w:val="TAC"/>
              <w:keepNext w:val="0"/>
            </w:pPr>
          </w:p>
        </w:tc>
        <w:tc>
          <w:tcPr>
            <w:tcW w:w="708" w:type="dxa"/>
            <w:tcMar>
              <w:left w:w="28" w:type="dxa"/>
              <w:right w:w="28" w:type="dxa"/>
            </w:tcMar>
          </w:tcPr>
          <w:p w:rsidR="00257EAB" w:rsidRPr="00A1115A" w:rsidRDefault="00257EAB" w:rsidP="00202495">
            <w:pPr>
              <w:pStyle w:val="TAC"/>
              <w:keepNext w:val="0"/>
            </w:pPr>
          </w:p>
        </w:tc>
        <w:tc>
          <w:tcPr>
            <w:tcW w:w="567" w:type="dxa"/>
            <w:tcMar>
              <w:left w:w="28" w:type="dxa"/>
              <w:right w:w="28" w:type="dxa"/>
            </w:tcMar>
          </w:tcPr>
          <w:p w:rsidR="00257EAB" w:rsidRPr="00A1115A" w:rsidRDefault="00257EAB" w:rsidP="00202495">
            <w:pPr>
              <w:pStyle w:val="TAC"/>
              <w:keepNext w:val="0"/>
            </w:pPr>
          </w:p>
        </w:tc>
        <w:tc>
          <w:tcPr>
            <w:tcW w:w="567" w:type="dxa"/>
            <w:tcMar>
              <w:left w:w="28" w:type="dxa"/>
              <w:right w:w="28" w:type="dxa"/>
            </w:tcMar>
          </w:tcPr>
          <w:p w:rsidR="00257EAB" w:rsidRPr="00A1115A" w:rsidRDefault="00257EAB" w:rsidP="00202495">
            <w:pPr>
              <w:pStyle w:val="TAC"/>
              <w:keepNext w:val="0"/>
            </w:pPr>
          </w:p>
        </w:tc>
        <w:tc>
          <w:tcPr>
            <w:tcW w:w="709" w:type="dxa"/>
          </w:tcPr>
          <w:p w:rsidR="00257EAB" w:rsidRPr="00A1115A" w:rsidRDefault="00257EAB" w:rsidP="00202495">
            <w:pPr>
              <w:pStyle w:val="TAC"/>
              <w:keepNext w:val="0"/>
            </w:pPr>
          </w:p>
        </w:tc>
        <w:tc>
          <w:tcPr>
            <w:tcW w:w="709" w:type="dxa"/>
            <w:tcMar>
              <w:left w:w="28" w:type="dxa"/>
              <w:right w:w="28" w:type="dxa"/>
            </w:tcMar>
          </w:tcPr>
          <w:p w:rsidR="00257EAB" w:rsidRPr="00A1115A" w:rsidRDefault="00257EAB" w:rsidP="00202495">
            <w:pPr>
              <w:pStyle w:val="TAC"/>
              <w:keepNext w:val="0"/>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pPr>
            <w:r>
              <w:t>30</w:t>
            </w:r>
          </w:p>
        </w:tc>
        <w:tc>
          <w:tcPr>
            <w:tcW w:w="566" w:type="dxa"/>
            <w:tcMar>
              <w:left w:w="28" w:type="dxa"/>
              <w:right w:w="28" w:type="dxa"/>
            </w:tcMar>
          </w:tcPr>
          <w:p w:rsidR="00257EAB" w:rsidRPr="00A1115A" w:rsidRDefault="00257EAB" w:rsidP="00202495">
            <w:pPr>
              <w:pStyle w:val="TAC"/>
              <w:keepNext w:val="0"/>
            </w:pPr>
          </w:p>
        </w:tc>
        <w:tc>
          <w:tcPr>
            <w:tcW w:w="637" w:type="dxa"/>
            <w:tcMar>
              <w:left w:w="28" w:type="dxa"/>
              <w:right w:w="28" w:type="dxa"/>
            </w:tcMar>
          </w:tcPr>
          <w:p w:rsidR="00257EAB" w:rsidRPr="00A1115A" w:rsidRDefault="00257EAB" w:rsidP="00202495">
            <w:pPr>
              <w:pStyle w:val="TAC"/>
              <w:keepNext w:val="0"/>
            </w:pPr>
            <w:r>
              <w:t>10</w:t>
            </w:r>
          </w:p>
        </w:tc>
        <w:tc>
          <w:tcPr>
            <w:tcW w:w="638" w:type="dxa"/>
            <w:tcMar>
              <w:left w:w="28" w:type="dxa"/>
              <w:right w:w="28" w:type="dxa"/>
            </w:tcMar>
          </w:tcPr>
          <w:p w:rsidR="00257EAB" w:rsidRPr="00A1115A" w:rsidRDefault="00257EAB" w:rsidP="00202495">
            <w:pPr>
              <w:pStyle w:val="TAC"/>
              <w:keepNext w:val="0"/>
            </w:pPr>
          </w:p>
        </w:tc>
        <w:tc>
          <w:tcPr>
            <w:tcW w:w="708" w:type="dxa"/>
            <w:tcMar>
              <w:left w:w="28" w:type="dxa"/>
              <w:right w:w="28" w:type="dxa"/>
            </w:tcMar>
          </w:tcPr>
          <w:p w:rsidR="00257EAB" w:rsidRPr="00A1115A" w:rsidRDefault="00257EAB" w:rsidP="00202495">
            <w:pPr>
              <w:pStyle w:val="TAC"/>
              <w:keepNext w:val="0"/>
            </w:pPr>
          </w:p>
        </w:tc>
        <w:tc>
          <w:tcPr>
            <w:tcW w:w="567" w:type="dxa"/>
            <w:tcMar>
              <w:left w:w="28" w:type="dxa"/>
              <w:right w:w="28" w:type="dxa"/>
            </w:tcMar>
          </w:tcPr>
          <w:p w:rsidR="00257EAB" w:rsidRPr="00A1115A" w:rsidRDefault="00257EAB" w:rsidP="00202495">
            <w:pPr>
              <w:pStyle w:val="TAC"/>
              <w:keepNext w:val="0"/>
            </w:pPr>
          </w:p>
        </w:tc>
        <w:tc>
          <w:tcPr>
            <w:tcW w:w="567" w:type="dxa"/>
            <w:tcMar>
              <w:left w:w="28" w:type="dxa"/>
              <w:right w:w="28" w:type="dxa"/>
            </w:tcMar>
          </w:tcPr>
          <w:p w:rsidR="00257EAB" w:rsidRPr="00A1115A" w:rsidRDefault="00257EAB" w:rsidP="00202495">
            <w:pPr>
              <w:pStyle w:val="TAC"/>
              <w:keepNext w:val="0"/>
            </w:pPr>
          </w:p>
        </w:tc>
        <w:tc>
          <w:tcPr>
            <w:tcW w:w="709" w:type="dxa"/>
          </w:tcPr>
          <w:p w:rsidR="00257EAB" w:rsidRPr="00A1115A" w:rsidRDefault="00257EAB" w:rsidP="00202495">
            <w:pPr>
              <w:pStyle w:val="TAC"/>
              <w:keepNext w:val="0"/>
            </w:pPr>
          </w:p>
        </w:tc>
        <w:tc>
          <w:tcPr>
            <w:tcW w:w="709" w:type="dxa"/>
            <w:tcMar>
              <w:left w:w="28" w:type="dxa"/>
              <w:right w:w="28" w:type="dxa"/>
            </w:tcMar>
          </w:tcPr>
          <w:p w:rsidR="00257EAB" w:rsidRPr="00A1115A" w:rsidRDefault="00257EAB" w:rsidP="00202495">
            <w:pPr>
              <w:pStyle w:val="TAC"/>
              <w:keepNext w:val="0"/>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pPr>
            <w:r>
              <w:t>60</w:t>
            </w:r>
          </w:p>
        </w:tc>
        <w:tc>
          <w:tcPr>
            <w:tcW w:w="566" w:type="dxa"/>
            <w:tcMar>
              <w:left w:w="28" w:type="dxa"/>
              <w:right w:w="28" w:type="dxa"/>
            </w:tcMar>
          </w:tcPr>
          <w:p w:rsidR="00257EAB" w:rsidRPr="00A1115A" w:rsidRDefault="00257EAB" w:rsidP="00202495">
            <w:pPr>
              <w:pStyle w:val="TAC"/>
              <w:keepNext w:val="0"/>
            </w:pPr>
          </w:p>
        </w:tc>
        <w:tc>
          <w:tcPr>
            <w:tcW w:w="637" w:type="dxa"/>
            <w:tcMar>
              <w:left w:w="28" w:type="dxa"/>
              <w:right w:w="28" w:type="dxa"/>
            </w:tcMar>
          </w:tcPr>
          <w:p w:rsidR="00257EAB" w:rsidRPr="00A1115A" w:rsidRDefault="00257EAB" w:rsidP="00202495">
            <w:pPr>
              <w:pStyle w:val="TAC"/>
              <w:keepNext w:val="0"/>
            </w:pPr>
            <w:r>
              <w:t>10</w:t>
            </w:r>
          </w:p>
        </w:tc>
        <w:tc>
          <w:tcPr>
            <w:tcW w:w="638" w:type="dxa"/>
            <w:tcMar>
              <w:left w:w="28" w:type="dxa"/>
              <w:right w:w="28" w:type="dxa"/>
            </w:tcMar>
          </w:tcPr>
          <w:p w:rsidR="00257EAB" w:rsidRPr="00A1115A" w:rsidRDefault="00257EAB" w:rsidP="00202495">
            <w:pPr>
              <w:pStyle w:val="TAC"/>
              <w:keepNext w:val="0"/>
            </w:pPr>
          </w:p>
        </w:tc>
        <w:tc>
          <w:tcPr>
            <w:tcW w:w="708" w:type="dxa"/>
            <w:tcMar>
              <w:left w:w="28" w:type="dxa"/>
              <w:right w:w="28" w:type="dxa"/>
            </w:tcMar>
          </w:tcPr>
          <w:p w:rsidR="00257EAB" w:rsidRPr="00A1115A" w:rsidRDefault="00257EAB" w:rsidP="00202495">
            <w:pPr>
              <w:pStyle w:val="TAC"/>
              <w:keepNext w:val="0"/>
            </w:pPr>
          </w:p>
        </w:tc>
        <w:tc>
          <w:tcPr>
            <w:tcW w:w="567" w:type="dxa"/>
            <w:tcMar>
              <w:left w:w="28" w:type="dxa"/>
              <w:right w:w="28" w:type="dxa"/>
            </w:tcMar>
          </w:tcPr>
          <w:p w:rsidR="00257EAB" w:rsidRPr="00A1115A" w:rsidRDefault="00257EAB" w:rsidP="00202495">
            <w:pPr>
              <w:pStyle w:val="TAC"/>
              <w:keepNext w:val="0"/>
            </w:pPr>
          </w:p>
        </w:tc>
        <w:tc>
          <w:tcPr>
            <w:tcW w:w="567" w:type="dxa"/>
            <w:tcMar>
              <w:left w:w="28" w:type="dxa"/>
              <w:right w:w="28" w:type="dxa"/>
            </w:tcMar>
          </w:tcPr>
          <w:p w:rsidR="00257EAB" w:rsidRPr="00A1115A" w:rsidRDefault="00257EAB" w:rsidP="00202495">
            <w:pPr>
              <w:pStyle w:val="TAC"/>
              <w:keepNext w:val="0"/>
            </w:pPr>
          </w:p>
        </w:tc>
        <w:tc>
          <w:tcPr>
            <w:tcW w:w="709" w:type="dxa"/>
          </w:tcPr>
          <w:p w:rsidR="00257EAB" w:rsidRPr="00A1115A" w:rsidRDefault="00257EAB" w:rsidP="00202495">
            <w:pPr>
              <w:pStyle w:val="TAC"/>
              <w:keepNext w:val="0"/>
            </w:pPr>
          </w:p>
        </w:tc>
        <w:tc>
          <w:tcPr>
            <w:tcW w:w="709" w:type="dxa"/>
            <w:tcMar>
              <w:left w:w="28" w:type="dxa"/>
              <w:right w:w="28" w:type="dxa"/>
            </w:tcMar>
          </w:tcPr>
          <w:p w:rsidR="00257EAB" w:rsidRPr="00A1115A" w:rsidRDefault="00257EAB" w:rsidP="00202495">
            <w:pPr>
              <w:pStyle w:val="TAC"/>
              <w:keepNext w:val="0"/>
            </w:pPr>
          </w:p>
        </w:tc>
        <w:tc>
          <w:tcPr>
            <w:tcW w:w="709" w:type="dxa"/>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single" w:sz="4" w:space="0" w:color="auto"/>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n25</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keepNext w:val="0"/>
              <w:rPr>
                <w:rFonts w:eastAsia="Yu Mincho"/>
              </w:rPr>
            </w:pPr>
            <w:r>
              <w:t>5</w:t>
            </w:r>
          </w:p>
        </w:tc>
        <w:tc>
          <w:tcPr>
            <w:tcW w:w="637" w:type="dxa"/>
            <w:tcMar>
              <w:left w:w="28" w:type="dxa"/>
              <w:right w:w="28" w:type="dxa"/>
            </w:tcMar>
          </w:tcPr>
          <w:p w:rsidR="00257EAB" w:rsidRPr="00A1115A" w:rsidRDefault="00257EAB" w:rsidP="00202495">
            <w:pPr>
              <w:pStyle w:val="TAC"/>
              <w:keepNext w:val="0"/>
              <w:rPr>
                <w:rFonts w:eastAsia="Yu Mincho"/>
              </w:rPr>
            </w:pPr>
            <w:r>
              <w:t>10</w:t>
            </w:r>
          </w:p>
        </w:tc>
        <w:tc>
          <w:tcPr>
            <w:tcW w:w="638" w:type="dxa"/>
            <w:tcMar>
              <w:left w:w="28" w:type="dxa"/>
              <w:right w:w="28" w:type="dxa"/>
            </w:tcMar>
          </w:tcPr>
          <w:p w:rsidR="00257EAB" w:rsidRPr="00A1115A" w:rsidRDefault="00257EAB" w:rsidP="00202495">
            <w:pPr>
              <w:pStyle w:val="TAC"/>
              <w:keepNext w:val="0"/>
              <w:rPr>
                <w:rFonts w:eastAsia="Yu Mincho"/>
              </w:rPr>
            </w:pPr>
            <w:r>
              <w:t>15</w:t>
            </w:r>
          </w:p>
        </w:tc>
        <w:tc>
          <w:tcPr>
            <w:tcW w:w="708" w:type="dxa"/>
            <w:tcMar>
              <w:left w:w="28" w:type="dxa"/>
              <w:right w:w="28" w:type="dxa"/>
            </w:tcMar>
          </w:tcPr>
          <w:p w:rsidR="00257EAB" w:rsidRPr="00A1115A" w:rsidRDefault="00257EAB" w:rsidP="00202495">
            <w:pPr>
              <w:pStyle w:val="TAC"/>
              <w:keepNext w:val="0"/>
              <w:rPr>
                <w:rFonts w:eastAsia="Yu Mincho"/>
              </w:rPr>
            </w:pPr>
            <w:r>
              <w:t>20</w:t>
            </w:r>
          </w:p>
        </w:tc>
        <w:tc>
          <w:tcPr>
            <w:tcW w:w="567" w:type="dxa"/>
            <w:tcMar>
              <w:left w:w="28" w:type="dxa"/>
              <w:right w:w="28" w:type="dxa"/>
            </w:tcMar>
          </w:tcPr>
          <w:p w:rsidR="00257EAB" w:rsidRPr="00A1115A" w:rsidRDefault="00257EAB" w:rsidP="00202495">
            <w:pPr>
              <w:pStyle w:val="TAC"/>
              <w:keepNext w:val="0"/>
              <w:rPr>
                <w:rFonts w:eastAsia="Yu Mincho"/>
              </w:rPr>
            </w:pPr>
            <w:r>
              <w:t>25</w:t>
            </w:r>
          </w:p>
        </w:tc>
        <w:tc>
          <w:tcPr>
            <w:tcW w:w="567" w:type="dxa"/>
            <w:tcMar>
              <w:left w:w="28" w:type="dxa"/>
              <w:right w:w="28" w:type="dxa"/>
            </w:tcMar>
          </w:tcPr>
          <w:p w:rsidR="00257EAB" w:rsidRPr="00A1115A" w:rsidRDefault="00257EAB" w:rsidP="00202495">
            <w:pPr>
              <w:pStyle w:val="TAC"/>
              <w:keepNext w:val="0"/>
              <w:rPr>
                <w:rFonts w:eastAsia="Yu Mincho"/>
              </w:rPr>
            </w:pPr>
            <w:r>
              <w:t>30</w:t>
            </w:r>
          </w:p>
        </w:tc>
        <w:tc>
          <w:tcPr>
            <w:tcW w:w="709" w:type="dxa"/>
          </w:tcPr>
          <w:p w:rsidR="00257EAB" w:rsidRDefault="00257EAB" w:rsidP="00202495">
            <w:pPr>
              <w:pStyle w:val="TAC"/>
              <w:keepNext w:val="0"/>
            </w:pPr>
            <w:r>
              <w:t>35</w:t>
            </w:r>
            <w:r w:rsidRPr="00A1115A">
              <w:rPr>
                <w:rFonts w:eastAsia="Yu Mincho"/>
                <w:vertAlign w:val="superscript"/>
              </w:rPr>
              <w:t>4</w:t>
            </w:r>
          </w:p>
        </w:tc>
        <w:tc>
          <w:tcPr>
            <w:tcW w:w="709" w:type="dxa"/>
            <w:tcMar>
              <w:left w:w="28" w:type="dxa"/>
              <w:right w:w="28" w:type="dxa"/>
            </w:tcMar>
          </w:tcPr>
          <w:p w:rsidR="00257EAB" w:rsidRPr="00A1115A" w:rsidRDefault="00257EAB" w:rsidP="00202495">
            <w:pPr>
              <w:pStyle w:val="TAC"/>
              <w:keepNext w:val="0"/>
              <w:rPr>
                <w:rFonts w:eastAsia="Yu Mincho"/>
              </w:rPr>
            </w:pPr>
            <w:r>
              <w:t>40</w:t>
            </w:r>
          </w:p>
        </w:tc>
        <w:tc>
          <w:tcPr>
            <w:tcW w:w="709" w:type="dxa"/>
          </w:tcPr>
          <w:p w:rsidR="00257EAB" w:rsidRPr="00A1115A" w:rsidRDefault="00257EAB" w:rsidP="00202495">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keepNext w:val="0"/>
              <w:rPr>
                <w:rFonts w:eastAsia="Yu Mincho"/>
              </w:rPr>
            </w:pPr>
          </w:p>
        </w:tc>
        <w:tc>
          <w:tcPr>
            <w:tcW w:w="637" w:type="dxa"/>
            <w:tcMar>
              <w:left w:w="28" w:type="dxa"/>
              <w:right w:w="28" w:type="dxa"/>
            </w:tcMar>
          </w:tcPr>
          <w:p w:rsidR="00257EAB" w:rsidRPr="00A1115A" w:rsidRDefault="00257EAB" w:rsidP="00202495">
            <w:pPr>
              <w:pStyle w:val="TAC"/>
              <w:keepNext w:val="0"/>
              <w:rPr>
                <w:rFonts w:eastAsia="Yu Mincho"/>
              </w:rPr>
            </w:pPr>
            <w:r>
              <w:t>10</w:t>
            </w:r>
          </w:p>
        </w:tc>
        <w:tc>
          <w:tcPr>
            <w:tcW w:w="638" w:type="dxa"/>
            <w:tcMar>
              <w:left w:w="28" w:type="dxa"/>
              <w:right w:w="28" w:type="dxa"/>
            </w:tcMar>
          </w:tcPr>
          <w:p w:rsidR="00257EAB" w:rsidRPr="00A1115A" w:rsidRDefault="00257EAB" w:rsidP="00202495">
            <w:pPr>
              <w:pStyle w:val="TAC"/>
              <w:keepNext w:val="0"/>
              <w:rPr>
                <w:rFonts w:eastAsia="Yu Mincho"/>
              </w:rPr>
            </w:pPr>
            <w:r>
              <w:t>15</w:t>
            </w:r>
          </w:p>
        </w:tc>
        <w:tc>
          <w:tcPr>
            <w:tcW w:w="708" w:type="dxa"/>
            <w:tcMar>
              <w:left w:w="28" w:type="dxa"/>
              <w:right w:w="28" w:type="dxa"/>
            </w:tcMar>
          </w:tcPr>
          <w:p w:rsidR="00257EAB" w:rsidRPr="00A1115A" w:rsidRDefault="00257EAB" w:rsidP="00202495">
            <w:pPr>
              <w:pStyle w:val="TAC"/>
              <w:keepNext w:val="0"/>
              <w:rPr>
                <w:rFonts w:eastAsia="Yu Mincho"/>
              </w:rPr>
            </w:pPr>
            <w:r>
              <w:t>20</w:t>
            </w:r>
          </w:p>
        </w:tc>
        <w:tc>
          <w:tcPr>
            <w:tcW w:w="567" w:type="dxa"/>
            <w:tcMar>
              <w:left w:w="28" w:type="dxa"/>
              <w:right w:w="28" w:type="dxa"/>
            </w:tcMar>
          </w:tcPr>
          <w:p w:rsidR="00257EAB" w:rsidRPr="00A1115A" w:rsidRDefault="00257EAB" w:rsidP="00202495">
            <w:pPr>
              <w:pStyle w:val="TAC"/>
              <w:keepNext w:val="0"/>
              <w:rPr>
                <w:rFonts w:eastAsia="Yu Mincho"/>
              </w:rPr>
            </w:pPr>
            <w:r>
              <w:t>25</w:t>
            </w:r>
          </w:p>
        </w:tc>
        <w:tc>
          <w:tcPr>
            <w:tcW w:w="567" w:type="dxa"/>
            <w:tcMar>
              <w:left w:w="28" w:type="dxa"/>
              <w:right w:w="28" w:type="dxa"/>
            </w:tcMar>
          </w:tcPr>
          <w:p w:rsidR="00257EAB" w:rsidRPr="00A1115A" w:rsidRDefault="00257EAB" w:rsidP="00202495">
            <w:pPr>
              <w:pStyle w:val="TAC"/>
              <w:keepNext w:val="0"/>
              <w:rPr>
                <w:rFonts w:eastAsia="Yu Mincho"/>
              </w:rPr>
            </w:pPr>
            <w:r>
              <w:t>30</w:t>
            </w:r>
          </w:p>
        </w:tc>
        <w:tc>
          <w:tcPr>
            <w:tcW w:w="709" w:type="dxa"/>
          </w:tcPr>
          <w:p w:rsidR="00257EAB" w:rsidRDefault="00257EAB" w:rsidP="00202495">
            <w:pPr>
              <w:pStyle w:val="TAC"/>
              <w:keepNext w:val="0"/>
            </w:pPr>
            <w:r>
              <w:t>35</w:t>
            </w:r>
            <w:r w:rsidRPr="00A1115A">
              <w:rPr>
                <w:rFonts w:eastAsia="Yu Mincho"/>
                <w:vertAlign w:val="superscript"/>
              </w:rPr>
              <w:t>4</w:t>
            </w:r>
          </w:p>
        </w:tc>
        <w:tc>
          <w:tcPr>
            <w:tcW w:w="709" w:type="dxa"/>
            <w:tcMar>
              <w:left w:w="28" w:type="dxa"/>
              <w:right w:w="28" w:type="dxa"/>
            </w:tcMar>
          </w:tcPr>
          <w:p w:rsidR="00257EAB" w:rsidRPr="00A1115A" w:rsidRDefault="00257EAB" w:rsidP="00202495">
            <w:pPr>
              <w:pStyle w:val="TAC"/>
              <w:keepNext w:val="0"/>
              <w:rPr>
                <w:rFonts w:eastAsia="Yu Mincho"/>
              </w:rPr>
            </w:pPr>
            <w:r>
              <w:t>40</w:t>
            </w:r>
          </w:p>
        </w:tc>
        <w:tc>
          <w:tcPr>
            <w:tcW w:w="709" w:type="dxa"/>
          </w:tcPr>
          <w:p w:rsidR="00257EAB" w:rsidRPr="00A1115A" w:rsidRDefault="00257EAB" w:rsidP="00202495">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p>
        </w:tc>
        <w:tc>
          <w:tcPr>
            <w:tcW w:w="567" w:type="dxa"/>
            <w:tcMar>
              <w:left w:w="28" w:type="dxa"/>
              <w:right w:w="28" w:type="dxa"/>
            </w:tcMar>
            <w:vAlign w:val="center"/>
          </w:tcPr>
          <w:p w:rsidR="00257EAB" w:rsidRPr="00A1115A" w:rsidRDefault="00257EAB" w:rsidP="00202495">
            <w:pPr>
              <w:pStyle w:val="TAC"/>
              <w:keepNext w:val="0"/>
              <w:rPr>
                <w:rFonts w:eastAsia="Yu Mincho"/>
              </w:rPr>
            </w:pPr>
          </w:p>
        </w:tc>
        <w:tc>
          <w:tcPr>
            <w:tcW w:w="628" w:type="dxa"/>
            <w:tcMar>
              <w:left w:w="28" w:type="dxa"/>
              <w:right w:w="28" w:type="dxa"/>
            </w:tcMar>
          </w:tcPr>
          <w:p w:rsidR="00257EAB" w:rsidRPr="00A1115A" w:rsidRDefault="00257EAB" w:rsidP="00202495">
            <w:pPr>
              <w:pStyle w:val="TAC"/>
              <w:keepNext w:val="0"/>
              <w:rPr>
                <w:rFonts w:eastAsia="Yu Mincho"/>
              </w:rPr>
            </w:pPr>
          </w:p>
        </w:tc>
        <w:tc>
          <w:tcPr>
            <w:tcW w:w="643" w:type="dxa"/>
            <w:tcMar>
              <w:left w:w="28" w:type="dxa"/>
              <w:right w:w="28" w:type="dxa"/>
            </w:tcMar>
            <w:vAlign w:val="center"/>
          </w:tcPr>
          <w:p w:rsidR="00257EAB" w:rsidRPr="00A1115A" w:rsidRDefault="00257EAB" w:rsidP="00202495">
            <w:pPr>
              <w:pStyle w:val="TAC"/>
              <w:keepNext w:val="0"/>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rPr>
                <w:rFonts w:eastAsia="Yu Mincho"/>
              </w:rPr>
            </w:pPr>
            <w:r>
              <w:rPr>
                <w:szCs w:val="18"/>
              </w:rPr>
              <w:t>30</w:t>
            </w:r>
          </w:p>
        </w:tc>
        <w:tc>
          <w:tcPr>
            <w:tcW w:w="709" w:type="dxa"/>
          </w:tcPr>
          <w:p w:rsidR="00257EAB" w:rsidRDefault="00257EAB" w:rsidP="00202495">
            <w:pPr>
              <w:pStyle w:val="TAC"/>
              <w:rPr>
                <w:szCs w:val="18"/>
              </w:rPr>
            </w:pPr>
            <w:r>
              <w:t>35</w:t>
            </w:r>
            <w:r w:rsidRPr="00A1115A">
              <w:rPr>
                <w:rFonts w:eastAsia="Yu Mincho"/>
                <w:vertAlign w:val="superscript"/>
              </w:rPr>
              <w:t>4</w:t>
            </w: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Default="00257EAB" w:rsidP="00202495">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n26</w:t>
            </w:r>
          </w:p>
        </w:tc>
        <w:tc>
          <w:tcPr>
            <w:tcW w:w="709" w:type="dxa"/>
            <w:tcMar>
              <w:left w:w="28" w:type="dxa"/>
              <w:right w:w="28" w:type="dxa"/>
            </w:tcMar>
          </w:tcPr>
          <w:p w:rsidR="00257EAB" w:rsidRPr="00A1115A" w:rsidRDefault="00257EAB" w:rsidP="00202495">
            <w:pPr>
              <w:pStyle w:val="TAC"/>
              <w:keepNext w:val="0"/>
            </w:pPr>
            <w:r w:rsidRPr="00A1115A">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tcPr>
          <w:p w:rsidR="00257EAB" w:rsidRPr="00A1115A" w:rsidRDefault="00257EAB" w:rsidP="00202495">
            <w:pPr>
              <w:pStyle w:val="TAC"/>
            </w:pPr>
            <w:r>
              <w:t>10</w:t>
            </w:r>
          </w:p>
        </w:tc>
        <w:tc>
          <w:tcPr>
            <w:tcW w:w="638" w:type="dxa"/>
            <w:tcMar>
              <w:left w:w="28" w:type="dxa"/>
              <w:right w:w="28" w:type="dxa"/>
            </w:tcMar>
          </w:tcPr>
          <w:p w:rsidR="00257EAB" w:rsidRPr="00A1115A" w:rsidRDefault="00257EAB" w:rsidP="00202495">
            <w:pPr>
              <w:pStyle w:val="TAC"/>
            </w:pPr>
            <w:r>
              <w:t>15</w:t>
            </w:r>
          </w:p>
        </w:tc>
        <w:tc>
          <w:tcPr>
            <w:tcW w:w="708" w:type="dxa"/>
            <w:tcMar>
              <w:left w:w="28" w:type="dxa"/>
              <w:right w:w="28" w:type="dxa"/>
            </w:tcMar>
          </w:tcPr>
          <w:p w:rsidR="00257EAB" w:rsidRPr="00A1115A" w:rsidRDefault="00257EAB" w:rsidP="00202495">
            <w:pPr>
              <w:pStyle w:val="TAC"/>
            </w:pPr>
            <w:r>
              <w:t>20</w:t>
            </w:r>
          </w:p>
        </w:tc>
        <w:tc>
          <w:tcPr>
            <w:tcW w:w="567" w:type="dxa"/>
            <w:tcMar>
              <w:left w:w="28" w:type="dxa"/>
              <w:right w:w="28" w:type="dxa"/>
            </w:tcMar>
            <w:vAlign w:val="center"/>
          </w:tcPr>
          <w:p w:rsidR="00257EAB" w:rsidRPr="00A1115A" w:rsidRDefault="00257EAB" w:rsidP="00202495">
            <w:pPr>
              <w:pStyle w:val="TAC"/>
            </w:pPr>
          </w:p>
        </w:tc>
        <w:tc>
          <w:tcPr>
            <w:tcW w:w="567" w:type="dxa"/>
            <w:tcMar>
              <w:left w:w="28" w:type="dxa"/>
              <w:right w:w="28" w:type="dxa"/>
            </w:tcMar>
          </w:tcPr>
          <w:p w:rsidR="00257EAB" w:rsidRPr="00A1115A" w:rsidRDefault="00257EAB" w:rsidP="00202495">
            <w:pPr>
              <w:pStyle w:val="TAC"/>
            </w:pPr>
          </w:p>
        </w:tc>
        <w:tc>
          <w:tcPr>
            <w:tcW w:w="709" w:type="dxa"/>
          </w:tcPr>
          <w:p w:rsidR="00257EAB" w:rsidRDefault="00257EAB" w:rsidP="00202495">
            <w:pPr>
              <w:pStyle w:val="TAC"/>
              <w:rPr>
                <w:szCs w:val="18"/>
              </w:rPr>
            </w:pPr>
          </w:p>
        </w:tc>
        <w:tc>
          <w:tcPr>
            <w:tcW w:w="709" w:type="dxa"/>
            <w:tcMar>
              <w:left w:w="28" w:type="dxa"/>
              <w:right w:w="28" w:type="dxa"/>
            </w:tcMar>
          </w:tcPr>
          <w:p w:rsidR="00257EAB" w:rsidRPr="00A1115A" w:rsidRDefault="00257EAB" w:rsidP="00202495">
            <w:pPr>
              <w:pStyle w:val="TAC"/>
            </w:pPr>
          </w:p>
        </w:tc>
        <w:tc>
          <w:tcPr>
            <w:tcW w:w="709" w:type="dxa"/>
          </w:tcPr>
          <w:p w:rsidR="00257EAB" w:rsidRDefault="00257EAB" w:rsidP="00202495">
            <w:pPr>
              <w:pStyle w:val="TAC"/>
              <w:rPr>
                <w:rFonts w:eastAsia="Yu Mincho" w:cs="Arial"/>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pPr>
            <w:r w:rsidRPr="00A1115A">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pPr>
            <w:r>
              <w:t>10</w:t>
            </w:r>
          </w:p>
        </w:tc>
        <w:tc>
          <w:tcPr>
            <w:tcW w:w="638" w:type="dxa"/>
            <w:tcMar>
              <w:left w:w="28" w:type="dxa"/>
              <w:right w:w="28" w:type="dxa"/>
            </w:tcMar>
          </w:tcPr>
          <w:p w:rsidR="00257EAB" w:rsidRPr="00A1115A" w:rsidRDefault="00257EAB" w:rsidP="00202495">
            <w:pPr>
              <w:pStyle w:val="TAC"/>
            </w:pPr>
            <w:r>
              <w:t>15</w:t>
            </w:r>
          </w:p>
        </w:tc>
        <w:tc>
          <w:tcPr>
            <w:tcW w:w="708" w:type="dxa"/>
            <w:tcMar>
              <w:left w:w="28" w:type="dxa"/>
              <w:right w:w="28" w:type="dxa"/>
            </w:tcMar>
          </w:tcPr>
          <w:p w:rsidR="00257EAB" w:rsidRPr="00A1115A" w:rsidRDefault="00257EAB" w:rsidP="00202495">
            <w:pPr>
              <w:pStyle w:val="TAC"/>
            </w:pPr>
            <w:r>
              <w:t>20</w:t>
            </w:r>
          </w:p>
        </w:tc>
        <w:tc>
          <w:tcPr>
            <w:tcW w:w="567" w:type="dxa"/>
            <w:tcMar>
              <w:left w:w="28" w:type="dxa"/>
              <w:right w:w="28" w:type="dxa"/>
            </w:tcMar>
            <w:vAlign w:val="center"/>
          </w:tcPr>
          <w:p w:rsidR="00257EAB" w:rsidRPr="00A1115A" w:rsidRDefault="00257EAB" w:rsidP="00202495">
            <w:pPr>
              <w:pStyle w:val="TAC"/>
            </w:pPr>
          </w:p>
        </w:tc>
        <w:tc>
          <w:tcPr>
            <w:tcW w:w="567" w:type="dxa"/>
            <w:tcMar>
              <w:left w:w="28" w:type="dxa"/>
              <w:right w:w="28" w:type="dxa"/>
            </w:tcMar>
          </w:tcPr>
          <w:p w:rsidR="00257EAB" w:rsidRPr="00A1115A" w:rsidRDefault="00257EAB" w:rsidP="00202495">
            <w:pPr>
              <w:pStyle w:val="TAC"/>
            </w:pPr>
          </w:p>
        </w:tc>
        <w:tc>
          <w:tcPr>
            <w:tcW w:w="709" w:type="dxa"/>
          </w:tcPr>
          <w:p w:rsidR="00257EAB" w:rsidRDefault="00257EAB" w:rsidP="00202495">
            <w:pPr>
              <w:pStyle w:val="TAC"/>
              <w:rPr>
                <w:szCs w:val="18"/>
              </w:rPr>
            </w:pPr>
          </w:p>
        </w:tc>
        <w:tc>
          <w:tcPr>
            <w:tcW w:w="709" w:type="dxa"/>
            <w:tcMar>
              <w:left w:w="28" w:type="dxa"/>
              <w:right w:w="28" w:type="dxa"/>
            </w:tcMar>
          </w:tcPr>
          <w:p w:rsidR="00257EAB" w:rsidRPr="00A1115A" w:rsidRDefault="00257EAB" w:rsidP="00202495">
            <w:pPr>
              <w:pStyle w:val="TAC"/>
            </w:pPr>
          </w:p>
        </w:tc>
        <w:tc>
          <w:tcPr>
            <w:tcW w:w="709" w:type="dxa"/>
          </w:tcPr>
          <w:p w:rsidR="00257EAB" w:rsidRDefault="00257EAB" w:rsidP="00202495">
            <w:pPr>
              <w:pStyle w:val="TAC"/>
              <w:rPr>
                <w:rFonts w:eastAsia="Yu Mincho" w:cs="Arial"/>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n28</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r w:rsidRPr="00A1115A">
              <w:rPr>
                <w:rFonts w:eastAsia="Yu Mincho"/>
                <w:vertAlign w:val="superscript"/>
              </w:rPr>
              <w:t>7</w:t>
            </w: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r w:rsidRPr="00A1115A">
              <w:rPr>
                <w:rFonts w:eastAsia="Yu Mincho"/>
                <w:vertAlign w:val="superscript"/>
              </w:rPr>
              <w:t>7</w:t>
            </w: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n29</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rPr>
                <w:rFonts w:eastAsia="Yu Mincho"/>
              </w:rPr>
            </w:pPr>
            <w:r>
              <w:t>5</w:t>
            </w: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n30</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rPr>
                <w:rFonts w:eastAsia="Yu Mincho"/>
              </w:rPr>
            </w:pPr>
            <w:r>
              <w:t>5</w:t>
            </w: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n34</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rPr>
                <w:rFonts w:eastAsia="Yu Mincho"/>
              </w:rPr>
            </w:pPr>
            <w:r>
              <w:t>5</w:t>
            </w: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n38</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r w:rsidRPr="00A1115A">
              <w:rPr>
                <w:rFonts w:eastAsia="Yu Mincho"/>
                <w:vertAlign w:val="superscript"/>
              </w:rPr>
              <w:t>10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t>40</w:t>
            </w:r>
            <w:r w:rsidRPr="00A1115A">
              <w:rPr>
                <w:rFonts w:eastAsia="Yu Mincho"/>
                <w:vertAlign w:val="superscript"/>
              </w:rPr>
              <w:t>10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r w:rsidRPr="00A1115A">
              <w:rPr>
                <w:rFonts w:eastAsia="Yu Mincho"/>
                <w:vertAlign w:val="superscript"/>
              </w:rPr>
              <w:t>10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t>40</w:t>
            </w:r>
            <w:r w:rsidRPr="00A1115A">
              <w:rPr>
                <w:rFonts w:eastAsia="Yu Mincho"/>
                <w:vertAlign w:val="superscript"/>
              </w:rPr>
              <w:t>10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r w:rsidRPr="00A1115A">
              <w:rPr>
                <w:rFonts w:eastAsia="Yu Mincho"/>
                <w:vertAlign w:val="superscript"/>
              </w:rPr>
              <w:t>10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t>40</w:t>
            </w:r>
            <w:r w:rsidRPr="00A1115A">
              <w:rPr>
                <w:rFonts w:eastAsia="Yu Mincho"/>
                <w:vertAlign w:val="superscript"/>
              </w:rPr>
              <w:t>10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n39</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rPr>
                <w:rFonts w:eastAsia="Yu Mincho"/>
              </w:rPr>
            </w:pPr>
            <w:r>
              <w:t>5</w:t>
            </w: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n40</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rPr>
                <w:rFonts w:eastAsia="Yu Mincho"/>
              </w:rPr>
            </w:pPr>
            <w:r>
              <w:t>5</w:t>
            </w:r>
            <w:r>
              <w:rPr>
                <w:vertAlign w:val="superscript"/>
              </w:rPr>
              <w:t>5</w:t>
            </w: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50</w:t>
            </w: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50</w:t>
            </w:r>
          </w:p>
        </w:tc>
        <w:tc>
          <w:tcPr>
            <w:tcW w:w="567" w:type="dxa"/>
            <w:tcMar>
              <w:left w:w="28" w:type="dxa"/>
              <w:right w:w="28" w:type="dxa"/>
            </w:tcMar>
          </w:tcPr>
          <w:p w:rsidR="00257EAB" w:rsidRPr="00A1115A" w:rsidRDefault="00257EAB" w:rsidP="00202495">
            <w:pPr>
              <w:pStyle w:val="TAC"/>
              <w:rPr>
                <w:rFonts w:eastAsia="Yu Mincho"/>
              </w:rPr>
            </w:pPr>
            <w:r>
              <w:t>60</w:t>
            </w:r>
          </w:p>
        </w:tc>
        <w:tc>
          <w:tcPr>
            <w:tcW w:w="709" w:type="dxa"/>
            <w:tcMar>
              <w:left w:w="28" w:type="dxa"/>
              <w:right w:w="28" w:type="dxa"/>
            </w:tcMar>
          </w:tcPr>
          <w:p w:rsidR="00257EAB" w:rsidRPr="00A1115A" w:rsidRDefault="00257EAB" w:rsidP="00202495">
            <w:pPr>
              <w:pStyle w:val="TAC"/>
              <w:rPr>
                <w:rFonts w:eastAsia="Yu Mincho"/>
              </w:rPr>
            </w:pPr>
            <w:r>
              <w:rPr>
                <w:rFonts w:eastAsia="Yu Mincho"/>
              </w:rPr>
              <w:t>70</w:t>
            </w:r>
          </w:p>
        </w:tc>
        <w:tc>
          <w:tcPr>
            <w:tcW w:w="567" w:type="dxa"/>
            <w:tcMar>
              <w:left w:w="28" w:type="dxa"/>
              <w:right w:w="28" w:type="dxa"/>
            </w:tcMar>
          </w:tcPr>
          <w:p w:rsidR="00257EAB" w:rsidRPr="00A1115A" w:rsidRDefault="00257EAB" w:rsidP="00202495">
            <w:pPr>
              <w:pStyle w:val="TAC"/>
              <w:rPr>
                <w:rFonts w:eastAsia="Yu Mincho"/>
              </w:rPr>
            </w:pPr>
            <w: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50</w:t>
            </w:r>
          </w:p>
        </w:tc>
        <w:tc>
          <w:tcPr>
            <w:tcW w:w="567" w:type="dxa"/>
            <w:tcMar>
              <w:left w:w="28" w:type="dxa"/>
              <w:right w:w="28" w:type="dxa"/>
            </w:tcMar>
          </w:tcPr>
          <w:p w:rsidR="00257EAB" w:rsidRPr="00A1115A" w:rsidRDefault="00257EAB" w:rsidP="00202495">
            <w:pPr>
              <w:pStyle w:val="TAC"/>
              <w:rPr>
                <w:rFonts w:eastAsia="Yu Mincho"/>
              </w:rPr>
            </w:pPr>
            <w: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n41</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hideMark/>
          </w:tcPr>
          <w:p w:rsidR="00257EAB" w:rsidRPr="00A1115A" w:rsidRDefault="00257EAB" w:rsidP="00202495">
            <w:pPr>
              <w:pStyle w:val="TAC"/>
              <w:rPr>
                <w:rFonts w:eastAsia="Yu Mincho"/>
              </w:rPr>
            </w:pPr>
            <w:r>
              <w:rPr>
                <w:rFonts w:eastAsia="Yu Mincho"/>
              </w:rPr>
              <w:t>70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hideMark/>
          </w:tcPr>
          <w:p w:rsidR="00257EAB" w:rsidRPr="00A1115A" w:rsidRDefault="00257EAB" w:rsidP="00202495">
            <w:pPr>
              <w:pStyle w:val="TAC"/>
              <w:rPr>
                <w:rFonts w:eastAsia="Yu Mincho"/>
              </w:rPr>
            </w:pPr>
            <w:r>
              <w:rPr>
                <w:rFonts w:eastAsia="Yu Mincho"/>
              </w:rPr>
              <w:t>70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80</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Del="00B30034" w:rsidRDefault="00257EAB" w:rsidP="00202495">
            <w:pPr>
              <w:pStyle w:val="TAC"/>
              <w:rPr>
                <w:rFonts w:eastAsia="Yu Mincho"/>
              </w:rPr>
            </w:pPr>
          </w:p>
        </w:tc>
        <w:tc>
          <w:tcPr>
            <w:tcW w:w="637" w:type="dxa"/>
            <w:tcMar>
              <w:left w:w="28" w:type="dxa"/>
              <w:right w:w="28" w:type="dxa"/>
            </w:tcMar>
          </w:tcPr>
          <w:p w:rsidR="00257EAB" w:rsidRPr="00A1115A" w:rsidDel="00B30034" w:rsidRDefault="00257EAB" w:rsidP="0020249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257EAB" w:rsidRPr="00A1115A" w:rsidDel="00B30034" w:rsidRDefault="00257EAB" w:rsidP="00202495">
            <w:pPr>
              <w:pStyle w:val="TAC"/>
              <w:rPr>
                <w:rFonts w:eastAsia="Yu Mincho"/>
              </w:rPr>
            </w:pPr>
          </w:p>
        </w:tc>
        <w:tc>
          <w:tcPr>
            <w:tcW w:w="708" w:type="dxa"/>
            <w:tcMar>
              <w:left w:w="28" w:type="dxa"/>
              <w:right w:w="28" w:type="dxa"/>
            </w:tcMar>
          </w:tcPr>
          <w:p w:rsidR="00257EAB" w:rsidRPr="00A1115A" w:rsidDel="00B30034" w:rsidRDefault="00257EAB" w:rsidP="0020249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Del="005672C0" w:rsidRDefault="00257EAB" w:rsidP="00202495">
            <w:pPr>
              <w:pStyle w:val="TAC"/>
              <w:rPr>
                <w:rFonts w:eastAsia="Yu Mincho"/>
              </w:rPr>
            </w:pPr>
            <w:r>
              <w:rPr>
                <w:rFonts w:eastAsia="Yu Mincho"/>
              </w:rPr>
              <w:t>30</w:t>
            </w:r>
            <w:r w:rsidRPr="00A1115A">
              <w:rPr>
                <w:rFonts w:eastAsia="Yu Mincho"/>
                <w:vertAlign w:val="superscript"/>
              </w:rPr>
              <w:t>10</w:t>
            </w:r>
          </w:p>
        </w:tc>
        <w:tc>
          <w:tcPr>
            <w:tcW w:w="709" w:type="dxa"/>
          </w:tcPr>
          <w:p w:rsidR="00257EAB" w:rsidRPr="00A1115A" w:rsidDel="005672C0" w:rsidRDefault="00257EAB" w:rsidP="00202495">
            <w:pPr>
              <w:pStyle w:val="TAC"/>
              <w:rPr>
                <w:rFonts w:eastAsia="Yu Mincho"/>
              </w:rPr>
            </w:pPr>
          </w:p>
        </w:tc>
        <w:tc>
          <w:tcPr>
            <w:tcW w:w="709" w:type="dxa"/>
            <w:tcMar>
              <w:left w:w="28" w:type="dxa"/>
              <w:right w:w="28" w:type="dxa"/>
            </w:tcMar>
          </w:tcPr>
          <w:p w:rsidR="00257EAB" w:rsidRPr="00A1115A" w:rsidDel="005672C0" w:rsidRDefault="00257EAB" w:rsidP="00202495">
            <w:pPr>
              <w:pStyle w:val="TAC"/>
              <w:rPr>
                <w:rFonts w:eastAsia="Yu Mincho"/>
              </w:rPr>
            </w:pPr>
            <w:r>
              <w:rPr>
                <w:rFonts w:eastAsia="Yu Mincho"/>
              </w:rPr>
              <w:t>40</w:t>
            </w:r>
            <w:r w:rsidRPr="00A1115A">
              <w:rPr>
                <w:rFonts w:eastAsia="Yu Mincho"/>
                <w:vertAlign w:val="superscript"/>
              </w:rPr>
              <w:t>10</w:t>
            </w:r>
          </w:p>
        </w:tc>
        <w:tc>
          <w:tcPr>
            <w:tcW w:w="709" w:type="dxa"/>
          </w:tcPr>
          <w:p w:rsidR="00257EAB" w:rsidRPr="00A1115A" w:rsidDel="005672C0" w:rsidRDefault="00257EAB" w:rsidP="00202495">
            <w:pPr>
              <w:pStyle w:val="TAC"/>
              <w:rPr>
                <w:rFonts w:eastAsia="Yu Mincho"/>
              </w:rPr>
            </w:pPr>
          </w:p>
        </w:tc>
        <w:tc>
          <w:tcPr>
            <w:tcW w:w="709" w:type="dxa"/>
            <w:tcMar>
              <w:left w:w="28" w:type="dxa"/>
              <w:right w:w="28" w:type="dxa"/>
            </w:tcMar>
          </w:tcPr>
          <w:p w:rsidR="00257EAB" w:rsidRPr="00A1115A" w:rsidDel="005672C0"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Del="00B30034" w:rsidRDefault="00257EAB" w:rsidP="00202495">
            <w:pPr>
              <w:pStyle w:val="TAC"/>
              <w:rPr>
                <w:rFonts w:eastAsia="Yu Mincho"/>
              </w:rPr>
            </w:pPr>
          </w:p>
        </w:tc>
        <w:tc>
          <w:tcPr>
            <w:tcW w:w="637" w:type="dxa"/>
            <w:tcMar>
              <w:left w:w="28" w:type="dxa"/>
              <w:right w:w="28" w:type="dxa"/>
            </w:tcMar>
          </w:tcPr>
          <w:p w:rsidR="00257EAB" w:rsidRPr="00A1115A" w:rsidDel="00B30034" w:rsidRDefault="00257EAB" w:rsidP="0020249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257EAB" w:rsidRPr="00A1115A" w:rsidDel="00B30034" w:rsidRDefault="00257EAB" w:rsidP="00202495">
            <w:pPr>
              <w:pStyle w:val="TAC"/>
              <w:rPr>
                <w:rFonts w:eastAsia="Yu Mincho"/>
              </w:rPr>
            </w:pPr>
          </w:p>
        </w:tc>
        <w:tc>
          <w:tcPr>
            <w:tcW w:w="708" w:type="dxa"/>
            <w:tcMar>
              <w:left w:w="28" w:type="dxa"/>
              <w:right w:w="28" w:type="dxa"/>
            </w:tcMar>
          </w:tcPr>
          <w:p w:rsidR="00257EAB" w:rsidRPr="00A1115A" w:rsidDel="00B30034" w:rsidRDefault="00257EAB" w:rsidP="0020249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Del="005672C0" w:rsidRDefault="00257EAB" w:rsidP="00202495">
            <w:pPr>
              <w:pStyle w:val="TAC"/>
              <w:rPr>
                <w:rFonts w:eastAsia="Yu Mincho"/>
              </w:rPr>
            </w:pPr>
            <w:r>
              <w:rPr>
                <w:rFonts w:eastAsia="Yu Mincho"/>
              </w:rPr>
              <w:t>30</w:t>
            </w:r>
            <w:r w:rsidRPr="00A1115A">
              <w:rPr>
                <w:rFonts w:eastAsia="Yu Mincho"/>
                <w:vertAlign w:val="superscript"/>
              </w:rPr>
              <w:t>10</w:t>
            </w:r>
          </w:p>
        </w:tc>
        <w:tc>
          <w:tcPr>
            <w:tcW w:w="709" w:type="dxa"/>
          </w:tcPr>
          <w:p w:rsidR="00257EAB" w:rsidRPr="00A1115A" w:rsidDel="005672C0" w:rsidRDefault="00257EAB" w:rsidP="00202495">
            <w:pPr>
              <w:pStyle w:val="TAC"/>
              <w:rPr>
                <w:rFonts w:eastAsia="Yu Mincho"/>
              </w:rPr>
            </w:pPr>
          </w:p>
        </w:tc>
        <w:tc>
          <w:tcPr>
            <w:tcW w:w="709" w:type="dxa"/>
            <w:tcMar>
              <w:left w:w="28" w:type="dxa"/>
              <w:right w:w="28" w:type="dxa"/>
            </w:tcMar>
          </w:tcPr>
          <w:p w:rsidR="00257EAB" w:rsidRPr="00A1115A" w:rsidDel="005672C0" w:rsidRDefault="00257EAB" w:rsidP="00202495">
            <w:pPr>
              <w:pStyle w:val="TAC"/>
              <w:rPr>
                <w:rFonts w:eastAsia="Yu Mincho"/>
              </w:rPr>
            </w:pPr>
            <w:r>
              <w:rPr>
                <w:rFonts w:eastAsia="Yu Mincho"/>
              </w:rPr>
              <w:t>40</w:t>
            </w:r>
            <w:r w:rsidRPr="00A1115A">
              <w:rPr>
                <w:rFonts w:eastAsia="Yu Mincho"/>
                <w:vertAlign w:val="superscript"/>
              </w:rPr>
              <w:t>10</w:t>
            </w:r>
          </w:p>
        </w:tc>
        <w:tc>
          <w:tcPr>
            <w:tcW w:w="709" w:type="dxa"/>
          </w:tcPr>
          <w:p w:rsidR="00257EAB" w:rsidRPr="00A1115A" w:rsidDel="005672C0" w:rsidRDefault="00257EAB" w:rsidP="00202495">
            <w:pPr>
              <w:pStyle w:val="TAC"/>
              <w:rPr>
                <w:rFonts w:eastAsia="Yu Mincho"/>
              </w:rPr>
            </w:pPr>
          </w:p>
        </w:tc>
        <w:tc>
          <w:tcPr>
            <w:tcW w:w="709" w:type="dxa"/>
            <w:tcMar>
              <w:left w:w="28" w:type="dxa"/>
              <w:right w:w="28" w:type="dxa"/>
            </w:tcMar>
          </w:tcPr>
          <w:p w:rsidR="00257EAB" w:rsidRPr="00A1115A" w:rsidDel="005672C0"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Del="00B30034" w:rsidRDefault="00257EAB" w:rsidP="00202495">
            <w:pPr>
              <w:pStyle w:val="TAC"/>
              <w:rPr>
                <w:rFonts w:eastAsia="Yu Mincho"/>
              </w:rPr>
            </w:pPr>
          </w:p>
        </w:tc>
        <w:tc>
          <w:tcPr>
            <w:tcW w:w="637" w:type="dxa"/>
            <w:tcMar>
              <w:left w:w="28" w:type="dxa"/>
              <w:right w:w="28" w:type="dxa"/>
            </w:tcMar>
          </w:tcPr>
          <w:p w:rsidR="00257EAB" w:rsidRPr="00A1115A" w:rsidDel="00B30034" w:rsidRDefault="00257EAB" w:rsidP="0020249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257EAB" w:rsidRPr="00A1115A" w:rsidDel="00B30034" w:rsidRDefault="00257EAB" w:rsidP="00202495">
            <w:pPr>
              <w:pStyle w:val="TAC"/>
              <w:rPr>
                <w:rFonts w:eastAsia="Yu Mincho"/>
              </w:rPr>
            </w:pPr>
          </w:p>
        </w:tc>
        <w:tc>
          <w:tcPr>
            <w:tcW w:w="708" w:type="dxa"/>
            <w:tcMar>
              <w:left w:w="28" w:type="dxa"/>
              <w:right w:w="28" w:type="dxa"/>
            </w:tcMar>
          </w:tcPr>
          <w:p w:rsidR="00257EAB" w:rsidRPr="00A1115A" w:rsidDel="00B30034" w:rsidRDefault="00257EAB" w:rsidP="0020249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Del="005672C0" w:rsidRDefault="00257EAB" w:rsidP="00202495">
            <w:pPr>
              <w:pStyle w:val="TAC"/>
              <w:rPr>
                <w:rFonts w:eastAsia="Yu Mincho"/>
              </w:rPr>
            </w:pPr>
            <w:r>
              <w:rPr>
                <w:rFonts w:eastAsia="Yu Mincho"/>
              </w:rPr>
              <w:t>30</w:t>
            </w:r>
            <w:r w:rsidRPr="00A1115A">
              <w:rPr>
                <w:rFonts w:eastAsia="Yu Mincho"/>
                <w:vertAlign w:val="superscript"/>
              </w:rPr>
              <w:t>10</w:t>
            </w:r>
          </w:p>
        </w:tc>
        <w:tc>
          <w:tcPr>
            <w:tcW w:w="709" w:type="dxa"/>
          </w:tcPr>
          <w:p w:rsidR="00257EAB" w:rsidRPr="00A1115A" w:rsidDel="005672C0" w:rsidRDefault="00257EAB" w:rsidP="00202495">
            <w:pPr>
              <w:pStyle w:val="TAC"/>
              <w:rPr>
                <w:rFonts w:eastAsia="Yu Mincho"/>
              </w:rPr>
            </w:pPr>
          </w:p>
        </w:tc>
        <w:tc>
          <w:tcPr>
            <w:tcW w:w="709" w:type="dxa"/>
            <w:tcMar>
              <w:left w:w="28" w:type="dxa"/>
              <w:right w:w="28" w:type="dxa"/>
            </w:tcMar>
          </w:tcPr>
          <w:p w:rsidR="00257EAB" w:rsidRPr="00A1115A" w:rsidDel="005672C0" w:rsidRDefault="00257EAB" w:rsidP="00202495">
            <w:pPr>
              <w:pStyle w:val="TAC"/>
              <w:rPr>
                <w:rFonts w:eastAsia="Yu Mincho"/>
              </w:rPr>
            </w:pPr>
            <w:r>
              <w:rPr>
                <w:rFonts w:eastAsia="Yu Mincho"/>
              </w:rPr>
              <w:t>40</w:t>
            </w:r>
            <w:r w:rsidRPr="00A1115A">
              <w:rPr>
                <w:rFonts w:eastAsia="Yu Mincho"/>
                <w:vertAlign w:val="superscript"/>
              </w:rPr>
              <w:t>10</w:t>
            </w:r>
          </w:p>
        </w:tc>
        <w:tc>
          <w:tcPr>
            <w:tcW w:w="709" w:type="dxa"/>
          </w:tcPr>
          <w:p w:rsidR="00257EAB" w:rsidRPr="00A1115A" w:rsidDel="005672C0" w:rsidRDefault="00257EAB" w:rsidP="00202495">
            <w:pPr>
              <w:pStyle w:val="TAC"/>
              <w:rPr>
                <w:rFonts w:eastAsia="Yu Mincho"/>
              </w:rPr>
            </w:pPr>
          </w:p>
        </w:tc>
        <w:tc>
          <w:tcPr>
            <w:tcW w:w="709" w:type="dxa"/>
            <w:tcMar>
              <w:left w:w="28" w:type="dxa"/>
              <w:right w:w="28" w:type="dxa"/>
            </w:tcMar>
          </w:tcPr>
          <w:p w:rsidR="00257EAB" w:rsidRPr="00A1115A" w:rsidDel="005672C0"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auto"/>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n48</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257EAB" w:rsidRPr="00A1115A" w:rsidRDefault="00257EAB" w:rsidP="00202495">
            <w:pPr>
              <w:pStyle w:val="TAC"/>
            </w:pPr>
            <w:r>
              <w:t>70</w:t>
            </w:r>
            <w:r w:rsidRPr="00A1115A">
              <w:rPr>
                <w:vertAlign w:val="superscript"/>
              </w:rPr>
              <w:t>6</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257EAB" w:rsidRPr="00A1115A" w:rsidRDefault="00257EAB" w:rsidP="00202495">
            <w:pPr>
              <w:pStyle w:val="TAC"/>
              <w:rPr>
                <w:rFonts w:eastAsia="Yu Mincho"/>
              </w:rPr>
            </w:pPr>
            <w:r>
              <w:rPr>
                <w:rFonts w:eastAsia="Yu Mincho"/>
              </w:rPr>
              <w:t>100</w:t>
            </w:r>
            <w:r w:rsidRPr="00A1115A">
              <w:rPr>
                <w:rFonts w:eastAsia="Yu Mincho"/>
                <w:vertAlign w:val="superscript"/>
              </w:rPr>
              <w:t>6</w:t>
            </w: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257EAB" w:rsidRPr="00A1115A" w:rsidRDefault="00257EAB" w:rsidP="00202495">
            <w:pPr>
              <w:pStyle w:val="TAC"/>
            </w:pPr>
            <w:r>
              <w:t>70</w:t>
            </w:r>
            <w:r w:rsidRPr="00A1115A">
              <w:rPr>
                <w:vertAlign w:val="superscript"/>
              </w:rPr>
              <w:t>6</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257EAB" w:rsidRPr="00A1115A" w:rsidRDefault="00257EAB" w:rsidP="00202495">
            <w:pPr>
              <w:pStyle w:val="TAC"/>
              <w:rPr>
                <w:rFonts w:eastAsia="Yu Mincho"/>
              </w:rPr>
            </w:pPr>
            <w:r>
              <w:rPr>
                <w:rFonts w:eastAsia="Yu Mincho"/>
              </w:rPr>
              <w:t>100</w:t>
            </w:r>
            <w:r w:rsidRPr="00A1115A">
              <w:rPr>
                <w:rFonts w:eastAsia="Yu Mincho"/>
                <w:vertAlign w:val="superscript"/>
              </w:rPr>
              <w:t>6</w:t>
            </w: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n50</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r>
              <w:t>5</w:t>
            </w:r>
            <w:r>
              <w:rPr>
                <w:vertAlign w:val="superscript"/>
              </w:rPr>
              <w:t>5</w:t>
            </w: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n51</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lastRenderedPageBreak/>
              <w:t>n53</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n65</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n66</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pPr>
            <w:r>
              <w:t>25</w:t>
            </w:r>
          </w:p>
        </w:tc>
        <w:tc>
          <w:tcPr>
            <w:tcW w:w="567" w:type="dxa"/>
            <w:tcMar>
              <w:left w:w="28" w:type="dxa"/>
              <w:right w:w="28" w:type="dxa"/>
            </w:tcMar>
            <w:vAlign w:val="center"/>
          </w:tcPr>
          <w:p w:rsidR="00257EAB" w:rsidRPr="00A1115A" w:rsidRDefault="00257EAB" w:rsidP="00202495">
            <w:pPr>
              <w:pStyle w:val="TAC"/>
            </w:pPr>
            <w:r>
              <w:t>30</w:t>
            </w:r>
          </w:p>
        </w:tc>
        <w:tc>
          <w:tcPr>
            <w:tcW w:w="709" w:type="dxa"/>
          </w:tcPr>
          <w:p w:rsidR="00257EAB" w:rsidRPr="00A1115A" w:rsidRDefault="00257EAB" w:rsidP="0020249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pPr>
            <w:r>
              <w:t>25</w:t>
            </w:r>
          </w:p>
        </w:tc>
        <w:tc>
          <w:tcPr>
            <w:tcW w:w="567" w:type="dxa"/>
            <w:tcMar>
              <w:left w:w="28" w:type="dxa"/>
              <w:right w:w="28" w:type="dxa"/>
            </w:tcMar>
            <w:vAlign w:val="center"/>
          </w:tcPr>
          <w:p w:rsidR="00257EAB" w:rsidRPr="00A1115A" w:rsidRDefault="00257EAB" w:rsidP="00202495">
            <w:pPr>
              <w:pStyle w:val="TAC"/>
            </w:pPr>
            <w:r>
              <w:t>30</w:t>
            </w:r>
          </w:p>
        </w:tc>
        <w:tc>
          <w:tcPr>
            <w:tcW w:w="709" w:type="dxa"/>
          </w:tcPr>
          <w:p w:rsidR="00257EAB" w:rsidRPr="00A1115A" w:rsidRDefault="00257EAB" w:rsidP="0020249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pPr>
            <w:r>
              <w:t>25</w:t>
            </w:r>
          </w:p>
        </w:tc>
        <w:tc>
          <w:tcPr>
            <w:tcW w:w="567" w:type="dxa"/>
            <w:tcMar>
              <w:left w:w="28" w:type="dxa"/>
              <w:right w:w="28" w:type="dxa"/>
            </w:tcMar>
            <w:vAlign w:val="center"/>
          </w:tcPr>
          <w:p w:rsidR="00257EAB" w:rsidRPr="00A1115A" w:rsidRDefault="00257EAB" w:rsidP="00202495">
            <w:pPr>
              <w:pStyle w:val="TAC"/>
            </w:pPr>
            <w:r>
              <w:t>30</w:t>
            </w:r>
          </w:p>
        </w:tc>
        <w:tc>
          <w:tcPr>
            <w:tcW w:w="709" w:type="dxa"/>
          </w:tcPr>
          <w:p w:rsidR="00257EAB" w:rsidRPr="00A1115A" w:rsidRDefault="00257EAB" w:rsidP="0020249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rsidR="00257EAB" w:rsidRPr="00A1115A" w:rsidRDefault="00257EAB" w:rsidP="00202495">
            <w:pPr>
              <w:pStyle w:val="TAC"/>
              <w:keepNext w:val="0"/>
              <w:rPr>
                <w:rFonts w:eastAsia="Yu Mincho"/>
              </w:rPr>
            </w:pPr>
            <w:r>
              <w:t>15</w:t>
            </w:r>
          </w:p>
        </w:tc>
        <w:tc>
          <w:tcPr>
            <w:tcW w:w="566" w:type="dxa"/>
            <w:tcMar>
              <w:left w:w="28" w:type="dxa"/>
              <w:right w:w="28" w:type="dxa"/>
            </w:tcMar>
          </w:tcPr>
          <w:p w:rsidR="00257EAB" w:rsidRPr="00A1115A" w:rsidDel="00B30034" w:rsidRDefault="00257EAB" w:rsidP="00202495">
            <w:pPr>
              <w:pStyle w:val="TAC"/>
              <w:rPr>
                <w:rFonts w:eastAsia="Yu Mincho"/>
              </w:rPr>
            </w:pPr>
            <w:r>
              <w:rPr>
                <w:rFonts w:eastAsia="Yu Mincho"/>
              </w:rPr>
              <w:t>5</w:t>
            </w:r>
          </w:p>
        </w:tc>
        <w:tc>
          <w:tcPr>
            <w:tcW w:w="637" w:type="dxa"/>
            <w:tcMar>
              <w:left w:w="28" w:type="dxa"/>
              <w:right w:w="28" w:type="dxa"/>
            </w:tcMar>
            <w:vAlign w:val="center"/>
          </w:tcPr>
          <w:p w:rsidR="00257EAB" w:rsidRPr="00A1115A" w:rsidDel="00B30034"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Del="00B30034"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Del="00B30034"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Del="005672C0"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257EAB" w:rsidRPr="00A1115A" w:rsidRDefault="00257EAB" w:rsidP="00202495">
            <w:pPr>
              <w:pStyle w:val="TAC"/>
              <w:keepNext w:val="0"/>
              <w:rPr>
                <w:rFonts w:eastAsia="Yu Mincho"/>
              </w:rPr>
            </w:pPr>
            <w:r>
              <w:t>30</w:t>
            </w:r>
          </w:p>
        </w:tc>
        <w:tc>
          <w:tcPr>
            <w:tcW w:w="566" w:type="dxa"/>
            <w:tcMar>
              <w:left w:w="28" w:type="dxa"/>
              <w:right w:w="28" w:type="dxa"/>
            </w:tcMar>
          </w:tcPr>
          <w:p w:rsidR="00257EAB" w:rsidRPr="00A1115A" w:rsidDel="00B30034" w:rsidRDefault="00257EAB" w:rsidP="00202495">
            <w:pPr>
              <w:pStyle w:val="TAC"/>
              <w:rPr>
                <w:rFonts w:eastAsia="Yu Mincho"/>
              </w:rPr>
            </w:pPr>
          </w:p>
        </w:tc>
        <w:tc>
          <w:tcPr>
            <w:tcW w:w="637" w:type="dxa"/>
            <w:tcMar>
              <w:left w:w="28" w:type="dxa"/>
              <w:right w:w="28" w:type="dxa"/>
            </w:tcMar>
          </w:tcPr>
          <w:p w:rsidR="00257EAB" w:rsidRPr="00A1115A" w:rsidDel="00B30034"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Del="00B30034"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Del="00B30034"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Del="005672C0"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257EAB" w:rsidRPr="00A1115A" w:rsidRDefault="00257EAB" w:rsidP="00202495">
            <w:pPr>
              <w:pStyle w:val="TAC"/>
              <w:keepNext w:val="0"/>
              <w:rPr>
                <w:rFonts w:eastAsia="Yu Mincho"/>
              </w:rPr>
            </w:pPr>
            <w:r>
              <w:t>60</w:t>
            </w:r>
          </w:p>
        </w:tc>
        <w:tc>
          <w:tcPr>
            <w:tcW w:w="566" w:type="dxa"/>
            <w:tcMar>
              <w:left w:w="28" w:type="dxa"/>
              <w:right w:w="28" w:type="dxa"/>
            </w:tcMar>
          </w:tcPr>
          <w:p w:rsidR="00257EAB" w:rsidRPr="00A1115A" w:rsidDel="00B30034" w:rsidRDefault="00257EAB" w:rsidP="00202495">
            <w:pPr>
              <w:pStyle w:val="TAC"/>
              <w:rPr>
                <w:rFonts w:eastAsia="Yu Mincho"/>
              </w:rPr>
            </w:pPr>
          </w:p>
        </w:tc>
        <w:tc>
          <w:tcPr>
            <w:tcW w:w="637" w:type="dxa"/>
            <w:tcMar>
              <w:left w:w="28" w:type="dxa"/>
              <w:right w:w="28" w:type="dxa"/>
            </w:tcMar>
            <w:vAlign w:val="center"/>
          </w:tcPr>
          <w:p w:rsidR="00257EAB" w:rsidRPr="00A1115A" w:rsidDel="00B30034" w:rsidRDefault="00257EAB" w:rsidP="00202495">
            <w:pPr>
              <w:pStyle w:val="TAC"/>
              <w:rPr>
                <w:rFonts w:eastAsia="Yu Mincho"/>
              </w:rPr>
            </w:pPr>
          </w:p>
        </w:tc>
        <w:tc>
          <w:tcPr>
            <w:tcW w:w="638" w:type="dxa"/>
            <w:tcMar>
              <w:left w:w="28" w:type="dxa"/>
              <w:right w:w="28" w:type="dxa"/>
            </w:tcMar>
            <w:vAlign w:val="center"/>
          </w:tcPr>
          <w:p w:rsidR="00257EAB" w:rsidRPr="00A1115A" w:rsidDel="00B30034" w:rsidRDefault="00257EAB" w:rsidP="00202495">
            <w:pPr>
              <w:pStyle w:val="TAC"/>
              <w:rPr>
                <w:rFonts w:eastAsia="Yu Mincho"/>
              </w:rPr>
            </w:pPr>
          </w:p>
        </w:tc>
        <w:tc>
          <w:tcPr>
            <w:tcW w:w="708" w:type="dxa"/>
            <w:tcMar>
              <w:left w:w="28" w:type="dxa"/>
              <w:right w:w="28" w:type="dxa"/>
            </w:tcMar>
            <w:vAlign w:val="center"/>
          </w:tcPr>
          <w:p w:rsidR="00257EAB" w:rsidRPr="00A1115A" w:rsidDel="00B30034" w:rsidRDefault="00257EAB" w:rsidP="00202495">
            <w:pPr>
              <w:pStyle w:val="TAC"/>
              <w:rPr>
                <w:rFonts w:eastAsia="Yu Mincho"/>
              </w:rPr>
            </w:pPr>
          </w:p>
        </w:tc>
        <w:tc>
          <w:tcPr>
            <w:tcW w:w="567" w:type="dxa"/>
            <w:tcMar>
              <w:left w:w="28" w:type="dxa"/>
              <w:right w:w="28" w:type="dxa"/>
            </w:tcMar>
            <w:vAlign w:val="center"/>
          </w:tcPr>
          <w:p w:rsidR="00257EAB" w:rsidRPr="00A1115A" w:rsidDel="005672C0"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auto"/>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n70</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n71</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r w:rsidRPr="00A1115A">
              <w:rPr>
                <w:rFonts w:eastAsia="Yu Mincho"/>
                <w:vertAlign w:val="superscript"/>
              </w:rPr>
              <w:t>3</w:t>
            </w:r>
          </w:p>
        </w:tc>
        <w:tc>
          <w:tcPr>
            <w:tcW w:w="709" w:type="dxa"/>
          </w:tcPr>
          <w:p w:rsidR="00257EAB" w:rsidRDefault="00257EAB" w:rsidP="00202495">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r w:rsidRPr="00A1115A">
              <w:rPr>
                <w:rFonts w:eastAsia="Yu Mincho"/>
                <w:vertAlign w:val="superscript"/>
              </w:rPr>
              <w:t>3</w:t>
            </w:r>
          </w:p>
        </w:tc>
        <w:tc>
          <w:tcPr>
            <w:tcW w:w="709" w:type="dxa"/>
          </w:tcPr>
          <w:p w:rsidR="00257EAB" w:rsidRDefault="00257EAB" w:rsidP="00202495">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n74</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n75</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rPr>
                <w:rFonts w:eastAsia="Yu Mincho"/>
              </w:rPr>
            </w:pPr>
            <w:r>
              <w:t>25</w:t>
            </w:r>
          </w:p>
        </w:tc>
        <w:tc>
          <w:tcPr>
            <w:tcW w:w="567" w:type="dxa"/>
            <w:tcMar>
              <w:left w:w="28" w:type="dxa"/>
              <w:right w:w="28" w:type="dxa"/>
            </w:tcMar>
          </w:tcPr>
          <w:p w:rsidR="00257EAB" w:rsidRPr="00A1115A" w:rsidRDefault="00257EAB" w:rsidP="00202495">
            <w:pPr>
              <w:pStyle w:val="TAC"/>
              <w:rPr>
                <w:rFonts w:eastAsia="Yu Mincho"/>
              </w:rPr>
            </w:pPr>
            <w:r>
              <w:t>30</w:t>
            </w:r>
          </w:p>
        </w:tc>
        <w:tc>
          <w:tcPr>
            <w:tcW w:w="709" w:type="dxa"/>
          </w:tcPr>
          <w:p w:rsidR="00257EAB"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n76</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n77</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n78</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n79</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tcPr>
          <w:p w:rsidR="00257EAB" w:rsidRPr="00A1115A" w:rsidRDefault="00257EAB" w:rsidP="00202495">
            <w:pPr>
              <w:pStyle w:val="TAC"/>
              <w:rPr>
                <w:rFonts w:eastAsia="Yu Mincho"/>
              </w:rPr>
            </w:pPr>
          </w:p>
        </w:tc>
        <w:tc>
          <w:tcPr>
            <w:tcW w:w="708" w:type="dxa"/>
            <w:tcMar>
              <w:left w:w="28" w:type="dxa"/>
              <w:right w:w="28" w:type="dxa"/>
            </w:tcMa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hideMark/>
          </w:tcPr>
          <w:p w:rsidR="00257EAB" w:rsidRPr="00A1115A" w:rsidRDefault="00257EAB" w:rsidP="0020249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hideMark/>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hideMark/>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hideMark/>
          </w:tcPr>
          <w:p w:rsidR="00257EAB" w:rsidRPr="00A1115A" w:rsidRDefault="00257EAB" w:rsidP="0020249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hideMark/>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n80</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rPr>
              <w:t>30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n81</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n82</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n83</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pPr>
            <w:r>
              <w:t>30</w:t>
            </w:r>
            <w:r w:rsidRPr="00A1115A">
              <w:rPr>
                <w:vertAlign w:val="superscript"/>
              </w:rPr>
              <w:t>7</w:t>
            </w: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pPr>
            <w:r>
              <w:t>30</w:t>
            </w:r>
            <w:r w:rsidRPr="00A1115A">
              <w:rPr>
                <w:vertAlign w:val="superscript"/>
              </w:rPr>
              <w:t>7</w:t>
            </w:r>
          </w:p>
        </w:tc>
        <w:tc>
          <w:tcPr>
            <w:tcW w:w="709" w:type="dxa"/>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n84</w:t>
            </w: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hideMark/>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pPr>
            <w:r>
              <w:t>25</w:t>
            </w:r>
          </w:p>
        </w:tc>
        <w:tc>
          <w:tcPr>
            <w:tcW w:w="567" w:type="dxa"/>
            <w:tcMar>
              <w:left w:w="28" w:type="dxa"/>
              <w:right w:w="28" w:type="dxa"/>
            </w:tcMar>
          </w:tcPr>
          <w:p w:rsidR="00257EAB" w:rsidRPr="00A1115A" w:rsidRDefault="00257EAB" w:rsidP="00202495">
            <w:pPr>
              <w:pStyle w:val="TAC"/>
            </w:pPr>
            <w:r>
              <w:t>30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40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hideMark/>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tcPr>
          <w:p w:rsidR="00257EAB" w:rsidRPr="00A1115A" w:rsidRDefault="00257EAB" w:rsidP="00202495">
            <w:pPr>
              <w:pStyle w:val="TAC"/>
            </w:pPr>
            <w:r>
              <w:t>25</w:t>
            </w:r>
          </w:p>
        </w:tc>
        <w:tc>
          <w:tcPr>
            <w:tcW w:w="567" w:type="dxa"/>
            <w:tcMar>
              <w:left w:w="28" w:type="dxa"/>
              <w:right w:w="28" w:type="dxa"/>
            </w:tcMar>
          </w:tcPr>
          <w:p w:rsidR="00257EAB" w:rsidRPr="00A1115A" w:rsidRDefault="00257EAB" w:rsidP="00202495">
            <w:pPr>
              <w:pStyle w:val="TAC"/>
            </w:pPr>
            <w:r>
              <w:t>30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40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hideMark/>
          </w:tcPr>
          <w:p w:rsidR="00257EAB" w:rsidRPr="00A1115A" w:rsidRDefault="00257EAB" w:rsidP="00202495">
            <w:pPr>
              <w:pStyle w:val="TAC"/>
              <w:keepNext w:val="0"/>
              <w:rPr>
                <w:rFonts w:eastAsia="Yu Mincho"/>
              </w:rPr>
            </w:pPr>
          </w:p>
        </w:tc>
        <w:tc>
          <w:tcPr>
            <w:tcW w:w="709" w:type="dxa"/>
            <w:tcMar>
              <w:left w:w="28" w:type="dxa"/>
              <w:right w:w="28" w:type="dxa"/>
            </w:tcMar>
            <w:vAlign w:val="center"/>
            <w:hideMark/>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vAlign w:val="cente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hideMark/>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hideMark/>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hideMark/>
          </w:tcPr>
          <w:p w:rsidR="00257EAB" w:rsidRPr="00A1115A" w:rsidRDefault="00257EAB" w:rsidP="00202495">
            <w:pPr>
              <w:pStyle w:val="TAC"/>
            </w:pPr>
            <w:r>
              <w:t>25</w:t>
            </w:r>
          </w:p>
        </w:tc>
        <w:tc>
          <w:tcPr>
            <w:tcW w:w="567" w:type="dxa"/>
            <w:tcMar>
              <w:left w:w="28" w:type="dxa"/>
              <w:right w:w="28" w:type="dxa"/>
            </w:tcMar>
          </w:tcPr>
          <w:p w:rsidR="00257EAB" w:rsidRPr="00A1115A" w:rsidRDefault="00257EAB" w:rsidP="00202495">
            <w:pPr>
              <w:pStyle w:val="TAC"/>
            </w:pPr>
            <w:r>
              <w:t>30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40</w:t>
            </w:r>
          </w:p>
        </w:tc>
        <w:tc>
          <w:tcPr>
            <w:tcW w:w="709" w:type="dxa"/>
          </w:tcPr>
          <w:p w:rsidR="00257EAB" w:rsidRPr="00A1115A" w:rsidRDefault="00257EAB" w:rsidP="00202495">
            <w:pPr>
              <w:pStyle w:val="TAC"/>
            </w:pPr>
          </w:p>
        </w:tc>
        <w:tc>
          <w:tcPr>
            <w:tcW w:w="709" w:type="dxa"/>
            <w:tcMar>
              <w:left w:w="28" w:type="dxa"/>
              <w:right w:w="28" w:type="dxa"/>
            </w:tcMar>
          </w:tcPr>
          <w:p w:rsidR="00257EAB" w:rsidRPr="00A1115A" w:rsidRDefault="00257EAB" w:rsidP="00202495">
            <w:pPr>
              <w:pStyle w:val="TAC"/>
            </w:pPr>
            <w: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rsidR="00257EAB" w:rsidRPr="00A1115A" w:rsidRDefault="00257EAB" w:rsidP="00202495">
            <w:pPr>
              <w:pStyle w:val="TAC"/>
              <w:keepNext w:val="0"/>
            </w:pPr>
            <w:r>
              <w:rPr>
                <w:rFonts w:eastAsia="Yu Mincho"/>
              </w:rPr>
              <w:t>15</w:t>
            </w:r>
          </w:p>
        </w:tc>
        <w:tc>
          <w:tcPr>
            <w:tcW w:w="566" w:type="dxa"/>
            <w:tcMar>
              <w:left w:w="28" w:type="dxa"/>
              <w:right w:w="28" w:type="dxa"/>
            </w:tcMar>
            <w:vAlign w:val="center"/>
          </w:tcPr>
          <w:p w:rsidR="00257EAB" w:rsidRPr="00A1115A" w:rsidDel="00B30034" w:rsidRDefault="00257EAB" w:rsidP="00202495">
            <w:pPr>
              <w:pStyle w:val="TAC"/>
            </w:pPr>
            <w:r>
              <w:rPr>
                <w:rFonts w:eastAsia="Yu Mincho"/>
              </w:rPr>
              <w:t>5</w:t>
            </w:r>
          </w:p>
        </w:tc>
        <w:tc>
          <w:tcPr>
            <w:tcW w:w="637" w:type="dxa"/>
            <w:tcMar>
              <w:left w:w="28" w:type="dxa"/>
              <w:right w:w="28" w:type="dxa"/>
            </w:tcMar>
          </w:tcPr>
          <w:p w:rsidR="00257EAB" w:rsidRPr="00A1115A" w:rsidDel="00B30034" w:rsidRDefault="00257EAB" w:rsidP="00202495">
            <w:pPr>
              <w:pStyle w:val="TAC"/>
            </w:pPr>
            <w:r>
              <w:rPr>
                <w:rFonts w:eastAsia="Yu Mincho"/>
              </w:rPr>
              <w:t>10</w:t>
            </w:r>
          </w:p>
        </w:tc>
        <w:tc>
          <w:tcPr>
            <w:tcW w:w="638" w:type="dxa"/>
            <w:tcMar>
              <w:left w:w="28" w:type="dxa"/>
              <w:right w:w="28" w:type="dxa"/>
            </w:tcMar>
            <w:vAlign w:val="center"/>
          </w:tcPr>
          <w:p w:rsidR="00257EAB" w:rsidRPr="00A1115A" w:rsidDel="00B30034" w:rsidRDefault="00257EAB" w:rsidP="00202495">
            <w:pPr>
              <w:pStyle w:val="TAC"/>
            </w:pPr>
            <w:r>
              <w:rPr>
                <w:rFonts w:eastAsia="Yu Mincho"/>
              </w:rPr>
              <w:t>15</w:t>
            </w:r>
          </w:p>
        </w:tc>
        <w:tc>
          <w:tcPr>
            <w:tcW w:w="708" w:type="dxa"/>
            <w:tcMar>
              <w:left w:w="28" w:type="dxa"/>
              <w:right w:w="28" w:type="dxa"/>
            </w:tcMar>
            <w:vAlign w:val="center"/>
          </w:tcPr>
          <w:p w:rsidR="00257EAB" w:rsidRPr="00A1115A" w:rsidDel="00B30034" w:rsidRDefault="00257EAB" w:rsidP="00202495">
            <w:pPr>
              <w:pStyle w:val="TAC"/>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Del="005672C0" w:rsidRDefault="00257EAB" w:rsidP="00202495">
            <w:pPr>
              <w:pStyle w:val="TAC"/>
            </w:pPr>
          </w:p>
        </w:tc>
        <w:tc>
          <w:tcPr>
            <w:tcW w:w="709" w:type="dxa"/>
            <w:tcMar>
              <w:left w:w="28" w:type="dxa"/>
              <w:right w:w="28" w:type="dxa"/>
            </w:tcMar>
          </w:tcPr>
          <w:p w:rsidR="00257EAB" w:rsidRPr="00A1115A" w:rsidDel="005672C0" w:rsidRDefault="00257EAB" w:rsidP="00202495">
            <w:pPr>
              <w:pStyle w:val="TAC"/>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257EAB" w:rsidRPr="00A1115A" w:rsidRDefault="00257EAB" w:rsidP="00202495">
            <w:pPr>
              <w:pStyle w:val="TAC"/>
              <w:keepNext w:val="0"/>
            </w:pPr>
            <w:r>
              <w:rPr>
                <w:rFonts w:eastAsia="Yu Mincho"/>
              </w:rPr>
              <w:t>30</w:t>
            </w:r>
          </w:p>
        </w:tc>
        <w:tc>
          <w:tcPr>
            <w:tcW w:w="566" w:type="dxa"/>
            <w:tcMar>
              <w:left w:w="28" w:type="dxa"/>
              <w:right w:w="28" w:type="dxa"/>
            </w:tcMar>
            <w:vAlign w:val="center"/>
          </w:tcPr>
          <w:p w:rsidR="00257EAB" w:rsidRPr="00A1115A" w:rsidDel="00B30034" w:rsidRDefault="00257EAB" w:rsidP="00202495">
            <w:pPr>
              <w:pStyle w:val="TAC"/>
            </w:pPr>
          </w:p>
        </w:tc>
        <w:tc>
          <w:tcPr>
            <w:tcW w:w="637" w:type="dxa"/>
            <w:tcMar>
              <w:left w:w="28" w:type="dxa"/>
              <w:right w:w="28" w:type="dxa"/>
            </w:tcMar>
          </w:tcPr>
          <w:p w:rsidR="00257EAB" w:rsidRPr="00A1115A" w:rsidDel="00B30034" w:rsidRDefault="00257EAB" w:rsidP="00202495">
            <w:pPr>
              <w:pStyle w:val="TAC"/>
            </w:pPr>
            <w:r>
              <w:rPr>
                <w:rFonts w:eastAsia="Yu Mincho"/>
              </w:rPr>
              <w:t>10</w:t>
            </w:r>
          </w:p>
        </w:tc>
        <w:tc>
          <w:tcPr>
            <w:tcW w:w="638" w:type="dxa"/>
            <w:tcMar>
              <w:left w:w="28" w:type="dxa"/>
              <w:right w:w="28" w:type="dxa"/>
            </w:tcMar>
            <w:vAlign w:val="center"/>
          </w:tcPr>
          <w:p w:rsidR="00257EAB" w:rsidRPr="00A1115A" w:rsidDel="00B30034" w:rsidRDefault="00257EAB" w:rsidP="00202495">
            <w:pPr>
              <w:pStyle w:val="TAC"/>
            </w:pPr>
            <w:r>
              <w:rPr>
                <w:rFonts w:eastAsia="Yu Mincho"/>
              </w:rPr>
              <w:t>15</w:t>
            </w:r>
          </w:p>
        </w:tc>
        <w:tc>
          <w:tcPr>
            <w:tcW w:w="708" w:type="dxa"/>
            <w:tcMar>
              <w:left w:w="28" w:type="dxa"/>
              <w:right w:w="28" w:type="dxa"/>
            </w:tcMar>
            <w:vAlign w:val="center"/>
          </w:tcPr>
          <w:p w:rsidR="00257EAB" w:rsidRPr="00A1115A" w:rsidDel="00B30034" w:rsidRDefault="00257EAB" w:rsidP="00202495">
            <w:pPr>
              <w:pStyle w:val="TAC"/>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Del="005672C0" w:rsidRDefault="00257EAB" w:rsidP="00202495">
            <w:pPr>
              <w:pStyle w:val="TAC"/>
            </w:pPr>
          </w:p>
        </w:tc>
        <w:tc>
          <w:tcPr>
            <w:tcW w:w="709" w:type="dxa"/>
            <w:tcMar>
              <w:left w:w="28" w:type="dxa"/>
              <w:right w:w="28" w:type="dxa"/>
            </w:tcMar>
          </w:tcPr>
          <w:p w:rsidR="00257EAB" w:rsidRPr="00A1115A" w:rsidDel="005672C0" w:rsidRDefault="00257EAB" w:rsidP="00202495">
            <w:pPr>
              <w:pStyle w:val="TAC"/>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257EAB" w:rsidRPr="00A1115A" w:rsidRDefault="00257EAB" w:rsidP="00202495">
            <w:pPr>
              <w:pStyle w:val="TAC"/>
              <w:keepNext w:val="0"/>
            </w:pPr>
            <w:r>
              <w:rPr>
                <w:rFonts w:eastAsia="Yu Mincho"/>
              </w:rPr>
              <w:t>60</w:t>
            </w:r>
          </w:p>
        </w:tc>
        <w:tc>
          <w:tcPr>
            <w:tcW w:w="566" w:type="dxa"/>
            <w:tcMar>
              <w:left w:w="28" w:type="dxa"/>
              <w:right w:w="28" w:type="dxa"/>
            </w:tcMar>
            <w:vAlign w:val="center"/>
          </w:tcPr>
          <w:p w:rsidR="00257EAB" w:rsidRPr="00A1115A" w:rsidDel="00B30034" w:rsidRDefault="00257EAB" w:rsidP="00202495">
            <w:pPr>
              <w:pStyle w:val="TAC"/>
            </w:pPr>
          </w:p>
        </w:tc>
        <w:tc>
          <w:tcPr>
            <w:tcW w:w="637" w:type="dxa"/>
            <w:tcMar>
              <w:left w:w="28" w:type="dxa"/>
              <w:right w:w="28" w:type="dxa"/>
            </w:tcMar>
          </w:tcPr>
          <w:p w:rsidR="00257EAB" w:rsidRPr="00A1115A" w:rsidDel="00B30034" w:rsidRDefault="00257EAB" w:rsidP="00202495">
            <w:pPr>
              <w:pStyle w:val="TAC"/>
            </w:pPr>
          </w:p>
        </w:tc>
        <w:tc>
          <w:tcPr>
            <w:tcW w:w="638" w:type="dxa"/>
            <w:tcMar>
              <w:left w:w="28" w:type="dxa"/>
              <w:right w:w="28" w:type="dxa"/>
            </w:tcMar>
            <w:vAlign w:val="center"/>
          </w:tcPr>
          <w:p w:rsidR="00257EAB" w:rsidRPr="00A1115A" w:rsidDel="00B30034" w:rsidRDefault="00257EAB" w:rsidP="00202495">
            <w:pPr>
              <w:pStyle w:val="TAC"/>
            </w:pPr>
          </w:p>
        </w:tc>
        <w:tc>
          <w:tcPr>
            <w:tcW w:w="708" w:type="dxa"/>
            <w:tcMar>
              <w:left w:w="28" w:type="dxa"/>
              <w:right w:w="28" w:type="dxa"/>
            </w:tcMar>
            <w:vAlign w:val="center"/>
          </w:tcPr>
          <w:p w:rsidR="00257EAB" w:rsidRPr="00A1115A" w:rsidDel="00B30034" w:rsidRDefault="00257EAB" w:rsidP="00202495">
            <w:pPr>
              <w:pStyle w:val="TAC"/>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Del="005672C0" w:rsidRDefault="00257EAB" w:rsidP="00202495">
            <w:pPr>
              <w:pStyle w:val="TAC"/>
            </w:pPr>
          </w:p>
        </w:tc>
        <w:tc>
          <w:tcPr>
            <w:tcW w:w="709" w:type="dxa"/>
            <w:tcMar>
              <w:left w:w="28" w:type="dxa"/>
              <w:right w:w="28" w:type="dxa"/>
            </w:tcMar>
          </w:tcPr>
          <w:p w:rsidR="00257EAB" w:rsidRPr="00A1115A" w:rsidDel="005672C0" w:rsidRDefault="00257EAB" w:rsidP="00202495">
            <w:pPr>
              <w:pStyle w:val="TAC"/>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single" w:sz="4" w:space="0" w:color="auto"/>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n86</w:t>
            </w:r>
          </w:p>
        </w:tc>
        <w:tc>
          <w:tcPr>
            <w:tcW w:w="709" w:type="dxa"/>
            <w:tcMar>
              <w:left w:w="28" w:type="dxa"/>
              <w:right w:w="28" w:type="dxa"/>
            </w:tcMar>
          </w:tcPr>
          <w:p w:rsidR="00257EAB" w:rsidRPr="00A1115A" w:rsidRDefault="00257EAB" w:rsidP="00202495">
            <w:pPr>
              <w:pStyle w:val="TAC"/>
              <w:keepNext w:val="0"/>
              <w:rPr>
                <w:rFonts w:eastAsia="Yu Mincho"/>
              </w:rPr>
            </w:pPr>
            <w:r w:rsidRPr="00A1115A">
              <w:t>15</w:t>
            </w:r>
          </w:p>
        </w:tc>
        <w:tc>
          <w:tcPr>
            <w:tcW w:w="566" w:type="dxa"/>
            <w:tcMar>
              <w:left w:w="28" w:type="dxa"/>
              <w:right w:w="28" w:type="dxa"/>
            </w:tcMar>
          </w:tcPr>
          <w:p w:rsidR="00257EAB" w:rsidRPr="00A1115A" w:rsidRDefault="00257EAB" w:rsidP="00202495">
            <w:pPr>
              <w:pStyle w:val="TAC"/>
              <w:rPr>
                <w:rFonts w:eastAsia="Yu Mincho"/>
              </w:rPr>
            </w:pPr>
            <w:r>
              <w:t>5</w:t>
            </w: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tcPr>
          <w:p w:rsidR="00257EAB" w:rsidRPr="00A1115A" w:rsidRDefault="00257EAB" w:rsidP="00202495">
            <w:pPr>
              <w:pStyle w:val="TAC"/>
              <w:keepNext w:val="0"/>
              <w:rPr>
                <w:rFonts w:eastAsia="Yu Mincho"/>
              </w:rPr>
            </w:pPr>
            <w:r w:rsidRPr="00A1115A">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tcPr>
          <w:p w:rsidR="00257EAB" w:rsidRPr="00A1115A" w:rsidRDefault="00257EAB" w:rsidP="00202495">
            <w:pPr>
              <w:pStyle w:val="TAC"/>
              <w:rPr>
                <w:rFonts w:eastAsia="Yu Mincho"/>
              </w:rPr>
            </w:pPr>
            <w: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rPr>
              <w:t>5</w:t>
            </w: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709" w:type="dxa"/>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p>
        </w:tc>
        <w:tc>
          <w:tcPr>
            <w:tcW w:w="638" w:type="dxa"/>
            <w:tcMar>
              <w:left w:w="28" w:type="dxa"/>
              <w:right w:w="28" w:type="dxa"/>
            </w:tcMar>
            <w:vAlign w:val="center"/>
          </w:tcPr>
          <w:p w:rsidR="00257EAB" w:rsidRPr="00A1115A" w:rsidRDefault="00257EAB" w:rsidP="00202495">
            <w:pPr>
              <w:pStyle w:val="TAC"/>
              <w:rPr>
                <w:rFonts w:eastAsia="Yu Mincho"/>
              </w:rPr>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rPr>
            </w:pPr>
            <w: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n90</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15</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rPr>
                <w:rFonts w:eastAsia="Yu Mincho"/>
              </w:rPr>
            </w:pPr>
            <w:r>
              <w:rPr>
                <w:rFonts w:eastAsia="Yu Mincho"/>
              </w:rPr>
              <w:t>10</w:t>
            </w:r>
          </w:p>
        </w:tc>
        <w:tc>
          <w:tcPr>
            <w:tcW w:w="638" w:type="dxa"/>
            <w:tcMar>
              <w:left w:w="28" w:type="dxa"/>
              <w:right w:w="28" w:type="dxa"/>
            </w:tcMar>
            <w:vAlign w:val="center"/>
          </w:tcPr>
          <w:p w:rsidR="00257EAB" w:rsidRPr="00A1115A" w:rsidRDefault="00257EAB" w:rsidP="00202495">
            <w:pPr>
              <w:pStyle w:val="TAC"/>
              <w:rPr>
                <w:rFonts w:eastAsia="Yu Mincho"/>
              </w:rPr>
            </w:pPr>
            <w:r>
              <w:rPr>
                <w:rFonts w:eastAsia="Yu Mincho"/>
              </w:rPr>
              <w:t>15</w:t>
            </w: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30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rPr>
              <w:t>50</w:t>
            </w: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rPr>
              <w:t>80</w:t>
            </w:r>
          </w:p>
        </w:tc>
        <w:tc>
          <w:tcPr>
            <w:tcW w:w="628" w:type="dxa"/>
            <w:tcMar>
              <w:left w:w="28" w:type="dxa"/>
              <w:right w:w="28" w:type="dxa"/>
            </w:tcMar>
          </w:tcPr>
          <w:p w:rsidR="00257EAB" w:rsidRPr="00A1115A" w:rsidRDefault="00257EAB" w:rsidP="00202495">
            <w:pPr>
              <w:pStyle w:val="TAC"/>
              <w:rPr>
                <w:rFonts w:eastAsia="Yu Mincho"/>
              </w:rPr>
            </w:pPr>
            <w:r>
              <w:rPr>
                <w:rFonts w:eastAsia="Yu Mincho"/>
              </w:rPr>
              <w:t>90</w:t>
            </w:r>
          </w:p>
        </w:tc>
        <w:tc>
          <w:tcPr>
            <w:tcW w:w="643" w:type="dxa"/>
            <w:tcMar>
              <w:left w:w="28" w:type="dxa"/>
              <w:right w:w="28" w:type="dxa"/>
            </w:tcMar>
            <w:vAlign w:val="center"/>
          </w:tcPr>
          <w:p w:rsidR="00257EAB" w:rsidRPr="00A1115A" w:rsidRDefault="00257EAB" w:rsidP="00202495">
            <w:pPr>
              <w:pStyle w:val="TAC"/>
              <w:rPr>
                <w:rFonts w:eastAsia="Yu Mincho"/>
              </w:rPr>
            </w:pPr>
            <w:r>
              <w:rPr>
                <w:rFonts w:eastAsia="Yu Mincho"/>
              </w:rPr>
              <w:t>100</w:t>
            </w: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r w:rsidRPr="00A1115A">
              <w:rPr>
                <w:rFonts w:eastAsia="Yu Mincho"/>
              </w:rPr>
              <w:lastRenderedPageBreak/>
              <w:t>n91</w:t>
            </w: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15</w:t>
            </w:r>
          </w:p>
        </w:tc>
        <w:tc>
          <w:tcPr>
            <w:tcW w:w="566" w:type="dxa"/>
            <w:tcMar>
              <w:left w:w="28" w:type="dxa"/>
              <w:right w:w="28" w:type="dxa"/>
            </w:tcMar>
          </w:tcPr>
          <w:p w:rsidR="00257EAB" w:rsidRPr="00A1115A" w:rsidRDefault="00257EAB" w:rsidP="00202495">
            <w:pPr>
              <w:pStyle w:val="TAC"/>
            </w:pPr>
            <w:r>
              <w:rPr>
                <w:rFonts w:eastAsia="Yu Mincho"/>
              </w:rPr>
              <w:t>5</w:t>
            </w:r>
          </w:p>
        </w:tc>
        <w:tc>
          <w:tcPr>
            <w:tcW w:w="637" w:type="dxa"/>
            <w:tcMar>
              <w:left w:w="28" w:type="dxa"/>
              <w:right w:w="28" w:type="dxa"/>
            </w:tcMar>
          </w:tcPr>
          <w:p w:rsidR="00257EAB" w:rsidRPr="00A1115A" w:rsidRDefault="00257EAB" w:rsidP="0020249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30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60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15</w:t>
            </w:r>
          </w:p>
        </w:tc>
        <w:tc>
          <w:tcPr>
            <w:tcW w:w="566" w:type="dxa"/>
            <w:tcMar>
              <w:left w:w="28" w:type="dxa"/>
              <w:right w:w="28" w:type="dxa"/>
            </w:tcMar>
          </w:tcPr>
          <w:p w:rsidR="00257EAB" w:rsidRPr="00A1115A" w:rsidRDefault="00257EAB" w:rsidP="00202495">
            <w:pPr>
              <w:pStyle w:val="TAC"/>
            </w:pPr>
            <w:r>
              <w:rPr>
                <w:rFonts w:eastAsia="Yu Mincho"/>
              </w:rPr>
              <w:t>5</w:t>
            </w:r>
          </w:p>
        </w:tc>
        <w:tc>
          <w:tcPr>
            <w:tcW w:w="637" w:type="dxa"/>
            <w:tcMar>
              <w:left w:w="28" w:type="dxa"/>
              <w:right w:w="28" w:type="dxa"/>
            </w:tcMar>
          </w:tcPr>
          <w:p w:rsidR="00257EAB" w:rsidRPr="00A1115A" w:rsidRDefault="00257EAB" w:rsidP="00202495">
            <w:pPr>
              <w:pStyle w:val="TAC"/>
            </w:pPr>
            <w:r>
              <w:rPr>
                <w:rFonts w:eastAsia="Yu Mincho"/>
              </w:rPr>
              <w:t>10</w:t>
            </w:r>
          </w:p>
        </w:tc>
        <w:tc>
          <w:tcPr>
            <w:tcW w:w="638" w:type="dxa"/>
            <w:tcMar>
              <w:left w:w="28" w:type="dxa"/>
              <w:right w:w="28" w:type="dxa"/>
            </w:tcMar>
          </w:tcPr>
          <w:p w:rsidR="00257EAB" w:rsidRPr="00A1115A" w:rsidRDefault="00257EAB" w:rsidP="00202495">
            <w:pPr>
              <w:pStyle w:val="TAC"/>
            </w:pPr>
            <w:r>
              <w:rPr>
                <w:rFonts w:eastAsia="Yu Mincho"/>
              </w:rPr>
              <w:t>15</w:t>
            </w:r>
          </w:p>
        </w:tc>
        <w:tc>
          <w:tcPr>
            <w:tcW w:w="708" w:type="dxa"/>
            <w:tcMar>
              <w:left w:w="28" w:type="dxa"/>
              <w:right w:w="28" w:type="dxa"/>
            </w:tcMa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30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tcPr>
          <w:p w:rsidR="00257EAB" w:rsidRPr="00A1115A" w:rsidRDefault="00257EAB" w:rsidP="00202495">
            <w:pPr>
              <w:pStyle w:val="TAC"/>
            </w:pPr>
            <w:r>
              <w:rPr>
                <w:rFonts w:eastAsia="Yu Mincho"/>
              </w:rPr>
              <w:t>10</w:t>
            </w:r>
          </w:p>
        </w:tc>
        <w:tc>
          <w:tcPr>
            <w:tcW w:w="638" w:type="dxa"/>
            <w:tcMar>
              <w:left w:w="28" w:type="dxa"/>
              <w:right w:w="28" w:type="dxa"/>
            </w:tcMar>
          </w:tcPr>
          <w:p w:rsidR="00257EAB" w:rsidRPr="00A1115A" w:rsidRDefault="00257EAB" w:rsidP="00202495">
            <w:pPr>
              <w:pStyle w:val="TAC"/>
            </w:pPr>
            <w:r>
              <w:rPr>
                <w:rFonts w:eastAsia="Yu Mincho"/>
              </w:rPr>
              <w:t>15</w:t>
            </w:r>
          </w:p>
        </w:tc>
        <w:tc>
          <w:tcPr>
            <w:tcW w:w="708" w:type="dxa"/>
            <w:tcMar>
              <w:left w:w="28" w:type="dxa"/>
              <w:right w:w="28" w:type="dxa"/>
            </w:tcMa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60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15</w:t>
            </w:r>
          </w:p>
        </w:tc>
        <w:tc>
          <w:tcPr>
            <w:tcW w:w="566" w:type="dxa"/>
            <w:tcMar>
              <w:left w:w="28" w:type="dxa"/>
              <w:right w:w="28" w:type="dxa"/>
            </w:tcMar>
          </w:tcPr>
          <w:p w:rsidR="00257EAB" w:rsidRPr="00A1115A" w:rsidRDefault="00257EAB" w:rsidP="00202495">
            <w:pPr>
              <w:pStyle w:val="TAC"/>
            </w:pPr>
            <w:r>
              <w:rPr>
                <w:rFonts w:eastAsia="Yu Mincho"/>
              </w:rPr>
              <w:t>5</w:t>
            </w:r>
          </w:p>
        </w:tc>
        <w:tc>
          <w:tcPr>
            <w:tcW w:w="637" w:type="dxa"/>
            <w:tcMar>
              <w:left w:w="28" w:type="dxa"/>
              <w:right w:w="28" w:type="dxa"/>
            </w:tcMar>
          </w:tcPr>
          <w:p w:rsidR="00257EAB" w:rsidRPr="00A1115A" w:rsidRDefault="00257EAB" w:rsidP="0020249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30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60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15</w:t>
            </w:r>
          </w:p>
        </w:tc>
        <w:tc>
          <w:tcPr>
            <w:tcW w:w="566" w:type="dxa"/>
            <w:tcMar>
              <w:left w:w="28" w:type="dxa"/>
              <w:right w:w="28" w:type="dxa"/>
            </w:tcMar>
          </w:tcPr>
          <w:p w:rsidR="00257EAB" w:rsidRPr="00A1115A" w:rsidRDefault="00257EAB" w:rsidP="00202495">
            <w:pPr>
              <w:pStyle w:val="TAC"/>
            </w:pPr>
            <w:r>
              <w:rPr>
                <w:rFonts w:eastAsia="Yu Mincho"/>
              </w:rPr>
              <w:t>5</w:t>
            </w:r>
          </w:p>
        </w:tc>
        <w:tc>
          <w:tcPr>
            <w:tcW w:w="637" w:type="dxa"/>
            <w:tcMar>
              <w:left w:w="28" w:type="dxa"/>
              <w:right w:w="28" w:type="dxa"/>
            </w:tcMar>
          </w:tcPr>
          <w:p w:rsidR="00257EAB" w:rsidRPr="00A1115A" w:rsidRDefault="00257EAB" w:rsidP="00202495">
            <w:pPr>
              <w:pStyle w:val="TAC"/>
            </w:pPr>
            <w:r>
              <w:rPr>
                <w:rFonts w:eastAsia="Yu Mincho"/>
              </w:rPr>
              <w:t>10</w:t>
            </w:r>
          </w:p>
        </w:tc>
        <w:tc>
          <w:tcPr>
            <w:tcW w:w="638" w:type="dxa"/>
            <w:tcMar>
              <w:left w:w="28" w:type="dxa"/>
              <w:right w:w="28" w:type="dxa"/>
            </w:tcMar>
          </w:tcPr>
          <w:p w:rsidR="00257EAB" w:rsidRPr="00A1115A" w:rsidRDefault="00257EAB" w:rsidP="00202495">
            <w:pPr>
              <w:pStyle w:val="TAC"/>
            </w:pPr>
            <w:r>
              <w:rPr>
                <w:rFonts w:eastAsia="Yu Mincho"/>
              </w:rPr>
              <w:t>15</w:t>
            </w:r>
          </w:p>
        </w:tc>
        <w:tc>
          <w:tcPr>
            <w:tcW w:w="708" w:type="dxa"/>
            <w:tcMar>
              <w:left w:w="28" w:type="dxa"/>
              <w:right w:w="28" w:type="dxa"/>
            </w:tcMa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30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tcPr>
          <w:p w:rsidR="00257EAB" w:rsidRPr="00A1115A" w:rsidRDefault="00257EAB" w:rsidP="00202495">
            <w:pPr>
              <w:pStyle w:val="TAC"/>
            </w:pPr>
            <w:r>
              <w:rPr>
                <w:rFonts w:eastAsia="Yu Mincho"/>
              </w:rPr>
              <w:t>10</w:t>
            </w:r>
          </w:p>
        </w:tc>
        <w:tc>
          <w:tcPr>
            <w:tcW w:w="638" w:type="dxa"/>
            <w:tcMar>
              <w:left w:w="28" w:type="dxa"/>
              <w:right w:w="28" w:type="dxa"/>
            </w:tcMar>
          </w:tcPr>
          <w:p w:rsidR="00257EAB" w:rsidRPr="00A1115A" w:rsidRDefault="00257EAB" w:rsidP="00202495">
            <w:pPr>
              <w:pStyle w:val="TAC"/>
            </w:pPr>
            <w:r>
              <w:rPr>
                <w:rFonts w:eastAsia="Yu Mincho"/>
              </w:rPr>
              <w:t>15</w:t>
            </w:r>
          </w:p>
        </w:tc>
        <w:tc>
          <w:tcPr>
            <w:tcW w:w="708" w:type="dxa"/>
            <w:tcMar>
              <w:left w:w="28" w:type="dxa"/>
              <w:right w:w="28" w:type="dxa"/>
            </w:tcMar>
          </w:tcPr>
          <w:p w:rsidR="00257EAB" w:rsidRPr="00A1115A" w:rsidRDefault="00257EAB" w:rsidP="00202495">
            <w:pPr>
              <w:pStyle w:val="TAC"/>
              <w:rPr>
                <w:rFonts w:eastAsia="Yu Mincho"/>
              </w:rPr>
            </w:pPr>
            <w:r>
              <w:rPr>
                <w:rFonts w:eastAsia="Yu Mincho"/>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DengXian"/>
                <w:lang w:eastAsia="zh-CN"/>
              </w:rPr>
            </w:pPr>
          </w:p>
        </w:tc>
        <w:tc>
          <w:tcPr>
            <w:tcW w:w="709" w:type="dxa"/>
            <w:tcMar>
              <w:left w:w="28" w:type="dxa"/>
              <w:right w:w="28" w:type="dxa"/>
            </w:tcMar>
            <w:vAlign w:val="center"/>
          </w:tcPr>
          <w:p w:rsidR="00257EAB" w:rsidRPr="00A1115A" w:rsidRDefault="00257EAB" w:rsidP="00202495">
            <w:pPr>
              <w:pStyle w:val="TAC"/>
              <w:keepNext w:val="0"/>
              <w:rPr>
                <w:rFonts w:eastAsia="Yu Mincho"/>
                <w:lang w:eastAsia="zh-CN"/>
              </w:rPr>
            </w:pPr>
            <w:r w:rsidRPr="00A1115A">
              <w:rPr>
                <w:rFonts w:eastAsia="Yu Mincho"/>
              </w:rPr>
              <w:t>60</w:t>
            </w:r>
          </w:p>
        </w:tc>
        <w:tc>
          <w:tcPr>
            <w:tcW w:w="566" w:type="dxa"/>
            <w:tcMar>
              <w:left w:w="28" w:type="dxa"/>
              <w:right w:w="28" w:type="dxa"/>
            </w:tcMar>
          </w:tcPr>
          <w:p w:rsidR="00257EAB" w:rsidRPr="00A1115A" w:rsidRDefault="00257EAB" w:rsidP="00202495">
            <w:pPr>
              <w:pStyle w:val="TAC"/>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rsidR="00257EAB" w:rsidRPr="00A1115A" w:rsidRDefault="00257EAB" w:rsidP="00202495">
            <w:pPr>
              <w:pStyle w:val="TAC"/>
              <w:rPr>
                <w:rFonts w:eastAsia="Yu Mincho"/>
              </w:rPr>
            </w:pPr>
            <w:r>
              <w:t>5</w:t>
            </w: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single" w:sz="4" w:space="0" w:color="auto"/>
            </w:tcBorders>
            <w:shd w:val="clear" w:color="auto" w:fill="auto"/>
            <w:tcMar>
              <w:left w:w="28" w:type="dxa"/>
              <w:right w:w="28" w:type="dxa"/>
            </w:tcMar>
            <w:vAlign w:val="center"/>
          </w:tcPr>
          <w:p w:rsidR="00257EAB" w:rsidRPr="00A1115A" w:rsidRDefault="00257EAB" w:rsidP="00202495">
            <w:pPr>
              <w:pStyle w:val="TAC"/>
              <w:keepNext w:val="0"/>
              <w:rPr>
                <w:rFonts w:eastAsia="Yu Mincho"/>
              </w:rPr>
            </w:pPr>
          </w:p>
        </w:tc>
        <w:tc>
          <w:tcPr>
            <w:tcW w:w="709" w:type="dxa"/>
            <w:tcMar>
              <w:left w:w="28" w:type="dxa"/>
              <w:right w:w="28" w:type="dxa"/>
            </w:tcMar>
            <w:vAlign w:val="center"/>
          </w:tcPr>
          <w:p w:rsidR="00257EAB" w:rsidRPr="00A1115A" w:rsidRDefault="00257EAB" w:rsidP="00202495">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rPr>
            </w:pPr>
            <w:r>
              <w:t>10</w:t>
            </w:r>
          </w:p>
        </w:tc>
        <w:tc>
          <w:tcPr>
            <w:tcW w:w="638" w:type="dxa"/>
            <w:tcMar>
              <w:left w:w="28" w:type="dxa"/>
              <w:right w:w="28" w:type="dxa"/>
            </w:tcMar>
          </w:tcPr>
          <w:p w:rsidR="00257EAB" w:rsidRPr="00A1115A" w:rsidRDefault="00257EAB" w:rsidP="00202495">
            <w:pPr>
              <w:pStyle w:val="TAC"/>
              <w:rPr>
                <w:rFonts w:eastAsia="Yu Mincho"/>
              </w:rPr>
            </w:pPr>
            <w:r>
              <w:t>15</w:t>
            </w:r>
          </w:p>
        </w:tc>
        <w:tc>
          <w:tcPr>
            <w:tcW w:w="708"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vAlign w:val="center"/>
          </w:tcPr>
          <w:p w:rsidR="00257EAB" w:rsidRPr="00A1115A" w:rsidRDefault="00257EAB" w:rsidP="00202495">
            <w:pPr>
              <w:pStyle w:val="TAC"/>
              <w:rPr>
                <w:rFonts w:eastAsia="Yu Mincho"/>
              </w:rPr>
            </w:pPr>
          </w:p>
        </w:tc>
        <w:tc>
          <w:tcPr>
            <w:tcW w:w="643" w:type="dxa"/>
            <w:tcMar>
              <w:left w:w="28" w:type="dxa"/>
              <w:right w:w="28" w:type="dxa"/>
            </w:tcMar>
          </w:tcPr>
          <w:p w:rsidR="00257EAB" w:rsidRPr="00A1115A" w:rsidRDefault="00257EAB" w:rsidP="00202495">
            <w:pPr>
              <w:pStyle w:val="TAC"/>
              <w:rPr>
                <w:rFonts w:eastAsia="Yu Mincho"/>
              </w:rPr>
            </w:pPr>
          </w:p>
        </w:tc>
      </w:tr>
      <w:tr w:rsidR="00257EAB" w:rsidRPr="00A1115A" w:rsidTr="00202495">
        <w:trPr>
          <w:jc w:val="center"/>
        </w:trPr>
        <w:tc>
          <w:tcPr>
            <w:tcW w:w="707" w:type="dxa"/>
            <w:tcBorders>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r>
              <w:rPr>
                <w:rFonts w:eastAsia="Yu Mincho" w:cs="Arial"/>
                <w:szCs w:val="18"/>
              </w:rPr>
              <w:t>80</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vAlign w:val="center"/>
          </w:tcPr>
          <w:p w:rsidR="00257EAB" w:rsidRPr="00A1115A" w:rsidRDefault="00257EAB" w:rsidP="00202495">
            <w:pPr>
              <w:pStyle w:val="TAC"/>
            </w:pPr>
          </w:p>
        </w:tc>
        <w:tc>
          <w:tcPr>
            <w:tcW w:w="638" w:type="dxa"/>
            <w:tcMar>
              <w:left w:w="28" w:type="dxa"/>
              <w:right w:w="28" w:type="dxa"/>
            </w:tcMar>
            <w:vAlign w:val="center"/>
          </w:tcPr>
          <w:p w:rsidR="00257EAB" w:rsidRPr="00A1115A" w:rsidRDefault="00257EAB" w:rsidP="00202495">
            <w:pPr>
              <w:pStyle w:val="TAC"/>
            </w:pPr>
          </w:p>
        </w:tc>
        <w:tc>
          <w:tcPr>
            <w:tcW w:w="708" w:type="dxa"/>
            <w:tcMar>
              <w:left w:w="28" w:type="dxa"/>
              <w:right w:w="28" w:type="dxa"/>
            </w:tcMar>
            <w:vAlign w:val="center"/>
          </w:tcPr>
          <w:p w:rsidR="00257EAB" w:rsidRPr="00A1115A" w:rsidRDefault="00257EAB" w:rsidP="00202495">
            <w:pPr>
              <w:pStyle w:val="TAC"/>
              <w:rPr>
                <w:rFonts w:eastAsia="Yu Mincho" w:cs="Arial"/>
                <w:szCs w:val="18"/>
              </w:rPr>
            </w:pPr>
            <w:r>
              <w:rPr>
                <w:rFonts w:eastAsia="Yu Mincho" w:cs="Arial"/>
                <w:szCs w:val="18"/>
              </w:rPr>
              <w:t>20</w:t>
            </w:r>
          </w:p>
        </w:tc>
        <w:tc>
          <w:tcPr>
            <w:tcW w:w="567"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rPr>
            </w:pPr>
          </w:p>
        </w:tc>
        <w:tc>
          <w:tcPr>
            <w:tcW w:w="709" w:type="dxa"/>
            <w:vAlign w:val="center"/>
          </w:tcPr>
          <w:p w:rsidR="00257EAB" w:rsidRPr="00A1115A"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cs="Arial"/>
                <w:szCs w:val="18"/>
              </w:rPr>
            </w:pPr>
            <w:r>
              <w:rPr>
                <w:rFonts w:eastAsia="Yu Mincho" w:cs="Arial"/>
                <w:szCs w:val="18"/>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r>
              <w:rPr>
                <w:rFonts w:eastAsia="Yu Mincho" w:cs="Arial"/>
                <w:szCs w:val="18"/>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r>
              <w:rPr>
                <w:rFonts w:eastAsia="Yu Mincho" w:cs="Arial"/>
                <w:szCs w:val="18"/>
              </w:rPr>
              <w:t>80</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cs="Arial"/>
                <w:szCs w:val="18"/>
              </w:rPr>
              <w:t>5</w:t>
            </w:r>
          </w:p>
        </w:tc>
        <w:tc>
          <w:tcPr>
            <w:tcW w:w="637" w:type="dxa"/>
            <w:tcMar>
              <w:left w:w="28" w:type="dxa"/>
              <w:right w:w="28" w:type="dxa"/>
            </w:tcMar>
          </w:tcPr>
          <w:p w:rsidR="00257EAB" w:rsidRPr="00A1115A" w:rsidRDefault="00257EAB" w:rsidP="00202495">
            <w:pPr>
              <w:pStyle w:val="TAC"/>
            </w:pPr>
            <w:r>
              <w:rPr>
                <w:rFonts w:eastAsia="Yu Mincho" w:cs="Arial"/>
                <w:szCs w:val="18"/>
              </w:rPr>
              <w:t>10</w:t>
            </w:r>
          </w:p>
        </w:tc>
        <w:tc>
          <w:tcPr>
            <w:tcW w:w="638" w:type="dxa"/>
            <w:tcMar>
              <w:left w:w="28" w:type="dxa"/>
              <w:right w:w="28" w:type="dxa"/>
            </w:tcMar>
          </w:tcPr>
          <w:p w:rsidR="00257EAB" w:rsidRPr="00A1115A" w:rsidRDefault="00257EAB" w:rsidP="00202495">
            <w:pPr>
              <w:pStyle w:val="TAC"/>
            </w:pPr>
            <w:r>
              <w:rPr>
                <w:rFonts w:eastAsia="Yu Mincho" w:cs="Arial"/>
                <w:szCs w:val="18"/>
              </w:rPr>
              <w:t>15</w:t>
            </w:r>
          </w:p>
        </w:tc>
        <w:tc>
          <w:tcPr>
            <w:tcW w:w="708"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30</w:t>
            </w:r>
          </w:p>
        </w:tc>
        <w:tc>
          <w:tcPr>
            <w:tcW w:w="709" w:type="dxa"/>
          </w:tcPr>
          <w:p w:rsidR="00257EAB" w:rsidRPr="00A1115A" w:rsidRDefault="00257EAB" w:rsidP="00202495">
            <w:pPr>
              <w:pStyle w:val="TAC"/>
              <w:rPr>
                <w:rFonts w:eastAsia="Yu Mincho" w:cs="Arial"/>
                <w:szCs w:val="18"/>
              </w:rPr>
            </w:pPr>
          </w:p>
        </w:tc>
        <w:tc>
          <w:tcPr>
            <w:tcW w:w="709"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cs="Arial"/>
                <w:szCs w:val="18"/>
              </w:rPr>
              <w:t>50</w:t>
            </w: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pPr>
            <w:r>
              <w:rPr>
                <w:rFonts w:eastAsia="Yu Mincho" w:cs="Arial"/>
                <w:szCs w:val="18"/>
              </w:rPr>
              <w:t>10</w:t>
            </w:r>
          </w:p>
        </w:tc>
        <w:tc>
          <w:tcPr>
            <w:tcW w:w="638" w:type="dxa"/>
            <w:tcMar>
              <w:left w:w="28" w:type="dxa"/>
              <w:right w:w="28" w:type="dxa"/>
            </w:tcMar>
          </w:tcPr>
          <w:p w:rsidR="00257EAB" w:rsidRPr="00A1115A" w:rsidRDefault="00257EAB" w:rsidP="00202495">
            <w:pPr>
              <w:pStyle w:val="TAC"/>
            </w:pPr>
            <w:r>
              <w:rPr>
                <w:rFonts w:eastAsia="Yu Mincho" w:cs="Arial"/>
                <w:szCs w:val="18"/>
              </w:rPr>
              <w:t>15</w:t>
            </w:r>
          </w:p>
        </w:tc>
        <w:tc>
          <w:tcPr>
            <w:tcW w:w="708"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30</w:t>
            </w:r>
          </w:p>
        </w:tc>
        <w:tc>
          <w:tcPr>
            <w:tcW w:w="709" w:type="dxa"/>
          </w:tcPr>
          <w:p w:rsidR="00257EAB" w:rsidRPr="00A1115A" w:rsidRDefault="00257EAB" w:rsidP="00202495">
            <w:pPr>
              <w:pStyle w:val="TAC"/>
              <w:rPr>
                <w:rFonts w:eastAsia="Yu Mincho" w:cs="Arial"/>
                <w:szCs w:val="18"/>
              </w:rPr>
            </w:pPr>
          </w:p>
        </w:tc>
        <w:tc>
          <w:tcPr>
            <w:tcW w:w="709"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cs="Arial"/>
                <w:szCs w:val="18"/>
              </w:rPr>
              <w:t>50</w:t>
            </w:r>
          </w:p>
        </w:tc>
        <w:tc>
          <w:tcPr>
            <w:tcW w:w="567"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80</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pPr>
            <w:r>
              <w:rPr>
                <w:rFonts w:eastAsia="Yu Mincho" w:cs="Arial"/>
                <w:szCs w:val="18"/>
              </w:rPr>
              <w:t>10</w:t>
            </w:r>
          </w:p>
        </w:tc>
        <w:tc>
          <w:tcPr>
            <w:tcW w:w="638" w:type="dxa"/>
            <w:tcMar>
              <w:left w:w="28" w:type="dxa"/>
              <w:right w:w="28" w:type="dxa"/>
            </w:tcMar>
          </w:tcPr>
          <w:p w:rsidR="00257EAB" w:rsidRPr="00A1115A" w:rsidRDefault="00257EAB" w:rsidP="00202495">
            <w:pPr>
              <w:pStyle w:val="TAC"/>
            </w:pPr>
            <w:r>
              <w:rPr>
                <w:rFonts w:eastAsia="Yu Mincho" w:cs="Arial"/>
                <w:szCs w:val="18"/>
              </w:rPr>
              <w:t>15</w:t>
            </w:r>
          </w:p>
        </w:tc>
        <w:tc>
          <w:tcPr>
            <w:tcW w:w="708"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30</w:t>
            </w:r>
          </w:p>
        </w:tc>
        <w:tc>
          <w:tcPr>
            <w:tcW w:w="709" w:type="dxa"/>
          </w:tcPr>
          <w:p w:rsidR="00257EAB" w:rsidRPr="00A1115A" w:rsidRDefault="00257EAB" w:rsidP="00202495">
            <w:pPr>
              <w:pStyle w:val="TAC"/>
              <w:rPr>
                <w:rFonts w:eastAsia="Yu Mincho" w:cs="Arial"/>
                <w:szCs w:val="18"/>
              </w:rPr>
            </w:pPr>
          </w:p>
        </w:tc>
        <w:tc>
          <w:tcPr>
            <w:tcW w:w="709"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40</w:t>
            </w:r>
          </w:p>
        </w:tc>
        <w:tc>
          <w:tcPr>
            <w:tcW w:w="709" w:type="dxa"/>
          </w:tcPr>
          <w:p w:rsidR="00257EAB" w:rsidRPr="00A1115A" w:rsidRDefault="00257EAB" w:rsidP="00202495">
            <w:pPr>
              <w:pStyle w:val="TAC"/>
              <w:rPr>
                <w:rFonts w:eastAsia="Yu Mincho"/>
              </w:rPr>
            </w:pPr>
          </w:p>
        </w:tc>
        <w:tc>
          <w:tcPr>
            <w:tcW w:w="709" w:type="dxa"/>
            <w:tcMar>
              <w:left w:w="28" w:type="dxa"/>
              <w:right w:w="28" w:type="dxa"/>
            </w:tcMar>
          </w:tcPr>
          <w:p w:rsidR="00257EAB" w:rsidRPr="00A1115A" w:rsidRDefault="00257EAB" w:rsidP="00202495">
            <w:pPr>
              <w:pStyle w:val="TAC"/>
              <w:rPr>
                <w:rFonts w:eastAsia="Yu Mincho"/>
              </w:rPr>
            </w:pPr>
            <w:r>
              <w:rPr>
                <w:rFonts w:eastAsia="Yu Mincho" w:cs="Arial"/>
                <w:szCs w:val="18"/>
              </w:rPr>
              <w:t>50</w:t>
            </w:r>
          </w:p>
        </w:tc>
        <w:tc>
          <w:tcPr>
            <w:tcW w:w="567"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60</w:t>
            </w:r>
          </w:p>
        </w:tc>
        <w:tc>
          <w:tcPr>
            <w:tcW w:w="709" w:type="dxa"/>
            <w:tcMar>
              <w:left w:w="28" w:type="dxa"/>
              <w:right w:w="28" w:type="dxa"/>
            </w:tcMa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80</w:t>
            </w: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257EAB" w:rsidRPr="00A1115A" w:rsidRDefault="00257EAB" w:rsidP="00202495">
            <w:pPr>
              <w:pStyle w:val="TAC"/>
              <w:rPr>
                <w:rFonts w:eastAsia="Yu Mincho"/>
              </w:rPr>
            </w:pPr>
            <w:r>
              <w:rPr>
                <w:rFonts w:eastAsia="Yu Mincho" w:cs="Arial"/>
                <w:szCs w:val="18"/>
              </w:rPr>
              <w:t>5</w:t>
            </w:r>
          </w:p>
        </w:tc>
        <w:tc>
          <w:tcPr>
            <w:tcW w:w="637" w:type="dxa"/>
            <w:tcMar>
              <w:left w:w="28" w:type="dxa"/>
              <w:right w:w="28" w:type="dxa"/>
            </w:tcMar>
          </w:tcPr>
          <w:p w:rsidR="00257EAB" w:rsidRPr="00A1115A" w:rsidRDefault="00257EAB" w:rsidP="00202495">
            <w:pPr>
              <w:pStyle w:val="TAC"/>
            </w:pPr>
            <w:r>
              <w:rPr>
                <w:rFonts w:eastAsia="Yu Mincho" w:cs="Arial"/>
                <w:szCs w:val="18"/>
              </w:rPr>
              <w:t>10</w:t>
            </w:r>
          </w:p>
        </w:tc>
        <w:tc>
          <w:tcPr>
            <w:tcW w:w="638" w:type="dxa"/>
            <w:tcMar>
              <w:left w:w="28" w:type="dxa"/>
              <w:right w:w="28" w:type="dxa"/>
            </w:tcMar>
          </w:tcPr>
          <w:p w:rsidR="00257EAB" w:rsidRPr="00A1115A" w:rsidRDefault="00257EAB" w:rsidP="00202495">
            <w:pPr>
              <w:pStyle w:val="TAC"/>
            </w:pPr>
            <w:r>
              <w:rPr>
                <w:rFonts w:eastAsia="Yu Mincho" w:cs="Arial"/>
                <w:szCs w:val="18"/>
              </w:rPr>
              <w:t>15</w:t>
            </w:r>
          </w:p>
        </w:tc>
        <w:tc>
          <w:tcPr>
            <w:tcW w:w="708"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30</w:t>
            </w:r>
          </w:p>
        </w:tc>
        <w:tc>
          <w:tcPr>
            <w:tcW w:w="709" w:type="dxa"/>
          </w:tcPr>
          <w:p w:rsidR="00257EAB" w:rsidRPr="00A1115A" w:rsidRDefault="00257EAB" w:rsidP="00202495">
            <w:pPr>
              <w:pStyle w:val="TAC"/>
              <w:rPr>
                <w:rFonts w:eastAsia="Yu Mincho" w:cs="Arial"/>
                <w:szCs w:val="18"/>
              </w:rPr>
            </w:pPr>
          </w:p>
        </w:tc>
        <w:tc>
          <w:tcPr>
            <w:tcW w:w="709"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pPr>
            <w:r>
              <w:rPr>
                <w:rFonts w:eastAsia="Yu Mincho" w:cs="Arial"/>
                <w:szCs w:val="18"/>
              </w:rPr>
              <w:t>10</w:t>
            </w:r>
          </w:p>
        </w:tc>
        <w:tc>
          <w:tcPr>
            <w:tcW w:w="638" w:type="dxa"/>
            <w:tcMar>
              <w:left w:w="28" w:type="dxa"/>
              <w:right w:w="28" w:type="dxa"/>
            </w:tcMar>
          </w:tcPr>
          <w:p w:rsidR="00257EAB" w:rsidRPr="00A1115A" w:rsidRDefault="00257EAB" w:rsidP="00202495">
            <w:pPr>
              <w:pStyle w:val="TAC"/>
            </w:pPr>
            <w:r>
              <w:rPr>
                <w:rFonts w:eastAsia="Yu Mincho" w:cs="Arial"/>
                <w:szCs w:val="18"/>
              </w:rPr>
              <w:t>15</w:t>
            </w:r>
          </w:p>
        </w:tc>
        <w:tc>
          <w:tcPr>
            <w:tcW w:w="708"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30</w:t>
            </w:r>
          </w:p>
        </w:tc>
        <w:tc>
          <w:tcPr>
            <w:tcW w:w="709" w:type="dxa"/>
          </w:tcPr>
          <w:p w:rsidR="00257EAB" w:rsidRPr="00A1115A" w:rsidRDefault="00257EAB" w:rsidP="00202495">
            <w:pPr>
              <w:pStyle w:val="TAC"/>
              <w:rPr>
                <w:rFonts w:eastAsia="Yu Mincho" w:cs="Arial"/>
                <w:szCs w:val="18"/>
              </w:rPr>
            </w:pPr>
          </w:p>
        </w:tc>
        <w:tc>
          <w:tcPr>
            <w:tcW w:w="709"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40</w:t>
            </w: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vAlign w:val="center"/>
          </w:tcPr>
          <w:p w:rsidR="00257EAB" w:rsidRPr="00A1115A" w:rsidRDefault="00257EAB" w:rsidP="0020249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pPr>
            <w:r>
              <w:rPr>
                <w:rFonts w:eastAsia="Yu Mincho" w:cs="Arial"/>
                <w:szCs w:val="18"/>
              </w:rPr>
              <w:t>10</w:t>
            </w:r>
          </w:p>
        </w:tc>
        <w:tc>
          <w:tcPr>
            <w:tcW w:w="638" w:type="dxa"/>
            <w:tcMar>
              <w:left w:w="28" w:type="dxa"/>
              <w:right w:w="28" w:type="dxa"/>
            </w:tcMar>
          </w:tcPr>
          <w:p w:rsidR="00257EAB" w:rsidRPr="00A1115A" w:rsidRDefault="00257EAB" w:rsidP="00202495">
            <w:pPr>
              <w:pStyle w:val="TAC"/>
            </w:pPr>
            <w:r>
              <w:rPr>
                <w:rFonts w:eastAsia="Yu Mincho" w:cs="Arial"/>
                <w:szCs w:val="18"/>
              </w:rPr>
              <w:t>15</w:t>
            </w:r>
          </w:p>
        </w:tc>
        <w:tc>
          <w:tcPr>
            <w:tcW w:w="708"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20</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25</w:t>
            </w:r>
          </w:p>
        </w:tc>
        <w:tc>
          <w:tcPr>
            <w:tcW w:w="567" w:type="dxa"/>
            <w:tcMar>
              <w:left w:w="28" w:type="dxa"/>
              <w:right w:w="28" w:type="dxa"/>
            </w:tcMar>
          </w:tcPr>
          <w:p w:rsidR="00257EAB" w:rsidRPr="00A1115A" w:rsidRDefault="00257EAB" w:rsidP="00202495">
            <w:pPr>
              <w:pStyle w:val="TAC"/>
              <w:rPr>
                <w:rFonts w:eastAsia="Yu Mincho"/>
              </w:rPr>
            </w:pPr>
            <w:r>
              <w:rPr>
                <w:rFonts w:eastAsia="Yu Mincho" w:cs="Arial"/>
                <w:szCs w:val="18"/>
              </w:rPr>
              <w:t>30</w:t>
            </w: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cs="Arial"/>
                <w:szCs w:val="18"/>
              </w:rPr>
            </w:pPr>
            <w:r>
              <w:rPr>
                <w:rFonts w:eastAsia="Yu Mincho" w:cs="Arial"/>
                <w:szCs w:val="18"/>
              </w:rPr>
              <w:t>40</w:t>
            </w: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tcPr>
          <w:p w:rsidR="00257EAB" w:rsidRPr="00A1115A" w:rsidRDefault="00257EAB" w:rsidP="00202495">
            <w:pPr>
              <w:pStyle w:val="TAC"/>
              <w:rPr>
                <w:rFonts w:eastAsia="Yu Mincho" w:cs="Arial"/>
                <w:szCs w:val="18"/>
              </w:rPr>
            </w:pPr>
            <w:r w:rsidRPr="00B816CF">
              <w:t>15</w:t>
            </w:r>
          </w:p>
        </w:tc>
        <w:tc>
          <w:tcPr>
            <w:tcW w:w="566" w:type="dxa"/>
            <w:tcMar>
              <w:left w:w="28" w:type="dxa"/>
              <w:right w:w="28" w:type="dxa"/>
            </w:tcMar>
          </w:tcPr>
          <w:p w:rsidR="00257EAB" w:rsidRPr="00A1115A" w:rsidRDefault="00257EAB" w:rsidP="00202495">
            <w:pPr>
              <w:pStyle w:val="TAC"/>
              <w:rPr>
                <w:rFonts w:eastAsia="Yu Mincho"/>
              </w:rPr>
            </w:pPr>
            <w:r>
              <w:t>5</w:t>
            </w:r>
          </w:p>
        </w:tc>
        <w:tc>
          <w:tcPr>
            <w:tcW w:w="637" w:type="dxa"/>
            <w:tcMar>
              <w:left w:w="28" w:type="dxa"/>
              <w:right w:w="28" w:type="dxa"/>
            </w:tcMar>
          </w:tcPr>
          <w:p w:rsidR="00257EAB" w:rsidRPr="00A1115A" w:rsidRDefault="00257EAB" w:rsidP="00202495">
            <w:pPr>
              <w:pStyle w:val="TAC"/>
              <w:rPr>
                <w:rFonts w:eastAsia="Yu Mincho" w:cs="Arial"/>
                <w:szCs w:val="18"/>
              </w:rPr>
            </w:pPr>
            <w:r>
              <w:t>10</w:t>
            </w:r>
          </w:p>
        </w:tc>
        <w:tc>
          <w:tcPr>
            <w:tcW w:w="638" w:type="dxa"/>
            <w:tcMar>
              <w:left w:w="28" w:type="dxa"/>
              <w:right w:w="28" w:type="dxa"/>
            </w:tcMar>
          </w:tcPr>
          <w:p w:rsidR="00257EAB" w:rsidRPr="00A1115A" w:rsidRDefault="00257EAB" w:rsidP="00202495">
            <w:pPr>
              <w:pStyle w:val="TAC"/>
              <w:rPr>
                <w:rFonts w:eastAsia="Yu Mincho" w:cs="Arial"/>
                <w:szCs w:val="18"/>
              </w:rPr>
            </w:pPr>
          </w:p>
        </w:tc>
        <w:tc>
          <w:tcPr>
            <w:tcW w:w="708" w:type="dxa"/>
            <w:tcMar>
              <w:left w:w="28" w:type="dxa"/>
              <w:right w:w="28" w:type="dxa"/>
            </w:tcMar>
          </w:tcPr>
          <w:p w:rsidR="00257EAB" w:rsidRPr="00A1115A" w:rsidRDefault="00257EAB" w:rsidP="00202495">
            <w:pPr>
              <w:pStyle w:val="TAC"/>
              <w:rPr>
                <w:rFonts w:eastAsia="Yu Mincho" w:cs="Arial"/>
                <w:szCs w:val="18"/>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cs="Arial"/>
                <w:szCs w:val="18"/>
              </w:rPr>
            </w:pP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bottom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rsidR="00257EAB" w:rsidRPr="00A1115A" w:rsidRDefault="00257EAB" w:rsidP="00202495">
            <w:pPr>
              <w:pStyle w:val="TAC"/>
              <w:rPr>
                <w:rFonts w:eastAsia="Yu Mincho" w:cs="Arial"/>
                <w:szCs w:val="18"/>
              </w:rPr>
            </w:pPr>
            <w:r w:rsidRPr="00B816CF">
              <w:t>30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cs="Arial"/>
                <w:szCs w:val="18"/>
              </w:rPr>
            </w:pPr>
            <w:r>
              <w:t>10</w:t>
            </w:r>
          </w:p>
        </w:tc>
        <w:tc>
          <w:tcPr>
            <w:tcW w:w="638" w:type="dxa"/>
            <w:tcMar>
              <w:left w:w="28" w:type="dxa"/>
              <w:right w:w="28" w:type="dxa"/>
            </w:tcMar>
          </w:tcPr>
          <w:p w:rsidR="00257EAB" w:rsidRPr="00A1115A" w:rsidRDefault="00257EAB" w:rsidP="00202495">
            <w:pPr>
              <w:pStyle w:val="TAC"/>
              <w:rPr>
                <w:rFonts w:eastAsia="Yu Mincho" w:cs="Arial"/>
                <w:szCs w:val="18"/>
              </w:rPr>
            </w:pPr>
          </w:p>
        </w:tc>
        <w:tc>
          <w:tcPr>
            <w:tcW w:w="708" w:type="dxa"/>
            <w:tcMar>
              <w:left w:w="28" w:type="dxa"/>
              <w:right w:w="28" w:type="dxa"/>
            </w:tcMar>
          </w:tcPr>
          <w:p w:rsidR="00257EAB" w:rsidRPr="00A1115A" w:rsidRDefault="00257EAB" w:rsidP="00202495">
            <w:pPr>
              <w:pStyle w:val="TAC"/>
              <w:rPr>
                <w:rFonts w:eastAsia="Yu Mincho" w:cs="Arial"/>
                <w:szCs w:val="18"/>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709" w:type="dxa"/>
          </w:tcPr>
          <w:p w:rsidR="00257EAB" w:rsidRDefault="00257EAB" w:rsidP="00202495">
            <w:pPr>
              <w:pStyle w:val="TAC"/>
            </w:pPr>
          </w:p>
        </w:tc>
        <w:tc>
          <w:tcPr>
            <w:tcW w:w="709" w:type="dxa"/>
            <w:tcMar>
              <w:left w:w="28" w:type="dxa"/>
              <w:right w:w="28" w:type="dxa"/>
            </w:tcMar>
          </w:tcPr>
          <w:p w:rsidR="00257EAB" w:rsidRPr="00A1115A" w:rsidRDefault="00257EAB" w:rsidP="00202495">
            <w:pPr>
              <w:pStyle w:val="TAC"/>
              <w:rPr>
                <w:rFonts w:eastAsia="Yu Mincho" w:cs="Arial"/>
                <w:szCs w:val="18"/>
              </w:rPr>
            </w:pPr>
          </w:p>
        </w:tc>
        <w:tc>
          <w:tcPr>
            <w:tcW w:w="709" w:type="dxa"/>
            <w:vAlign w:val="center"/>
          </w:tcPr>
          <w:p w:rsidR="00257EAB" w:rsidRDefault="00257EAB" w:rsidP="00202495">
            <w:pPr>
              <w:pStyle w:val="TAC"/>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257EAB" w:rsidRPr="00A1115A" w:rsidTr="00202495">
        <w:trPr>
          <w:jc w:val="center"/>
        </w:trPr>
        <w:tc>
          <w:tcPr>
            <w:tcW w:w="707" w:type="dxa"/>
            <w:tcBorders>
              <w:top w:val="nil"/>
            </w:tcBorders>
            <w:shd w:val="clear" w:color="auto" w:fill="auto"/>
            <w:tcMar>
              <w:left w:w="28" w:type="dxa"/>
              <w:right w:w="28" w:type="dxa"/>
            </w:tcMar>
            <w:vAlign w:val="center"/>
          </w:tcPr>
          <w:p w:rsidR="00257EAB" w:rsidRPr="00A1115A" w:rsidRDefault="00257EAB" w:rsidP="00202495">
            <w:pPr>
              <w:keepLines/>
              <w:spacing w:after="0"/>
              <w:jc w:val="center"/>
              <w:rPr>
                <w:rFonts w:ascii="Arial" w:eastAsia="Yu Mincho" w:hAnsi="Arial"/>
                <w:sz w:val="18"/>
              </w:rPr>
            </w:pPr>
          </w:p>
        </w:tc>
        <w:tc>
          <w:tcPr>
            <w:tcW w:w="709" w:type="dxa"/>
            <w:tcMar>
              <w:left w:w="28" w:type="dxa"/>
              <w:right w:w="28" w:type="dxa"/>
            </w:tcMar>
          </w:tcPr>
          <w:p w:rsidR="00257EAB" w:rsidRPr="00A1115A" w:rsidRDefault="00257EAB" w:rsidP="00202495">
            <w:pPr>
              <w:pStyle w:val="TAC"/>
              <w:rPr>
                <w:rFonts w:eastAsia="Yu Mincho" w:cs="Arial"/>
                <w:szCs w:val="18"/>
              </w:rPr>
            </w:pPr>
            <w:r w:rsidRPr="00B816CF">
              <w:t>60</w:t>
            </w:r>
          </w:p>
        </w:tc>
        <w:tc>
          <w:tcPr>
            <w:tcW w:w="566" w:type="dxa"/>
            <w:tcMar>
              <w:left w:w="28" w:type="dxa"/>
              <w:right w:w="28" w:type="dxa"/>
            </w:tcMar>
          </w:tcPr>
          <w:p w:rsidR="00257EAB" w:rsidRPr="00A1115A" w:rsidRDefault="00257EAB" w:rsidP="00202495">
            <w:pPr>
              <w:pStyle w:val="TAC"/>
              <w:rPr>
                <w:rFonts w:eastAsia="Yu Mincho"/>
              </w:rPr>
            </w:pPr>
          </w:p>
        </w:tc>
        <w:tc>
          <w:tcPr>
            <w:tcW w:w="637" w:type="dxa"/>
            <w:tcMar>
              <w:left w:w="28" w:type="dxa"/>
              <w:right w:w="28" w:type="dxa"/>
            </w:tcMar>
          </w:tcPr>
          <w:p w:rsidR="00257EAB" w:rsidRPr="00A1115A" w:rsidRDefault="00257EAB" w:rsidP="00202495">
            <w:pPr>
              <w:pStyle w:val="TAC"/>
              <w:rPr>
                <w:rFonts w:eastAsia="Yu Mincho" w:cs="Arial"/>
                <w:szCs w:val="18"/>
              </w:rPr>
            </w:pPr>
            <w:r>
              <w:t>10</w:t>
            </w:r>
          </w:p>
        </w:tc>
        <w:tc>
          <w:tcPr>
            <w:tcW w:w="638" w:type="dxa"/>
            <w:tcMar>
              <w:left w:w="28" w:type="dxa"/>
              <w:right w:w="28" w:type="dxa"/>
            </w:tcMar>
          </w:tcPr>
          <w:p w:rsidR="00257EAB" w:rsidRPr="00A1115A" w:rsidRDefault="00257EAB" w:rsidP="00202495">
            <w:pPr>
              <w:pStyle w:val="TAC"/>
              <w:rPr>
                <w:rFonts w:eastAsia="Yu Mincho" w:cs="Arial"/>
                <w:szCs w:val="18"/>
              </w:rPr>
            </w:pPr>
          </w:p>
        </w:tc>
        <w:tc>
          <w:tcPr>
            <w:tcW w:w="708" w:type="dxa"/>
            <w:tcMar>
              <w:left w:w="28" w:type="dxa"/>
              <w:right w:w="28" w:type="dxa"/>
            </w:tcMar>
          </w:tcPr>
          <w:p w:rsidR="00257EAB" w:rsidRPr="00A1115A" w:rsidRDefault="00257EAB" w:rsidP="00202495">
            <w:pPr>
              <w:pStyle w:val="TAC"/>
              <w:rPr>
                <w:rFonts w:eastAsia="Yu Mincho" w:cs="Arial"/>
                <w:szCs w:val="18"/>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709" w:type="dxa"/>
          </w:tcPr>
          <w:p w:rsidR="00257EAB" w:rsidRPr="00A1115A" w:rsidRDefault="00257EAB" w:rsidP="00202495">
            <w:pPr>
              <w:pStyle w:val="TAC"/>
              <w:rPr>
                <w:rFonts w:eastAsia="Yu Mincho" w:cs="Arial"/>
                <w:szCs w:val="18"/>
              </w:rPr>
            </w:pPr>
          </w:p>
        </w:tc>
        <w:tc>
          <w:tcPr>
            <w:tcW w:w="709" w:type="dxa"/>
            <w:tcMar>
              <w:left w:w="28" w:type="dxa"/>
              <w:right w:w="28" w:type="dxa"/>
            </w:tcMar>
          </w:tcPr>
          <w:p w:rsidR="00257EAB" w:rsidRPr="00A1115A" w:rsidRDefault="00257EAB" w:rsidP="00202495">
            <w:pPr>
              <w:pStyle w:val="TAC"/>
              <w:rPr>
                <w:rFonts w:eastAsia="Yu Mincho" w:cs="Arial"/>
                <w:szCs w:val="18"/>
              </w:rPr>
            </w:pPr>
          </w:p>
        </w:tc>
        <w:tc>
          <w:tcPr>
            <w:tcW w:w="709" w:type="dxa"/>
            <w:vAlign w:val="center"/>
          </w:tcPr>
          <w:p w:rsidR="00257EAB" w:rsidRPr="00A1115A" w:rsidRDefault="00257EAB" w:rsidP="00202495">
            <w:pPr>
              <w:pStyle w:val="TAC"/>
              <w:rPr>
                <w:rFonts w:eastAsia="Yu Mincho"/>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vAlign w:val="center"/>
          </w:tcPr>
          <w:p w:rsidR="00257EAB" w:rsidRPr="00A1115A" w:rsidRDefault="00257EAB" w:rsidP="00202495">
            <w:pPr>
              <w:pStyle w:val="TAC"/>
              <w:rPr>
                <w:rFonts w:eastAsia="Yu Mincho" w:cs="Arial"/>
                <w:szCs w:val="18"/>
              </w:rPr>
            </w:pPr>
          </w:p>
        </w:tc>
        <w:tc>
          <w:tcPr>
            <w:tcW w:w="709" w:type="dxa"/>
            <w:tcMar>
              <w:left w:w="28" w:type="dxa"/>
              <w:right w:w="28" w:type="dxa"/>
            </w:tcMar>
            <w:vAlign w:val="center"/>
          </w:tcPr>
          <w:p w:rsidR="00257EAB" w:rsidRPr="00A1115A" w:rsidRDefault="00257EAB" w:rsidP="00202495">
            <w:pPr>
              <w:pStyle w:val="TAC"/>
              <w:rPr>
                <w:rFonts w:eastAsia="Yu Mincho"/>
              </w:rPr>
            </w:pPr>
          </w:p>
        </w:tc>
        <w:tc>
          <w:tcPr>
            <w:tcW w:w="567" w:type="dxa"/>
            <w:tcMar>
              <w:left w:w="28" w:type="dxa"/>
              <w:right w:w="28" w:type="dxa"/>
            </w:tcMar>
          </w:tcPr>
          <w:p w:rsidR="00257EAB" w:rsidRPr="00A1115A" w:rsidRDefault="00257EAB" w:rsidP="00202495">
            <w:pPr>
              <w:pStyle w:val="TAC"/>
              <w:rPr>
                <w:rFonts w:eastAsia="Yu Mincho" w:cs="Arial"/>
                <w:szCs w:val="18"/>
              </w:rPr>
            </w:pPr>
          </w:p>
        </w:tc>
        <w:tc>
          <w:tcPr>
            <w:tcW w:w="628" w:type="dxa"/>
            <w:tcMar>
              <w:left w:w="28" w:type="dxa"/>
              <w:right w:w="28" w:type="dxa"/>
            </w:tcMar>
          </w:tcPr>
          <w:p w:rsidR="00257EAB" w:rsidRPr="00A1115A" w:rsidRDefault="00257EAB" w:rsidP="00202495">
            <w:pPr>
              <w:pStyle w:val="TAC"/>
              <w:rPr>
                <w:rFonts w:eastAsia="Yu Mincho"/>
              </w:rPr>
            </w:pPr>
          </w:p>
        </w:tc>
        <w:tc>
          <w:tcPr>
            <w:tcW w:w="643" w:type="dxa"/>
            <w:tcMar>
              <w:left w:w="28" w:type="dxa"/>
              <w:right w:w="28" w:type="dxa"/>
            </w:tcMar>
            <w:vAlign w:val="center"/>
          </w:tcPr>
          <w:p w:rsidR="00257EAB" w:rsidRPr="00A1115A" w:rsidRDefault="00257EAB" w:rsidP="00202495">
            <w:pPr>
              <w:pStyle w:val="TAC"/>
              <w:rPr>
                <w:rFonts w:eastAsia="Yu Mincho"/>
              </w:rPr>
            </w:pPr>
          </w:p>
        </w:tc>
      </w:tr>
      <w:tr w:rsidR="00D96CEF" w:rsidRPr="00A1115A" w:rsidTr="00202495">
        <w:trPr>
          <w:jc w:val="center"/>
          <w:ins w:id="60" w:author="CATT" w:date="2022-01-06T10:46:00Z"/>
        </w:trPr>
        <w:tc>
          <w:tcPr>
            <w:tcW w:w="707" w:type="dxa"/>
            <w:tcBorders>
              <w:bottom w:val="nil"/>
            </w:tcBorders>
            <w:shd w:val="clear" w:color="auto" w:fill="auto"/>
            <w:tcMar>
              <w:left w:w="28" w:type="dxa"/>
              <w:right w:w="28" w:type="dxa"/>
            </w:tcMar>
            <w:vAlign w:val="center"/>
          </w:tcPr>
          <w:p w:rsidR="00D96CEF" w:rsidRPr="00D9365C" w:rsidRDefault="00D96CEF" w:rsidP="00202495">
            <w:pPr>
              <w:keepLines/>
              <w:spacing w:after="0"/>
              <w:jc w:val="center"/>
              <w:rPr>
                <w:ins w:id="61" w:author="CATT" w:date="2022-01-06T10:46:00Z"/>
                <w:rFonts w:ascii="Arial" w:hAnsi="Arial"/>
                <w:sz w:val="18"/>
                <w:lang w:eastAsia="zh-CN"/>
                <w:rPrChange w:id="62" w:author="CATT" w:date="2022-01-07T11:11:00Z">
                  <w:rPr>
                    <w:ins w:id="63" w:author="CATT" w:date="2022-01-06T10:46:00Z"/>
                    <w:rFonts w:ascii="Arial" w:eastAsia="Yu Mincho" w:hAnsi="Arial"/>
                    <w:sz w:val="18"/>
                  </w:rPr>
                </w:rPrChange>
              </w:rPr>
            </w:pPr>
            <w:ins w:id="64" w:author="CATT" w:date="2022-01-06T10:47:00Z">
              <w:r>
                <w:rPr>
                  <w:rFonts w:ascii="Arial" w:eastAsia="Yu Mincho" w:hAnsi="Arial" w:cs="Arial"/>
                  <w:sz w:val="18"/>
                  <w:szCs w:val="18"/>
                </w:rPr>
                <w:t>n</w:t>
              </w:r>
              <w:r>
                <w:rPr>
                  <w:rFonts w:ascii="Arial" w:eastAsia="Yu Mincho" w:hAnsi="Arial" w:cs="Arial" w:hint="eastAsia"/>
                  <w:sz w:val="18"/>
                  <w:szCs w:val="18"/>
                  <w:lang w:eastAsia="zh-CN"/>
                </w:rPr>
                <w:t>10</w:t>
              </w:r>
            </w:ins>
            <w:ins w:id="65" w:author="CATT" w:date="2022-01-07T11:11:00Z">
              <w:r w:rsidR="00D9365C">
                <w:rPr>
                  <w:rFonts w:ascii="Arial" w:eastAsia="Yu Mincho" w:hAnsi="Arial" w:cs="Arial" w:hint="eastAsia"/>
                  <w:sz w:val="18"/>
                  <w:szCs w:val="18"/>
                  <w:lang w:eastAsia="zh-CN"/>
                </w:rPr>
                <w:t>3</w:t>
              </w:r>
            </w:ins>
          </w:p>
        </w:tc>
        <w:tc>
          <w:tcPr>
            <w:tcW w:w="709" w:type="dxa"/>
            <w:tcMar>
              <w:left w:w="28" w:type="dxa"/>
              <w:right w:w="28" w:type="dxa"/>
            </w:tcMar>
            <w:vAlign w:val="center"/>
          </w:tcPr>
          <w:p w:rsidR="00D96CEF" w:rsidRPr="00A1115A" w:rsidRDefault="00D96CEF" w:rsidP="00202495">
            <w:pPr>
              <w:keepLines/>
              <w:spacing w:after="0"/>
              <w:jc w:val="center"/>
              <w:rPr>
                <w:ins w:id="66" w:author="CATT" w:date="2022-01-06T10:46:00Z"/>
                <w:rFonts w:ascii="Arial" w:eastAsia="Yu Mincho" w:hAnsi="Arial"/>
                <w:sz w:val="18"/>
                <w:lang w:eastAsia="zh-CN"/>
              </w:rPr>
            </w:pPr>
            <w:ins w:id="67" w:author="CATT" w:date="2022-01-06T10:46:00Z">
              <w:r w:rsidRPr="00A1115A">
                <w:rPr>
                  <w:rFonts w:ascii="Arial" w:eastAsia="Yu Mincho" w:hAnsi="Arial" w:cs="Arial"/>
                  <w:sz w:val="18"/>
                  <w:szCs w:val="18"/>
                </w:rPr>
                <w:t>15</w:t>
              </w:r>
            </w:ins>
          </w:p>
        </w:tc>
        <w:tc>
          <w:tcPr>
            <w:tcW w:w="566" w:type="dxa"/>
            <w:tcMar>
              <w:left w:w="28" w:type="dxa"/>
              <w:right w:w="28" w:type="dxa"/>
            </w:tcMar>
          </w:tcPr>
          <w:p w:rsidR="00D96CEF" w:rsidRPr="00A1115A" w:rsidRDefault="00D96CEF" w:rsidP="00202495">
            <w:pPr>
              <w:pStyle w:val="TAC"/>
              <w:rPr>
                <w:ins w:id="68" w:author="CATT" w:date="2022-01-06T10:46:00Z"/>
                <w:rFonts w:eastAsia="Yu Mincho"/>
              </w:rPr>
            </w:pPr>
          </w:p>
        </w:tc>
        <w:tc>
          <w:tcPr>
            <w:tcW w:w="637" w:type="dxa"/>
            <w:tcMar>
              <w:left w:w="28" w:type="dxa"/>
              <w:right w:w="28" w:type="dxa"/>
            </w:tcMar>
            <w:vAlign w:val="center"/>
          </w:tcPr>
          <w:p w:rsidR="00D96CEF" w:rsidRPr="00A1115A" w:rsidRDefault="00D96CEF" w:rsidP="00202495">
            <w:pPr>
              <w:pStyle w:val="TAC"/>
              <w:rPr>
                <w:ins w:id="69" w:author="CATT" w:date="2022-01-06T10:46:00Z"/>
              </w:rPr>
            </w:pPr>
          </w:p>
        </w:tc>
        <w:tc>
          <w:tcPr>
            <w:tcW w:w="638" w:type="dxa"/>
            <w:tcMar>
              <w:left w:w="28" w:type="dxa"/>
              <w:right w:w="28" w:type="dxa"/>
            </w:tcMar>
            <w:vAlign w:val="center"/>
          </w:tcPr>
          <w:p w:rsidR="00D96CEF" w:rsidRPr="00A1115A" w:rsidRDefault="00D96CEF" w:rsidP="00202495">
            <w:pPr>
              <w:pStyle w:val="TAC"/>
              <w:rPr>
                <w:ins w:id="70" w:author="CATT" w:date="2022-01-06T10:46:00Z"/>
              </w:rPr>
            </w:pPr>
          </w:p>
        </w:tc>
        <w:tc>
          <w:tcPr>
            <w:tcW w:w="708" w:type="dxa"/>
            <w:tcMar>
              <w:left w:w="28" w:type="dxa"/>
              <w:right w:w="28" w:type="dxa"/>
            </w:tcMar>
            <w:vAlign w:val="center"/>
          </w:tcPr>
          <w:p w:rsidR="00D96CEF" w:rsidRPr="00A1115A" w:rsidRDefault="00D96CEF" w:rsidP="00202495">
            <w:pPr>
              <w:pStyle w:val="TAC"/>
              <w:rPr>
                <w:ins w:id="71" w:author="CATT" w:date="2022-01-06T10:46:00Z"/>
                <w:rFonts w:eastAsia="Yu Mincho"/>
              </w:rPr>
            </w:pPr>
            <w:ins w:id="72" w:author="CATT" w:date="2022-01-06T10:46:00Z">
              <w:r>
                <w:rPr>
                  <w:rFonts w:eastAsia="Yu Mincho" w:cs="Arial"/>
                  <w:szCs w:val="18"/>
                </w:rPr>
                <w:t>20</w:t>
              </w:r>
            </w:ins>
          </w:p>
        </w:tc>
        <w:tc>
          <w:tcPr>
            <w:tcW w:w="567" w:type="dxa"/>
            <w:tcMar>
              <w:left w:w="28" w:type="dxa"/>
              <w:right w:w="28" w:type="dxa"/>
            </w:tcMar>
            <w:vAlign w:val="center"/>
          </w:tcPr>
          <w:p w:rsidR="00D96CEF" w:rsidRPr="00A1115A" w:rsidRDefault="00D96CEF" w:rsidP="00202495">
            <w:pPr>
              <w:pStyle w:val="TAC"/>
              <w:rPr>
                <w:ins w:id="73" w:author="CATT" w:date="2022-01-06T10:46:00Z"/>
                <w:rFonts w:eastAsia="Yu Mincho"/>
              </w:rPr>
            </w:pPr>
          </w:p>
        </w:tc>
        <w:tc>
          <w:tcPr>
            <w:tcW w:w="567" w:type="dxa"/>
            <w:tcMar>
              <w:left w:w="28" w:type="dxa"/>
              <w:right w:w="28" w:type="dxa"/>
            </w:tcMar>
            <w:vAlign w:val="center"/>
          </w:tcPr>
          <w:p w:rsidR="00D96CEF" w:rsidRPr="00A1115A" w:rsidRDefault="00983843" w:rsidP="00202495">
            <w:pPr>
              <w:pStyle w:val="TAC"/>
              <w:rPr>
                <w:ins w:id="74" w:author="CATT" w:date="2022-01-06T10:46:00Z"/>
                <w:rFonts w:eastAsia="Yu Mincho"/>
                <w:lang w:eastAsia="zh-CN"/>
              </w:rPr>
            </w:pPr>
            <w:ins w:id="75" w:author="CATT" w:date="2022-01-07T14:18:00Z">
              <w:r>
                <w:rPr>
                  <w:rFonts w:eastAsia="Yu Mincho" w:hint="eastAsia"/>
                  <w:lang w:eastAsia="zh-CN"/>
                </w:rPr>
                <w:t>30</w:t>
              </w:r>
            </w:ins>
          </w:p>
        </w:tc>
        <w:tc>
          <w:tcPr>
            <w:tcW w:w="709" w:type="dxa"/>
            <w:vAlign w:val="center"/>
          </w:tcPr>
          <w:p w:rsidR="00D96CEF" w:rsidRPr="00A1115A" w:rsidRDefault="00D96CEF" w:rsidP="00202495">
            <w:pPr>
              <w:pStyle w:val="TAC"/>
              <w:rPr>
                <w:ins w:id="76" w:author="CATT" w:date="2022-01-06T10:46:00Z"/>
                <w:rFonts w:eastAsia="Yu Mincho"/>
              </w:rPr>
            </w:pPr>
          </w:p>
        </w:tc>
        <w:tc>
          <w:tcPr>
            <w:tcW w:w="709" w:type="dxa"/>
            <w:tcMar>
              <w:left w:w="28" w:type="dxa"/>
              <w:right w:w="28" w:type="dxa"/>
            </w:tcMar>
            <w:vAlign w:val="center"/>
          </w:tcPr>
          <w:p w:rsidR="00D96CEF" w:rsidRPr="00A1115A" w:rsidRDefault="00D96CEF" w:rsidP="00202495">
            <w:pPr>
              <w:pStyle w:val="TAC"/>
              <w:rPr>
                <w:ins w:id="77" w:author="CATT" w:date="2022-01-06T10:46:00Z"/>
                <w:rFonts w:eastAsia="Yu Mincho"/>
              </w:rPr>
            </w:pPr>
            <w:ins w:id="78" w:author="CATT" w:date="2022-01-06T10:46:00Z">
              <w:r>
                <w:rPr>
                  <w:rFonts w:eastAsia="Yu Mincho" w:cs="Arial"/>
                  <w:szCs w:val="18"/>
                </w:rPr>
                <w:t>40</w:t>
              </w:r>
            </w:ins>
          </w:p>
        </w:tc>
        <w:tc>
          <w:tcPr>
            <w:tcW w:w="709" w:type="dxa"/>
            <w:vAlign w:val="center"/>
          </w:tcPr>
          <w:p w:rsidR="00D96CEF" w:rsidRPr="00A1115A" w:rsidRDefault="00D96CEF" w:rsidP="00202495">
            <w:pPr>
              <w:pStyle w:val="TAC"/>
              <w:rPr>
                <w:ins w:id="79" w:author="CATT" w:date="2022-01-06T10:46:00Z"/>
                <w:rFonts w:eastAsia="Yu Mincho"/>
              </w:rPr>
            </w:pPr>
          </w:p>
        </w:tc>
        <w:tc>
          <w:tcPr>
            <w:tcW w:w="709" w:type="dxa"/>
            <w:tcMar>
              <w:left w:w="28" w:type="dxa"/>
              <w:right w:w="28" w:type="dxa"/>
            </w:tcMar>
          </w:tcPr>
          <w:p w:rsidR="00D96CEF" w:rsidRPr="00A1115A" w:rsidRDefault="00983843" w:rsidP="00202495">
            <w:pPr>
              <w:pStyle w:val="TAC"/>
              <w:rPr>
                <w:ins w:id="80" w:author="CATT" w:date="2022-01-06T10:46:00Z"/>
                <w:rFonts w:eastAsia="Yu Mincho"/>
                <w:lang w:eastAsia="zh-CN"/>
              </w:rPr>
            </w:pPr>
            <w:ins w:id="81" w:author="CATT" w:date="2022-01-07T14:18:00Z">
              <w:r>
                <w:rPr>
                  <w:rFonts w:eastAsia="Yu Mincho" w:hint="eastAsia"/>
                  <w:lang w:eastAsia="zh-CN"/>
                </w:rPr>
                <w:t>50</w:t>
              </w:r>
            </w:ins>
          </w:p>
        </w:tc>
        <w:tc>
          <w:tcPr>
            <w:tcW w:w="567" w:type="dxa"/>
            <w:tcMar>
              <w:left w:w="28" w:type="dxa"/>
              <w:right w:w="28" w:type="dxa"/>
            </w:tcMar>
            <w:vAlign w:val="center"/>
          </w:tcPr>
          <w:p w:rsidR="00D96CEF" w:rsidRPr="00A1115A" w:rsidRDefault="00D96CEF" w:rsidP="00202495">
            <w:pPr>
              <w:pStyle w:val="TAC"/>
              <w:rPr>
                <w:ins w:id="82" w:author="CATT" w:date="2022-01-06T10:46:00Z"/>
                <w:rFonts w:eastAsia="Yu Mincho"/>
              </w:rPr>
            </w:pPr>
          </w:p>
        </w:tc>
        <w:tc>
          <w:tcPr>
            <w:tcW w:w="709" w:type="dxa"/>
            <w:tcMar>
              <w:left w:w="28" w:type="dxa"/>
              <w:right w:w="28" w:type="dxa"/>
            </w:tcMar>
          </w:tcPr>
          <w:p w:rsidR="00D96CEF" w:rsidRPr="00A1115A" w:rsidRDefault="00D96CEF" w:rsidP="00202495">
            <w:pPr>
              <w:pStyle w:val="TAC"/>
              <w:rPr>
                <w:ins w:id="83" w:author="CATT" w:date="2022-01-06T10:46:00Z"/>
                <w:rFonts w:eastAsia="Yu Mincho"/>
              </w:rPr>
            </w:pPr>
          </w:p>
        </w:tc>
        <w:tc>
          <w:tcPr>
            <w:tcW w:w="567" w:type="dxa"/>
            <w:tcMar>
              <w:left w:w="28" w:type="dxa"/>
              <w:right w:w="28" w:type="dxa"/>
            </w:tcMar>
            <w:vAlign w:val="center"/>
          </w:tcPr>
          <w:p w:rsidR="00D96CEF" w:rsidRPr="00A1115A" w:rsidRDefault="00D96CEF" w:rsidP="00202495">
            <w:pPr>
              <w:pStyle w:val="TAC"/>
              <w:rPr>
                <w:ins w:id="84" w:author="CATT" w:date="2022-01-06T10:46:00Z"/>
                <w:rFonts w:eastAsia="Yu Mincho"/>
              </w:rPr>
            </w:pPr>
          </w:p>
        </w:tc>
        <w:tc>
          <w:tcPr>
            <w:tcW w:w="628" w:type="dxa"/>
            <w:tcMar>
              <w:left w:w="28" w:type="dxa"/>
              <w:right w:w="28" w:type="dxa"/>
            </w:tcMar>
          </w:tcPr>
          <w:p w:rsidR="00D96CEF" w:rsidRPr="00A1115A" w:rsidRDefault="00D96CEF" w:rsidP="00202495">
            <w:pPr>
              <w:pStyle w:val="TAC"/>
              <w:rPr>
                <w:ins w:id="85" w:author="CATT" w:date="2022-01-06T10:46:00Z"/>
                <w:rFonts w:eastAsia="Yu Mincho"/>
              </w:rPr>
            </w:pPr>
          </w:p>
        </w:tc>
        <w:tc>
          <w:tcPr>
            <w:tcW w:w="643" w:type="dxa"/>
            <w:tcMar>
              <w:left w:w="28" w:type="dxa"/>
              <w:right w:w="28" w:type="dxa"/>
            </w:tcMar>
            <w:vAlign w:val="center"/>
          </w:tcPr>
          <w:p w:rsidR="00D96CEF" w:rsidRPr="00A1115A" w:rsidRDefault="00D96CEF" w:rsidP="00202495">
            <w:pPr>
              <w:pStyle w:val="TAC"/>
              <w:rPr>
                <w:ins w:id="86" w:author="CATT" w:date="2022-01-06T10:46:00Z"/>
                <w:rFonts w:eastAsia="Yu Mincho"/>
              </w:rPr>
            </w:pPr>
          </w:p>
        </w:tc>
      </w:tr>
      <w:tr w:rsidR="00D96CEF" w:rsidRPr="00A1115A" w:rsidTr="00202495">
        <w:trPr>
          <w:jc w:val="center"/>
          <w:ins w:id="87" w:author="CATT" w:date="2022-01-06T10:46:00Z"/>
        </w:trPr>
        <w:tc>
          <w:tcPr>
            <w:tcW w:w="707" w:type="dxa"/>
            <w:tcBorders>
              <w:top w:val="nil"/>
              <w:bottom w:val="nil"/>
            </w:tcBorders>
            <w:shd w:val="clear" w:color="auto" w:fill="auto"/>
            <w:tcMar>
              <w:left w:w="28" w:type="dxa"/>
              <w:right w:w="28" w:type="dxa"/>
            </w:tcMar>
            <w:vAlign w:val="center"/>
          </w:tcPr>
          <w:p w:rsidR="00D96CEF" w:rsidRPr="00A1115A" w:rsidRDefault="00D96CEF" w:rsidP="00202495">
            <w:pPr>
              <w:keepLines/>
              <w:spacing w:after="0"/>
              <w:jc w:val="center"/>
              <w:rPr>
                <w:ins w:id="88" w:author="CATT" w:date="2022-01-06T10:46:00Z"/>
                <w:rFonts w:ascii="Arial" w:eastAsia="Yu Mincho" w:hAnsi="Arial"/>
                <w:sz w:val="18"/>
              </w:rPr>
            </w:pPr>
          </w:p>
        </w:tc>
        <w:tc>
          <w:tcPr>
            <w:tcW w:w="709" w:type="dxa"/>
            <w:tcMar>
              <w:left w:w="28" w:type="dxa"/>
              <w:right w:w="28" w:type="dxa"/>
            </w:tcMar>
            <w:vAlign w:val="center"/>
          </w:tcPr>
          <w:p w:rsidR="00D96CEF" w:rsidRPr="00A1115A" w:rsidRDefault="00D96CEF" w:rsidP="00202495">
            <w:pPr>
              <w:keepLines/>
              <w:spacing w:after="0"/>
              <w:jc w:val="center"/>
              <w:rPr>
                <w:ins w:id="89" w:author="CATT" w:date="2022-01-06T10:46:00Z"/>
                <w:rFonts w:ascii="Arial" w:eastAsia="Yu Mincho" w:hAnsi="Arial"/>
                <w:sz w:val="18"/>
                <w:lang w:eastAsia="zh-CN"/>
              </w:rPr>
            </w:pPr>
            <w:ins w:id="90" w:author="CATT" w:date="2022-01-06T10:46:00Z">
              <w:r w:rsidRPr="00A1115A">
                <w:rPr>
                  <w:rFonts w:ascii="Arial" w:eastAsia="Yu Mincho" w:hAnsi="Arial" w:cs="Arial"/>
                  <w:sz w:val="18"/>
                  <w:szCs w:val="18"/>
                </w:rPr>
                <w:t>30</w:t>
              </w:r>
            </w:ins>
          </w:p>
        </w:tc>
        <w:tc>
          <w:tcPr>
            <w:tcW w:w="566" w:type="dxa"/>
            <w:tcMar>
              <w:left w:w="28" w:type="dxa"/>
              <w:right w:w="28" w:type="dxa"/>
            </w:tcMar>
          </w:tcPr>
          <w:p w:rsidR="00D96CEF" w:rsidRPr="00A1115A" w:rsidRDefault="00D96CEF" w:rsidP="00202495">
            <w:pPr>
              <w:pStyle w:val="TAC"/>
              <w:rPr>
                <w:ins w:id="91" w:author="CATT" w:date="2022-01-06T10:46:00Z"/>
                <w:rFonts w:eastAsia="Yu Mincho"/>
              </w:rPr>
            </w:pPr>
          </w:p>
        </w:tc>
        <w:tc>
          <w:tcPr>
            <w:tcW w:w="637" w:type="dxa"/>
            <w:tcMar>
              <w:left w:w="28" w:type="dxa"/>
              <w:right w:w="28" w:type="dxa"/>
            </w:tcMar>
            <w:vAlign w:val="center"/>
          </w:tcPr>
          <w:p w:rsidR="00D96CEF" w:rsidRPr="00A1115A" w:rsidRDefault="00D96CEF" w:rsidP="00202495">
            <w:pPr>
              <w:pStyle w:val="TAC"/>
              <w:rPr>
                <w:ins w:id="92" w:author="CATT" w:date="2022-01-06T10:46:00Z"/>
              </w:rPr>
            </w:pPr>
          </w:p>
        </w:tc>
        <w:tc>
          <w:tcPr>
            <w:tcW w:w="638" w:type="dxa"/>
            <w:tcMar>
              <w:left w:w="28" w:type="dxa"/>
              <w:right w:w="28" w:type="dxa"/>
            </w:tcMar>
            <w:vAlign w:val="center"/>
          </w:tcPr>
          <w:p w:rsidR="00D96CEF" w:rsidRPr="00A1115A" w:rsidRDefault="00D96CEF" w:rsidP="00202495">
            <w:pPr>
              <w:pStyle w:val="TAC"/>
              <w:rPr>
                <w:ins w:id="93" w:author="CATT" w:date="2022-01-06T10:46:00Z"/>
              </w:rPr>
            </w:pPr>
          </w:p>
        </w:tc>
        <w:tc>
          <w:tcPr>
            <w:tcW w:w="708" w:type="dxa"/>
            <w:tcMar>
              <w:left w:w="28" w:type="dxa"/>
              <w:right w:w="28" w:type="dxa"/>
            </w:tcMar>
            <w:vAlign w:val="center"/>
          </w:tcPr>
          <w:p w:rsidR="00D96CEF" w:rsidRPr="00A1115A" w:rsidRDefault="00D96CEF" w:rsidP="00202495">
            <w:pPr>
              <w:pStyle w:val="TAC"/>
              <w:rPr>
                <w:ins w:id="94" w:author="CATT" w:date="2022-01-06T10:46:00Z"/>
                <w:rFonts w:eastAsia="Yu Mincho"/>
              </w:rPr>
            </w:pPr>
            <w:ins w:id="95" w:author="CATT" w:date="2022-01-06T10:46:00Z">
              <w:r>
                <w:rPr>
                  <w:rFonts w:eastAsia="Yu Mincho" w:cs="Arial"/>
                  <w:szCs w:val="18"/>
                </w:rPr>
                <w:t>20</w:t>
              </w:r>
            </w:ins>
          </w:p>
        </w:tc>
        <w:tc>
          <w:tcPr>
            <w:tcW w:w="567" w:type="dxa"/>
            <w:tcMar>
              <w:left w:w="28" w:type="dxa"/>
              <w:right w:w="28" w:type="dxa"/>
            </w:tcMar>
            <w:vAlign w:val="center"/>
          </w:tcPr>
          <w:p w:rsidR="00D96CEF" w:rsidRPr="00A1115A" w:rsidRDefault="00D96CEF" w:rsidP="00202495">
            <w:pPr>
              <w:pStyle w:val="TAC"/>
              <w:rPr>
                <w:ins w:id="96" w:author="CATT" w:date="2022-01-06T10:46:00Z"/>
                <w:rFonts w:eastAsia="Yu Mincho"/>
              </w:rPr>
            </w:pPr>
          </w:p>
        </w:tc>
        <w:tc>
          <w:tcPr>
            <w:tcW w:w="567" w:type="dxa"/>
            <w:tcMar>
              <w:left w:w="28" w:type="dxa"/>
              <w:right w:w="28" w:type="dxa"/>
            </w:tcMar>
            <w:vAlign w:val="center"/>
          </w:tcPr>
          <w:p w:rsidR="00D96CEF" w:rsidRPr="00A1115A" w:rsidRDefault="00983843" w:rsidP="00202495">
            <w:pPr>
              <w:pStyle w:val="TAC"/>
              <w:rPr>
                <w:ins w:id="97" w:author="CATT" w:date="2022-01-06T10:46:00Z"/>
                <w:rFonts w:eastAsia="Yu Mincho"/>
                <w:lang w:eastAsia="zh-CN"/>
              </w:rPr>
            </w:pPr>
            <w:ins w:id="98" w:author="CATT" w:date="2022-01-07T14:18:00Z">
              <w:r>
                <w:rPr>
                  <w:rFonts w:eastAsia="Yu Mincho" w:hint="eastAsia"/>
                  <w:lang w:eastAsia="zh-CN"/>
                </w:rPr>
                <w:t>30</w:t>
              </w:r>
            </w:ins>
          </w:p>
        </w:tc>
        <w:tc>
          <w:tcPr>
            <w:tcW w:w="709" w:type="dxa"/>
            <w:vAlign w:val="center"/>
          </w:tcPr>
          <w:p w:rsidR="00D96CEF" w:rsidRPr="00A1115A" w:rsidRDefault="00D96CEF" w:rsidP="00202495">
            <w:pPr>
              <w:pStyle w:val="TAC"/>
              <w:rPr>
                <w:ins w:id="99" w:author="CATT" w:date="2022-01-06T10:46:00Z"/>
                <w:rFonts w:eastAsia="Yu Mincho"/>
              </w:rPr>
            </w:pPr>
          </w:p>
        </w:tc>
        <w:tc>
          <w:tcPr>
            <w:tcW w:w="709" w:type="dxa"/>
            <w:tcMar>
              <w:left w:w="28" w:type="dxa"/>
              <w:right w:w="28" w:type="dxa"/>
            </w:tcMar>
            <w:vAlign w:val="center"/>
          </w:tcPr>
          <w:p w:rsidR="00D96CEF" w:rsidRPr="00A1115A" w:rsidRDefault="00D96CEF" w:rsidP="00202495">
            <w:pPr>
              <w:pStyle w:val="TAC"/>
              <w:rPr>
                <w:ins w:id="100" w:author="CATT" w:date="2022-01-06T10:46:00Z"/>
                <w:rFonts w:eastAsia="Yu Mincho"/>
              </w:rPr>
            </w:pPr>
            <w:ins w:id="101" w:author="CATT" w:date="2022-01-06T10:46:00Z">
              <w:r>
                <w:rPr>
                  <w:rFonts w:eastAsia="Yu Mincho" w:cs="Arial"/>
                  <w:szCs w:val="18"/>
                </w:rPr>
                <w:t>40</w:t>
              </w:r>
            </w:ins>
          </w:p>
        </w:tc>
        <w:tc>
          <w:tcPr>
            <w:tcW w:w="709" w:type="dxa"/>
            <w:vAlign w:val="center"/>
          </w:tcPr>
          <w:p w:rsidR="00D96CEF" w:rsidRPr="00A1115A" w:rsidRDefault="00D96CEF" w:rsidP="00202495">
            <w:pPr>
              <w:pStyle w:val="TAC"/>
              <w:rPr>
                <w:ins w:id="102" w:author="CATT" w:date="2022-01-06T10:46:00Z"/>
                <w:rFonts w:eastAsia="Yu Mincho"/>
              </w:rPr>
            </w:pPr>
          </w:p>
        </w:tc>
        <w:tc>
          <w:tcPr>
            <w:tcW w:w="709" w:type="dxa"/>
            <w:tcMar>
              <w:left w:w="28" w:type="dxa"/>
              <w:right w:w="28" w:type="dxa"/>
            </w:tcMar>
          </w:tcPr>
          <w:p w:rsidR="00D96CEF" w:rsidRPr="00A1115A" w:rsidRDefault="00983843" w:rsidP="00202495">
            <w:pPr>
              <w:pStyle w:val="TAC"/>
              <w:rPr>
                <w:ins w:id="103" w:author="CATT" w:date="2022-01-06T10:46:00Z"/>
                <w:rFonts w:eastAsia="Yu Mincho"/>
                <w:lang w:eastAsia="zh-CN"/>
              </w:rPr>
            </w:pPr>
            <w:ins w:id="104" w:author="CATT" w:date="2022-01-07T14:18:00Z">
              <w:r>
                <w:rPr>
                  <w:rFonts w:eastAsia="Yu Mincho" w:hint="eastAsia"/>
                  <w:lang w:eastAsia="zh-CN"/>
                </w:rPr>
                <w:t>50</w:t>
              </w:r>
            </w:ins>
          </w:p>
        </w:tc>
        <w:tc>
          <w:tcPr>
            <w:tcW w:w="567" w:type="dxa"/>
            <w:tcMar>
              <w:left w:w="28" w:type="dxa"/>
              <w:right w:w="28" w:type="dxa"/>
            </w:tcMar>
            <w:vAlign w:val="center"/>
          </w:tcPr>
          <w:p w:rsidR="00D96CEF" w:rsidRPr="00A1115A" w:rsidRDefault="00D96CEF" w:rsidP="00202495">
            <w:pPr>
              <w:pStyle w:val="TAC"/>
              <w:rPr>
                <w:ins w:id="105" w:author="CATT" w:date="2022-01-06T10:46:00Z"/>
                <w:rFonts w:eastAsia="Yu Mincho"/>
              </w:rPr>
            </w:pPr>
            <w:ins w:id="106" w:author="CATT" w:date="2022-01-06T10:46:00Z">
              <w:r>
                <w:rPr>
                  <w:rFonts w:eastAsia="Yu Mincho" w:cs="Arial"/>
                  <w:szCs w:val="18"/>
                </w:rPr>
                <w:t>60</w:t>
              </w:r>
            </w:ins>
          </w:p>
        </w:tc>
        <w:tc>
          <w:tcPr>
            <w:tcW w:w="709" w:type="dxa"/>
            <w:tcMar>
              <w:left w:w="28" w:type="dxa"/>
              <w:right w:w="28" w:type="dxa"/>
            </w:tcMar>
          </w:tcPr>
          <w:p w:rsidR="00D96CEF" w:rsidRPr="00A1115A" w:rsidRDefault="00983843" w:rsidP="00202495">
            <w:pPr>
              <w:pStyle w:val="TAC"/>
              <w:rPr>
                <w:ins w:id="107" w:author="CATT" w:date="2022-01-06T10:46:00Z"/>
                <w:rFonts w:eastAsia="Yu Mincho"/>
                <w:lang w:eastAsia="zh-CN"/>
              </w:rPr>
            </w:pPr>
            <w:ins w:id="108" w:author="CATT" w:date="2022-01-07T14:18:00Z">
              <w:r>
                <w:rPr>
                  <w:rFonts w:eastAsia="Yu Mincho" w:hint="eastAsia"/>
                  <w:lang w:eastAsia="zh-CN"/>
                </w:rPr>
                <w:t>70</w:t>
              </w:r>
            </w:ins>
          </w:p>
        </w:tc>
        <w:tc>
          <w:tcPr>
            <w:tcW w:w="567" w:type="dxa"/>
            <w:tcMar>
              <w:left w:w="28" w:type="dxa"/>
              <w:right w:w="28" w:type="dxa"/>
            </w:tcMar>
            <w:vAlign w:val="center"/>
          </w:tcPr>
          <w:p w:rsidR="00D96CEF" w:rsidRPr="00A1115A" w:rsidRDefault="00D96CEF" w:rsidP="00202495">
            <w:pPr>
              <w:pStyle w:val="TAC"/>
              <w:rPr>
                <w:ins w:id="109" w:author="CATT" w:date="2022-01-06T10:46:00Z"/>
                <w:rFonts w:eastAsia="Yu Mincho"/>
              </w:rPr>
            </w:pPr>
            <w:ins w:id="110" w:author="CATT" w:date="2022-01-06T10:46:00Z">
              <w:r>
                <w:rPr>
                  <w:rFonts w:eastAsia="Yu Mincho" w:cs="Arial"/>
                  <w:szCs w:val="18"/>
                </w:rPr>
                <w:t>80</w:t>
              </w:r>
            </w:ins>
          </w:p>
        </w:tc>
        <w:tc>
          <w:tcPr>
            <w:tcW w:w="628" w:type="dxa"/>
            <w:tcMar>
              <w:left w:w="28" w:type="dxa"/>
              <w:right w:w="28" w:type="dxa"/>
            </w:tcMar>
          </w:tcPr>
          <w:p w:rsidR="00D96CEF" w:rsidRPr="00A1115A" w:rsidRDefault="00983843" w:rsidP="00202495">
            <w:pPr>
              <w:pStyle w:val="TAC"/>
              <w:rPr>
                <w:ins w:id="111" w:author="CATT" w:date="2022-01-06T10:46:00Z"/>
                <w:rFonts w:eastAsia="Yu Mincho"/>
                <w:lang w:eastAsia="zh-CN"/>
              </w:rPr>
            </w:pPr>
            <w:ins w:id="112" w:author="CATT" w:date="2022-01-07T14:18:00Z">
              <w:r>
                <w:rPr>
                  <w:rFonts w:eastAsia="Yu Mincho" w:hint="eastAsia"/>
                  <w:lang w:eastAsia="zh-CN"/>
                </w:rPr>
                <w:t>90</w:t>
              </w:r>
            </w:ins>
          </w:p>
        </w:tc>
        <w:tc>
          <w:tcPr>
            <w:tcW w:w="643" w:type="dxa"/>
            <w:tcMar>
              <w:left w:w="28" w:type="dxa"/>
              <w:right w:w="28" w:type="dxa"/>
            </w:tcMar>
            <w:vAlign w:val="center"/>
          </w:tcPr>
          <w:p w:rsidR="00D96CEF" w:rsidRPr="00A1115A" w:rsidRDefault="00983843" w:rsidP="00202495">
            <w:pPr>
              <w:pStyle w:val="TAC"/>
              <w:rPr>
                <w:ins w:id="113" w:author="CATT" w:date="2022-01-06T10:46:00Z"/>
                <w:rFonts w:eastAsia="Yu Mincho"/>
                <w:lang w:eastAsia="zh-CN"/>
              </w:rPr>
            </w:pPr>
            <w:ins w:id="114" w:author="CATT" w:date="2022-01-07T14:18:00Z">
              <w:r>
                <w:rPr>
                  <w:rFonts w:eastAsia="Yu Mincho" w:hint="eastAsia"/>
                  <w:lang w:eastAsia="zh-CN"/>
                </w:rPr>
                <w:t>100</w:t>
              </w:r>
            </w:ins>
          </w:p>
        </w:tc>
      </w:tr>
      <w:tr w:rsidR="00D96CEF" w:rsidRPr="00A1115A" w:rsidTr="00202495">
        <w:trPr>
          <w:jc w:val="center"/>
          <w:ins w:id="115" w:author="CATT" w:date="2022-01-06T10:46:00Z"/>
        </w:trPr>
        <w:tc>
          <w:tcPr>
            <w:tcW w:w="707" w:type="dxa"/>
            <w:tcBorders>
              <w:top w:val="nil"/>
            </w:tcBorders>
            <w:shd w:val="clear" w:color="auto" w:fill="auto"/>
            <w:tcMar>
              <w:left w:w="28" w:type="dxa"/>
              <w:right w:w="28" w:type="dxa"/>
            </w:tcMar>
            <w:vAlign w:val="center"/>
          </w:tcPr>
          <w:p w:rsidR="00D96CEF" w:rsidRPr="00A1115A" w:rsidRDefault="00D96CEF" w:rsidP="00202495">
            <w:pPr>
              <w:keepLines/>
              <w:spacing w:after="0"/>
              <w:jc w:val="center"/>
              <w:rPr>
                <w:ins w:id="116" w:author="CATT" w:date="2022-01-06T10:46:00Z"/>
                <w:rFonts w:ascii="Arial" w:eastAsia="Yu Mincho" w:hAnsi="Arial"/>
                <w:sz w:val="18"/>
              </w:rPr>
            </w:pPr>
          </w:p>
        </w:tc>
        <w:tc>
          <w:tcPr>
            <w:tcW w:w="709" w:type="dxa"/>
            <w:tcMar>
              <w:left w:w="28" w:type="dxa"/>
              <w:right w:w="28" w:type="dxa"/>
            </w:tcMar>
            <w:vAlign w:val="center"/>
          </w:tcPr>
          <w:p w:rsidR="00D96CEF" w:rsidRPr="00A1115A" w:rsidRDefault="00D96CEF" w:rsidP="00202495">
            <w:pPr>
              <w:keepLines/>
              <w:spacing w:after="0"/>
              <w:jc w:val="center"/>
              <w:rPr>
                <w:ins w:id="117" w:author="CATT" w:date="2022-01-06T10:46:00Z"/>
                <w:rFonts w:ascii="Arial" w:eastAsia="Yu Mincho" w:hAnsi="Arial" w:cs="Arial"/>
                <w:sz w:val="18"/>
                <w:szCs w:val="18"/>
              </w:rPr>
            </w:pPr>
            <w:ins w:id="118" w:author="CATT" w:date="2022-01-06T10:46:00Z">
              <w:r w:rsidRPr="00A1115A">
                <w:rPr>
                  <w:rFonts w:ascii="Arial" w:eastAsia="Yu Mincho" w:hAnsi="Arial" w:cs="Arial"/>
                  <w:sz w:val="18"/>
                  <w:szCs w:val="18"/>
                </w:rPr>
                <w:t>60</w:t>
              </w:r>
            </w:ins>
          </w:p>
        </w:tc>
        <w:tc>
          <w:tcPr>
            <w:tcW w:w="566" w:type="dxa"/>
            <w:tcMar>
              <w:left w:w="28" w:type="dxa"/>
              <w:right w:w="28" w:type="dxa"/>
            </w:tcMar>
          </w:tcPr>
          <w:p w:rsidR="00D96CEF" w:rsidRPr="00A1115A" w:rsidRDefault="00D96CEF" w:rsidP="00202495">
            <w:pPr>
              <w:pStyle w:val="TAC"/>
              <w:rPr>
                <w:ins w:id="119" w:author="CATT" w:date="2022-01-06T10:46:00Z"/>
                <w:rFonts w:eastAsia="Yu Mincho"/>
              </w:rPr>
            </w:pPr>
          </w:p>
        </w:tc>
        <w:tc>
          <w:tcPr>
            <w:tcW w:w="637" w:type="dxa"/>
            <w:tcMar>
              <w:left w:w="28" w:type="dxa"/>
              <w:right w:w="28" w:type="dxa"/>
            </w:tcMar>
            <w:vAlign w:val="center"/>
          </w:tcPr>
          <w:p w:rsidR="00D96CEF" w:rsidRPr="00A1115A" w:rsidRDefault="00D96CEF" w:rsidP="00202495">
            <w:pPr>
              <w:pStyle w:val="TAC"/>
              <w:rPr>
                <w:ins w:id="120" w:author="CATT" w:date="2022-01-06T10:46:00Z"/>
              </w:rPr>
            </w:pPr>
          </w:p>
        </w:tc>
        <w:tc>
          <w:tcPr>
            <w:tcW w:w="638" w:type="dxa"/>
            <w:tcMar>
              <w:left w:w="28" w:type="dxa"/>
              <w:right w:w="28" w:type="dxa"/>
            </w:tcMar>
            <w:vAlign w:val="center"/>
          </w:tcPr>
          <w:p w:rsidR="00D96CEF" w:rsidRPr="00A1115A" w:rsidRDefault="00D96CEF" w:rsidP="00202495">
            <w:pPr>
              <w:pStyle w:val="TAC"/>
              <w:rPr>
                <w:ins w:id="121" w:author="CATT" w:date="2022-01-06T10:46:00Z"/>
              </w:rPr>
            </w:pPr>
          </w:p>
        </w:tc>
        <w:tc>
          <w:tcPr>
            <w:tcW w:w="708" w:type="dxa"/>
            <w:tcMar>
              <w:left w:w="28" w:type="dxa"/>
              <w:right w:w="28" w:type="dxa"/>
            </w:tcMar>
            <w:vAlign w:val="center"/>
          </w:tcPr>
          <w:p w:rsidR="00D96CEF" w:rsidRPr="00A1115A" w:rsidRDefault="00D96CEF" w:rsidP="00202495">
            <w:pPr>
              <w:pStyle w:val="TAC"/>
              <w:rPr>
                <w:ins w:id="122" w:author="CATT" w:date="2022-01-06T10:46:00Z"/>
                <w:rFonts w:eastAsia="Yu Mincho" w:cs="Arial"/>
                <w:szCs w:val="18"/>
              </w:rPr>
            </w:pPr>
            <w:ins w:id="123" w:author="CATT" w:date="2022-01-06T10:46:00Z">
              <w:r>
                <w:rPr>
                  <w:rFonts w:eastAsia="Yu Mincho" w:cs="Arial"/>
                  <w:szCs w:val="18"/>
                </w:rPr>
                <w:t>20</w:t>
              </w:r>
            </w:ins>
          </w:p>
        </w:tc>
        <w:tc>
          <w:tcPr>
            <w:tcW w:w="567" w:type="dxa"/>
            <w:tcMar>
              <w:left w:w="28" w:type="dxa"/>
              <w:right w:w="28" w:type="dxa"/>
            </w:tcMar>
            <w:vAlign w:val="center"/>
          </w:tcPr>
          <w:p w:rsidR="00D96CEF" w:rsidRPr="00A1115A" w:rsidRDefault="00D96CEF" w:rsidP="00202495">
            <w:pPr>
              <w:pStyle w:val="TAC"/>
              <w:rPr>
                <w:ins w:id="124" w:author="CATT" w:date="2022-01-06T10:46:00Z"/>
                <w:rFonts w:eastAsia="Yu Mincho"/>
              </w:rPr>
            </w:pPr>
          </w:p>
        </w:tc>
        <w:tc>
          <w:tcPr>
            <w:tcW w:w="567" w:type="dxa"/>
            <w:tcMar>
              <w:left w:w="28" w:type="dxa"/>
              <w:right w:w="28" w:type="dxa"/>
            </w:tcMar>
            <w:vAlign w:val="center"/>
          </w:tcPr>
          <w:p w:rsidR="00D96CEF" w:rsidRPr="00A1115A" w:rsidRDefault="00983843" w:rsidP="00202495">
            <w:pPr>
              <w:pStyle w:val="TAC"/>
              <w:rPr>
                <w:ins w:id="125" w:author="CATT" w:date="2022-01-06T10:46:00Z"/>
                <w:rFonts w:eastAsia="Yu Mincho"/>
                <w:lang w:eastAsia="zh-CN"/>
              </w:rPr>
            </w:pPr>
            <w:ins w:id="126" w:author="CATT" w:date="2022-01-07T14:18:00Z">
              <w:r>
                <w:rPr>
                  <w:rFonts w:eastAsia="Yu Mincho" w:hint="eastAsia"/>
                  <w:lang w:eastAsia="zh-CN"/>
                </w:rPr>
                <w:t>30</w:t>
              </w:r>
            </w:ins>
          </w:p>
        </w:tc>
        <w:tc>
          <w:tcPr>
            <w:tcW w:w="709" w:type="dxa"/>
            <w:vAlign w:val="center"/>
          </w:tcPr>
          <w:p w:rsidR="00D96CEF" w:rsidRPr="00A1115A" w:rsidRDefault="00D96CEF" w:rsidP="00202495">
            <w:pPr>
              <w:pStyle w:val="TAC"/>
              <w:rPr>
                <w:ins w:id="127" w:author="CATT" w:date="2022-01-06T10:46:00Z"/>
                <w:rFonts w:eastAsia="Yu Mincho" w:cs="Arial"/>
                <w:szCs w:val="18"/>
              </w:rPr>
            </w:pPr>
          </w:p>
        </w:tc>
        <w:tc>
          <w:tcPr>
            <w:tcW w:w="709" w:type="dxa"/>
            <w:tcMar>
              <w:left w:w="28" w:type="dxa"/>
              <w:right w:w="28" w:type="dxa"/>
            </w:tcMar>
            <w:vAlign w:val="center"/>
          </w:tcPr>
          <w:p w:rsidR="00D96CEF" w:rsidRPr="00A1115A" w:rsidRDefault="00D96CEF" w:rsidP="00202495">
            <w:pPr>
              <w:pStyle w:val="TAC"/>
              <w:rPr>
                <w:ins w:id="128" w:author="CATT" w:date="2022-01-06T10:46:00Z"/>
                <w:rFonts w:eastAsia="Yu Mincho" w:cs="Arial"/>
                <w:szCs w:val="18"/>
              </w:rPr>
            </w:pPr>
            <w:ins w:id="129" w:author="CATT" w:date="2022-01-06T10:46:00Z">
              <w:r>
                <w:rPr>
                  <w:rFonts w:eastAsia="Yu Mincho" w:cs="Arial"/>
                  <w:szCs w:val="18"/>
                </w:rPr>
                <w:t>40</w:t>
              </w:r>
            </w:ins>
          </w:p>
        </w:tc>
        <w:tc>
          <w:tcPr>
            <w:tcW w:w="709" w:type="dxa"/>
            <w:vAlign w:val="center"/>
          </w:tcPr>
          <w:p w:rsidR="00D96CEF" w:rsidRPr="00A1115A" w:rsidRDefault="00D96CEF" w:rsidP="00202495">
            <w:pPr>
              <w:pStyle w:val="TAC"/>
              <w:rPr>
                <w:ins w:id="130" w:author="CATT" w:date="2022-01-06T10:46:00Z"/>
                <w:rFonts w:eastAsia="Yu Mincho"/>
              </w:rPr>
            </w:pPr>
          </w:p>
        </w:tc>
        <w:tc>
          <w:tcPr>
            <w:tcW w:w="709" w:type="dxa"/>
            <w:tcMar>
              <w:left w:w="28" w:type="dxa"/>
              <w:right w:w="28" w:type="dxa"/>
            </w:tcMar>
          </w:tcPr>
          <w:p w:rsidR="00D96CEF" w:rsidRPr="00A1115A" w:rsidRDefault="00983843" w:rsidP="00202495">
            <w:pPr>
              <w:pStyle w:val="TAC"/>
              <w:rPr>
                <w:ins w:id="131" w:author="CATT" w:date="2022-01-06T10:46:00Z"/>
                <w:rFonts w:eastAsia="Yu Mincho"/>
                <w:lang w:eastAsia="zh-CN"/>
              </w:rPr>
            </w:pPr>
            <w:ins w:id="132" w:author="CATT" w:date="2022-01-07T14:18:00Z">
              <w:r>
                <w:rPr>
                  <w:rFonts w:eastAsia="Yu Mincho" w:hint="eastAsia"/>
                  <w:lang w:eastAsia="zh-CN"/>
                </w:rPr>
                <w:t>50</w:t>
              </w:r>
            </w:ins>
          </w:p>
        </w:tc>
        <w:tc>
          <w:tcPr>
            <w:tcW w:w="567" w:type="dxa"/>
            <w:tcMar>
              <w:left w:w="28" w:type="dxa"/>
              <w:right w:w="28" w:type="dxa"/>
            </w:tcMar>
            <w:vAlign w:val="center"/>
          </w:tcPr>
          <w:p w:rsidR="00D96CEF" w:rsidRPr="00A1115A" w:rsidRDefault="00D96CEF" w:rsidP="00202495">
            <w:pPr>
              <w:pStyle w:val="TAC"/>
              <w:rPr>
                <w:ins w:id="133" w:author="CATT" w:date="2022-01-06T10:46:00Z"/>
                <w:rFonts w:eastAsia="Yu Mincho" w:cs="Arial"/>
                <w:szCs w:val="18"/>
              </w:rPr>
            </w:pPr>
            <w:ins w:id="134" w:author="CATT" w:date="2022-01-06T10:46:00Z">
              <w:r>
                <w:rPr>
                  <w:rFonts w:eastAsia="Yu Mincho" w:cs="Arial"/>
                  <w:szCs w:val="18"/>
                </w:rPr>
                <w:t>60</w:t>
              </w:r>
            </w:ins>
          </w:p>
        </w:tc>
        <w:tc>
          <w:tcPr>
            <w:tcW w:w="709" w:type="dxa"/>
            <w:tcMar>
              <w:left w:w="28" w:type="dxa"/>
              <w:right w:w="28" w:type="dxa"/>
            </w:tcMar>
          </w:tcPr>
          <w:p w:rsidR="00D96CEF" w:rsidRPr="00A1115A" w:rsidRDefault="00983843" w:rsidP="00202495">
            <w:pPr>
              <w:pStyle w:val="TAC"/>
              <w:rPr>
                <w:ins w:id="135" w:author="CATT" w:date="2022-01-06T10:46:00Z"/>
                <w:rFonts w:eastAsia="Yu Mincho"/>
                <w:lang w:eastAsia="zh-CN"/>
              </w:rPr>
            </w:pPr>
            <w:ins w:id="136" w:author="CATT" w:date="2022-01-07T14:18:00Z">
              <w:r>
                <w:rPr>
                  <w:rFonts w:eastAsia="Yu Mincho" w:hint="eastAsia"/>
                  <w:lang w:eastAsia="zh-CN"/>
                </w:rPr>
                <w:t>70</w:t>
              </w:r>
            </w:ins>
          </w:p>
        </w:tc>
        <w:tc>
          <w:tcPr>
            <w:tcW w:w="567" w:type="dxa"/>
            <w:tcMar>
              <w:left w:w="28" w:type="dxa"/>
              <w:right w:w="28" w:type="dxa"/>
            </w:tcMar>
            <w:vAlign w:val="center"/>
          </w:tcPr>
          <w:p w:rsidR="00D96CEF" w:rsidRPr="00A1115A" w:rsidRDefault="00D96CEF" w:rsidP="00202495">
            <w:pPr>
              <w:pStyle w:val="TAC"/>
              <w:rPr>
                <w:ins w:id="137" w:author="CATT" w:date="2022-01-06T10:46:00Z"/>
                <w:rFonts w:eastAsia="Yu Mincho" w:cs="Arial"/>
                <w:szCs w:val="18"/>
              </w:rPr>
            </w:pPr>
            <w:ins w:id="138" w:author="CATT" w:date="2022-01-06T10:46:00Z">
              <w:r>
                <w:rPr>
                  <w:rFonts w:eastAsia="Yu Mincho" w:cs="Arial"/>
                  <w:szCs w:val="18"/>
                </w:rPr>
                <w:t>80</w:t>
              </w:r>
            </w:ins>
          </w:p>
        </w:tc>
        <w:tc>
          <w:tcPr>
            <w:tcW w:w="628" w:type="dxa"/>
            <w:tcMar>
              <w:left w:w="28" w:type="dxa"/>
              <w:right w:w="28" w:type="dxa"/>
            </w:tcMar>
          </w:tcPr>
          <w:p w:rsidR="00D96CEF" w:rsidRPr="00A1115A" w:rsidRDefault="00983843" w:rsidP="00202495">
            <w:pPr>
              <w:pStyle w:val="TAC"/>
              <w:rPr>
                <w:ins w:id="139" w:author="CATT" w:date="2022-01-06T10:46:00Z"/>
                <w:rFonts w:eastAsia="Yu Mincho"/>
                <w:lang w:eastAsia="zh-CN"/>
              </w:rPr>
            </w:pPr>
            <w:ins w:id="140" w:author="CATT" w:date="2022-01-07T14:18:00Z">
              <w:r>
                <w:rPr>
                  <w:rFonts w:eastAsia="Yu Mincho" w:hint="eastAsia"/>
                  <w:lang w:eastAsia="zh-CN"/>
                </w:rPr>
                <w:t>90</w:t>
              </w:r>
            </w:ins>
          </w:p>
        </w:tc>
        <w:tc>
          <w:tcPr>
            <w:tcW w:w="643" w:type="dxa"/>
            <w:tcMar>
              <w:left w:w="28" w:type="dxa"/>
              <w:right w:w="28" w:type="dxa"/>
            </w:tcMar>
            <w:vAlign w:val="center"/>
          </w:tcPr>
          <w:p w:rsidR="00D96CEF" w:rsidRPr="00A1115A" w:rsidRDefault="00983843" w:rsidP="00202495">
            <w:pPr>
              <w:pStyle w:val="TAC"/>
              <w:rPr>
                <w:ins w:id="141" w:author="CATT" w:date="2022-01-06T10:46:00Z"/>
                <w:rFonts w:eastAsia="Yu Mincho"/>
                <w:lang w:eastAsia="zh-CN"/>
              </w:rPr>
            </w:pPr>
            <w:ins w:id="142" w:author="CATT" w:date="2022-01-07T14:18:00Z">
              <w:r>
                <w:rPr>
                  <w:rFonts w:eastAsia="Yu Mincho" w:hint="eastAsia"/>
                  <w:lang w:eastAsia="zh-CN"/>
                </w:rPr>
                <w:t>100</w:t>
              </w:r>
            </w:ins>
          </w:p>
        </w:tc>
      </w:tr>
      <w:tr w:rsidR="00257EAB" w:rsidRPr="00A1115A" w:rsidTr="00202495">
        <w:trPr>
          <w:jc w:val="center"/>
        </w:trPr>
        <w:tc>
          <w:tcPr>
            <w:tcW w:w="11049" w:type="dxa"/>
            <w:gridSpan w:val="17"/>
          </w:tcPr>
          <w:p w:rsidR="00257EAB" w:rsidRPr="00A1115A" w:rsidRDefault="00257EAB" w:rsidP="00202495">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rsidR="00257EAB" w:rsidRPr="00A1115A" w:rsidRDefault="00257EAB" w:rsidP="00202495">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rsidR="00257EAB" w:rsidRPr="00A1115A" w:rsidRDefault="00257EAB" w:rsidP="00202495">
            <w:pPr>
              <w:pStyle w:val="TAN"/>
              <w:rPr>
                <w:rFonts w:eastAsia="Yu Mincho"/>
              </w:rPr>
            </w:pPr>
            <w:r w:rsidRPr="00A1115A">
              <w:rPr>
                <w:rFonts w:eastAsia="Yu Mincho"/>
              </w:rPr>
              <w:t>NOTE 3:</w:t>
            </w:r>
            <w:r w:rsidRPr="00A1115A">
              <w:rPr>
                <w:rFonts w:eastAsia="Yu Mincho"/>
              </w:rPr>
              <w:tab/>
              <w:t>This UE channel bandwidth is applicable only to downlink.</w:t>
            </w:r>
          </w:p>
          <w:p w:rsidR="00257EAB" w:rsidRPr="00A1115A" w:rsidRDefault="00257EAB" w:rsidP="00202495">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rsidR="00257EAB" w:rsidRPr="00A1115A" w:rsidRDefault="00257EAB" w:rsidP="00202495">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w:t>
            </w:r>
            <w:proofErr w:type="gramStart"/>
            <w:r w:rsidRPr="00A1115A">
              <w:rPr>
                <w:rFonts w:eastAsia="Yu Mincho"/>
              </w:rPr>
              <w:t>an</w:t>
            </w:r>
            <w:proofErr w:type="gramEnd"/>
            <w:r w:rsidRPr="00A1115A">
              <w:rPr>
                <w:rFonts w:eastAsia="Yu Mincho"/>
              </w:rPr>
              <w:t xml:space="preserve"> </w:t>
            </w:r>
            <w:proofErr w:type="spellStart"/>
            <w:r w:rsidRPr="00A1115A">
              <w:rPr>
                <w:rFonts w:eastAsia="Yu Mincho"/>
              </w:rPr>
              <w:t>SCell</w:t>
            </w:r>
            <w:proofErr w:type="spellEnd"/>
            <w:r w:rsidRPr="00A1115A">
              <w:rPr>
                <w:rFonts w:eastAsia="Yu Mincho"/>
              </w:rPr>
              <w:t xml:space="preserve"> part of DC or CA configuration.</w:t>
            </w:r>
          </w:p>
          <w:p w:rsidR="00257EAB" w:rsidRPr="00A1115A" w:rsidRDefault="00257EAB" w:rsidP="00202495">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rsidR="00257EAB" w:rsidRPr="00A1115A" w:rsidRDefault="00257EAB" w:rsidP="00202495">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rsidR="00257EAB" w:rsidRPr="00A1115A" w:rsidRDefault="00257EAB" w:rsidP="00202495">
            <w:pPr>
              <w:pStyle w:val="TAN"/>
              <w:rPr>
                <w:rFonts w:eastAsia="Yu Mincho"/>
              </w:rPr>
            </w:pPr>
            <w:r w:rsidRPr="00A1115A">
              <w:rPr>
                <w:rFonts w:eastAsia="Yu Mincho"/>
              </w:rPr>
              <w:t>NOTE 8:</w:t>
            </w:r>
            <w:r w:rsidRPr="00A1115A">
              <w:rPr>
                <w:rFonts w:eastAsia="Yu Mincho"/>
              </w:rPr>
              <w:tab/>
              <w:t>This UE channel bandwidth is applicable only to uplink.</w:t>
            </w:r>
          </w:p>
          <w:p w:rsidR="00257EAB" w:rsidRPr="00A1115A" w:rsidRDefault="00257EAB" w:rsidP="00202495">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rsidR="00257EAB" w:rsidRPr="00A1115A" w:rsidRDefault="00257EAB" w:rsidP="00202495">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rsidR="00257EAB" w:rsidRPr="00257EAB" w:rsidRDefault="00257EAB" w:rsidP="0090167E">
      <w:pPr>
        <w:rPr>
          <w:rFonts w:ascii="Arial" w:hAnsi="Arial" w:cs="Arial"/>
          <w:i/>
          <w:color w:val="FF0000"/>
          <w:sz w:val="32"/>
          <w:szCs w:val="32"/>
          <w:lang w:eastAsia="zh-CN"/>
        </w:rPr>
      </w:pPr>
    </w:p>
    <w:p w:rsidR="00257EAB" w:rsidRDefault="00257EAB" w:rsidP="00257EAB">
      <w:pPr>
        <w:rPr>
          <w:ins w:id="143" w:author="CATT" w:date="2022-01-06T10:43: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2</w:t>
      </w:r>
      <w:r w:rsidRPr="006C6F3D">
        <w:rPr>
          <w:rFonts w:ascii="Arial" w:hAnsi="Arial" w:cs="Arial" w:hint="eastAsia"/>
          <w:i/>
          <w:color w:val="FF0000"/>
          <w:sz w:val="32"/>
          <w:szCs w:val="32"/>
        </w:rPr>
        <w:t>&gt;</w:t>
      </w:r>
    </w:p>
    <w:p w:rsidR="00257EAB" w:rsidRDefault="00257EAB" w:rsidP="0090167E">
      <w:pPr>
        <w:rPr>
          <w:rFonts w:ascii="Arial" w:hAnsi="Arial" w:cs="Arial"/>
          <w:i/>
          <w:color w:val="FF0000"/>
          <w:sz w:val="32"/>
          <w:szCs w:val="32"/>
          <w:lang w:eastAsia="zh-CN"/>
        </w:rPr>
      </w:pPr>
    </w:p>
    <w:p w:rsidR="00A542E2" w:rsidRDefault="00A542E2" w:rsidP="0090167E">
      <w:pPr>
        <w:rPr>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Start</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3</w:t>
      </w:r>
      <w:r w:rsidRPr="006C6F3D">
        <w:rPr>
          <w:rFonts w:ascii="Arial" w:hAnsi="Arial" w:cs="Arial" w:hint="eastAsia"/>
          <w:i/>
          <w:color w:val="FF0000"/>
          <w:sz w:val="32"/>
          <w:szCs w:val="32"/>
        </w:rPr>
        <w:t>&gt;</w:t>
      </w:r>
    </w:p>
    <w:p w:rsidR="00A542E2" w:rsidRPr="00A1115A" w:rsidRDefault="00A542E2" w:rsidP="00A542E2">
      <w:pPr>
        <w:pStyle w:val="3"/>
      </w:pPr>
      <w:bookmarkStart w:id="144" w:name="_Toc21344209"/>
      <w:bookmarkStart w:id="145" w:name="_Toc29801693"/>
      <w:bookmarkStart w:id="146" w:name="_Toc29802117"/>
      <w:bookmarkStart w:id="147" w:name="_Toc29802742"/>
      <w:bookmarkStart w:id="148" w:name="_Toc36107484"/>
      <w:bookmarkStart w:id="149" w:name="_Toc37251243"/>
      <w:bookmarkStart w:id="150" w:name="_Toc45888032"/>
      <w:bookmarkStart w:id="151" w:name="_Toc45888631"/>
      <w:bookmarkStart w:id="152" w:name="_Toc61367271"/>
      <w:bookmarkStart w:id="153" w:name="_Toc61372654"/>
      <w:bookmarkStart w:id="154" w:name="_Toc68230594"/>
      <w:bookmarkStart w:id="155" w:name="_Toc69084007"/>
      <w:bookmarkStart w:id="156" w:name="_Toc75467014"/>
      <w:bookmarkStart w:id="157" w:name="_Toc76509036"/>
      <w:bookmarkStart w:id="158" w:name="_Toc76718026"/>
      <w:bookmarkStart w:id="159" w:name="_Toc83580336"/>
      <w:bookmarkStart w:id="160" w:name="_Toc84404845"/>
      <w:bookmarkStart w:id="161" w:name="_Toc84413454"/>
      <w:r w:rsidRPr="00A1115A">
        <w:t>5.4.2</w:t>
      </w:r>
      <w:r w:rsidRPr="00A1115A">
        <w:tab/>
      </w:r>
      <w:r w:rsidRPr="00A1115A">
        <w:rPr>
          <w:rFonts w:hint="eastAsia"/>
        </w:rPr>
        <w:t xml:space="preserve">Channel </w:t>
      </w:r>
      <w:r w:rsidRPr="00A1115A">
        <w:t>r</w:t>
      </w:r>
      <w:r w:rsidRPr="00A1115A">
        <w:rPr>
          <w:rFonts w:hint="eastAsia"/>
        </w:rPr>
        <w:t>aster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A542E2" w:rsidRPr="00A1115A" w:rsidRDefault="00A542E2" w:rsidP="00A542E2">
      <w:pPr>
        <w:pStyle w:val="4"/>
      </w:pPr>
      <w:bookmarkStart w:id="162" w:name="_Toc21344210"/>
      <w:bookmarkStart w:id="163" w:name="_Toc29801694"/>
      <w:bookmarkStart w:id="164" w:name="_Toc29802118"/>
      <w:bookmarkStart w:id="165" w:name="_Toc29802743"/>
      <w:bookmarkStart w:id="166" w:name="_Toc36107485"/>
      <w:bookmarkStart w:id="167" w:name="_Toc37251244"/>
      <w:bookmarkStart w:id="168" w:name="_Toc45888033"/>
      <w:bookmarkStart w:id="169" w:name="_Toc45888632"/>
      <w:bookmarkStart w:id="170" w:name="_Toc61367272"/>
      <w:bookmarkStart w:id="171" w:name="_Toc61372655"/>
      <w:bookmarkStart w:id="172" w:name="_Toc68230595"/>
      <w:bookmarkStart w:id="173" w:name="_Toc69084008"/>
      <w:bookmarkStart w:id="174" w:name="_Toc75467015"/>
      <w:bookmarkStart w:id="175" w:name="_Toc76509037"/>
      <w:bookmarkStart w:id="176" w:name="_Toc76718027"/>
      <w:bookmarkStart w:id="177" w:name="_Toc83580337"/>
      <w:bookmarkStart w:id="178" w:name="_Toc84404846"/>
      <w:bookmarkStart w:id="179"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A542E2" w:rsidRPr="00A1115A" w:rsidRDefault="00A542E2" w:rsidP="00A542E2">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rsidR="00A542E2" w:rsidRPr="00A1115A" w:rsidRDefault="00A542E2" w:rsidP="00A542E2">
      <w:pPr>
        <w:rPr>
          <w:rFonts w:eastAsia="Yu Mincho"/>
        </w:rPr>
      </w:pPr>
      <w:r w:rsidRPr="00A1115A">
        <w:rPr>
          <w:rFonts w:eastAsia="Yu Mincho"/>
        </w:rPr>
        <w:lastRenderedPageBreak/>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rsidR="00A542E2" w:rsidRPr="00A1115A" w:rsidRDefault="00A542E2" w:rsidP="00A542E2">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rsidR="00A542E2" w:rsidRPr="00A1115A" w:rsidRDefault="00A542E2" w:rsidP="00A542E2">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rsidR="00A542E2" w:rsidRPr="00A1115A" w:rsidRDefault="00A542E2" w:rsidP="00A542E2">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A542E2" w:rsidRPr="00A1115A" w:rsidTr="00202495">
        <w:trPr>
          <w:trHeight w:val="187"/>
          <w:jc w:val="center"/>
        </w:trPr>
        <w:tc>
          <w:tcPr>
            <w:tcW w:w="2241" w:type="dxa"/>
            <w:shd w:val="clear" w:color="auto" w:fill="auto"/>
            <w:vAlign w:val="center"/>
          </w:tcPr>
          <w:p w:rsidR="00A542E2" w:rsidRPr="00A1115A" w:rsidRDefault="00A542E2" w:rsidP="00202495">
            <w:pPr>
              <w:pStyle w:val="TAH"/>
              <w:rPr>
                <w:lang w:val="en-US"/>
              </w:rPr>
            </w:pPr>
            <w:r w:rsidRPr="00A1115A">
              <w:t>Frequency range</w:t>
            </w:r>
            <w:r w:rsidRPr="00A1115A">
              <w:rPr>
                <w:lang w:val="en-US"/>
              </w:rPr>
              <w:t xml:space="preserve"> (MHz)</w:t>
            </w:r>
          </w:p>
        </w:tc>
        <w:tc>
          <w:tcPr>
            <w:tcW w:w="1369" w:type="dxa"/>
            <w:shd w:val="clear" w:color="auto" w:fill="auto"/>
            <w:vAlign w:val="center"/>
          </w:tcPr>
          <w:p w:rsidR="00A542E2" w:rsidRPr="00A1115A" w:rsidRDefault="00A542E2" w:rsidP="00202495">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rsidR="00A542E2" w:rsidRPr="00A1115A" w:rsidRDefault="00A542E2" w:rsidP="00202495">
            <w:pPr>
              <w:pStyle w:val="TAH"/>
            </w:pPr>
            <w:r w:rsidRPr="00A1115A">
              <w:t>F</w:t>
            </w:r>
            <w:r w:rsidRPr="00A1115A">
              <w:rPr>
                <w:vertAlign w:val="subscript"/>
              </w:rPr>
              <w:t>REF-Offs</w:t>
            </w:r>
            <w:r w:rsidRPr="00A1115A">
              <w:t xml:space="preserve"> (MHz)</w:t>
            </w:r>
          </w:p>
        </w:tc>
        <w:tc>
          <w:tcPr>
            <w:tcW w:w="1134" w:type="dxa"/>
            <w:shd w:val="clear" w:color="auto" w:fill="auto"/>
            <w:vAlign w:val="center"/>
          </w:tcPr>
          <w:p w:rsidR="00A542E2" w:rsidRPr="00A1115A" w:rsidRDefault="00A542E2" w:rsidP="00202495">
            <w:pPr>
              <w:pStyle w:val="TAH"/>
            </w:pPr>
            <w:r w:rsidRPr="00A1115A">
              <w:t>N</w:t>
            </w:r>
            <w:r w:rsidRPr="00A1115A">
              <w:rPr>
                <w:vertAlign w:val="subscript"/>
              </w:rPr>
              <w:t>REF-Offs</w:t>
            </w:r>
          </w:p>
        </w:tc>
        <w:tc>
          <w:tcPr>
            <w:tcW w:w="1935" w:type="dxa"/>
            <w:shd w:val="clear" w:color="auto" w:fill="auto"/>
            <w:vAlign w:val="center"/>
          </w:tcPr>
          <w:p w:rsidR="00A542E2" w:rsidRPr="00A1115A" w:rsidRDefault="00A542E2" w:rsidP="00202495">
            <w:pPr>
              <w:pStyle w:val="TAH"/>
            </w:pPr>
            <w:r w:rsidRPr="00A1115A">
              <w:t>Range of N</w:t>
            </w:r>
            <w:r w:rsidRPr="00A1115A">
              <w:rPr>
                <w:vertAlign w:val="subscript"/>
              </w:rPr>
              <w:t>REF</w:t>
            </w:r>
          </w:p>
        </w:tc>
      </w:tr>
      <w:tr w:rsidR="00A542E2" w:rsidRPr="00A1115A" w:rsidTr="00202495">
        <w:trPr>
          <w:trHeight w:val="187"/>
          <w:jc w:val="center"/>
        </w:trPr>
        <w:tc>
          <w:tcPr>
            <w:tcW w:w="2241" w:type="dxa"/>
            <w:shd w:val="clear" w:color="auto" w:fill="auto"/>
            <w:vAlign w:val="center"/>
          </w:tcPr>
          <w:p w:rsidR="00A542E2" w:rsidRPr="00A1115A" w:rsidRDefault="00A542E2" w:rsidP="00202495">
            <w:pPr>
              <w:pStyle w:val="TAC"/>
            </w:pPr>
            <w:r w:rsidRPr="00A1115A">
              <w:t>0 – 3000</w:t>
            </w:r>
          </w:p>
        </w:tc>
        <w:tc>
          <w:tcPr>
            <w:tcW w:w="1369" w:type="dxa"/>
            <w:shd w:val="clear" w:color="auto" w:fill="auto"/>
            <w:vAlign w:val="center"/>
          </w:tcPr>
          <w:p w:rsidR="00A542E2" w:rsidRPr="00A1115A" w:rsidRDefault="00A542E2" w:rsidP="00202495">
            <w:pPr>
              <w:pStyle w:val="TAC"/>
            </w:pPr>
            <w:r w:rsidRPr="00A1115A">
              <w:t>5</w:t>
            </w:r>
          </w:p>
        </w:tc>
        <w:tc>
          <w:tcPr>
            <w:tcW w:w="1590" w:type="dxa"/>
            <w:shd w:val="clear" w:color="auto" w:fill="auto"/>
            <w:vAlign w:val="center"/>
          </w:tcPr>
          <w:p w:rsidR="00A542E2" w:rsidRPr="00A1115A" w:rsidRDefault="00A542E2" w:rsidP="00202495">
            <w:pPr>
              <w:pStyle w:val="TAC"/>
            </w:pPr>
            <w:r w:rsidRPr="00A1115A">
              <w:t>0</w:t>
            </w:r>
          </w:p>
        </w:tc>
        <w:tc>
          <w:tcPr>
            <w:tcW w:w="1134" w:type="dxa"/>
            <w:shd w:val="clear" w:color="auto" w:fill="auto"/>
            <w:vAlign w:val="center"/>
          </w:tcPr>
          <w:p w:rsidR="00A542E2" w:rsidRPr="00A1115A" w:rsidRDefault="00A542E2" w:rsidP="00202495">
            <w:pPr>
              <w:pStyle w:val="TAC"/>
            </w:pPr>
            <w:r w:rsidRPr="00A1115A">
              <w:t>0</w:t>
            </w:r>
          </w:p>
        </w:tc>
        <w:tc>
          <w:tcPr>
            <w:tcW w:w="1935" w:type="dxa"/>
            <w:shd w:val="clear" w:color="auto" w:fill="auto"/>
            <w:vAlign w:val="center"/>
          </w:tcPr>
          <w:p w:rsidR="00A542E2" w:rsidRPr="00A1115A" w:rsidRDefault="00A542E2" w:rsidP="00202495">
            <w:pPr>
              <w:pStyle w:val="TAC"/>
            </w:pPr>
            <w:r w:rsidRPr="00A1115A">
              <w:t>0 – 599999</w:t>
            </w:r>
          </w:p>
        </w:tc>
      </w:tr>
      <w:tr w:rsidR="00A542E2" w:rsidRPr="00A1115A" w:rsidTr="00202495">
        <w:trPr>
          <w:trHeight w:val="187"/>
          <w:jc w:val="center"/>
        </w:trPr>
        <w:tc>
          <w:tcPr>
            <w:tcW w:w="2241" w:type="dxa"/>
            <w:shd w:val="clear" w:color="auto" w:fill="auto"/>
            <w:vAlign w:val="center"/>
          </w:tcPr>
          <w:p w:rsidR="00A542E2" w:rsidRPr="00A1115A" w:rsidRDefault="00A542E2" w:rsidP="00202495">
            <w:pPr>
              <w:pStyle w:val="TAC"/>
            </w:pPr>
            <w:r w:rsidRPr="00A1115A">
              <w:t>3000 – 24250</w:t>
            </w:r>
          </w:p>
        </w:tc>
        <w:tc>
          <w:tcPr>
            <w:tcW w:w="1369" w:type="dxa"/>
            <w:shd w:val="clear" w:color="auto" w:fill="auto"/>
            <w:vAlign w:val="center"/>
          </w:tcPr>
          <w:p w:rsidR="00A542E2" w:rsidRPr="00A1115A" w:rsidRDefault="00A542E2" w:rsidP="00202495">
            <w:pPr>
              <w:pStyle w:val="TAC"/>
            </w:pPr>
            <w:r w:rsidRPr="00A1115A">
              <w:t>15</w:t>
            </w:r>
          </w:p>
        </w:tc>
        <w:tc>
          <w:tcPr>
            <w:tcW w:w="1590" w:type="dxa"/>
            <w:shd w:val="clear" w:color="auto" w:fill="auto"/>
            <w:vAlign w:val="center"/>
          </w:tcPr>
          <w:p w:rsidR="00A542E2" w:rsidRPr="00A1115A" w:rsidRDefault="00A542E2" w:rsidP="00202495">
            <w:pPr>
              <w:pStyle w:val="TAC"/>
            </w:pPr>
            <w:r w:rsidRPr="00A1115A">
              <w:t>3000</w:t>
            </w:r>
          </w:p>
        </w:tc>
        <w:tc>
          <w:tcPr>
            <w:tcW w:w="1134" w:type="dxa"/>
            <w:shd w:val="clear" w:color="auto" w:fill="auto"/>
            <w:vAlign w:val="center"/>
          </w:tcPr>
          <w:p w:rsidR="00A542E2" w:rsidRPr="00A1115A" w:rsidRDefault="00A542E2" w:rsidP="00202495">
            <w:pPr>
              <w:pStyle w:val="TAC"/>
            </w:pPr>
            <w:r w:rsidRPr="00A1115A">
              <w:t>600000</w:t>
            </w:r>
          </w:p>
        </w:tc>
        <w:tc>
          <w:tcPr>
            <w:tcW w:w="1935" w:type="dxa"/>
            <w:shd w:val="clear" w:color="auto" w:fill="auto"/>
            <w:vAlign w:val="center"/>
          </w:tcPr>
          <w:p w:rsidR="00A542E2" w:rsidRPr="00A1115A" w:rsidRDefault="00A542E2" w:rsidP="00202495">
            <w:pPr>
              <w:pStyle w:val="TAC"/>
            </w:pPr>
            <w:r w:rsidRPr="00A1115A">
              <w:t>600000 – 2016666</w:t>
            </w:r>
          </w:p>
        </w:tc>
      </w:tr>
    </w:tbl>
    <w:p w:rsidR="00A542E2" w:rsidRPr="00A1115A" w:rsidRDefault="00A542E2" w:rsidP="00A542E2">
      <w:pPr>
        <w:rPr>
          <w:rFonts w:eastAsia="Yu Mincho"/>
        </w:rPr>
      </w:pPr>
    </w:p>
    <w:p w:rsidR="00A542E2" w:rsidRPr="00A1115A" w:rsidRDefault="00A542E2" w:rsidP="00A542E2">
      <w:r w:rsidRPr="00A1115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1115A">
        <w:t>ΔF</w:t>
      </w:r>
      <w:r w:rsidRPr="00A1115A">
        <w:rPr>
          <w:vertAlign w:val="subscript"/>
        </w:rPr>
        <w:t>Raster</w:t>
      </w:r>
      <w:proofErr w:type="spellEnd"/>
      <w:r w:rsidRPr="00A1115A">
        <w:t xml:space="preserve">, which may be equal to or larger than </w:t>
      </w:r>
      <w:proofErr w:type="spellStart"/>
      <w:r w:rsidRPr="00A1115A">
        <w:t>ΔF</w:t>
      </w:r>
      <w:r w:rsidRPr="00A1115A">
        <w:rPr>
          <w:vertAlign w:val="subscript"/>
        </w:rPr>
        <w:t>Global</w:t>
      </w:r>
      <w:proofErr w:type="spellEnd"/>
      <w:r w:rsidRPr="00A1115A">
        <w:t>.</w:t>
      </w:r>
    </w:p>
    <w:p w:rsidR="00A542E2" w:rsidRPr="00A1115A" w:rsidRDefault="00A542E2" w:rsidP="00A542E2">
      <w:pPr>
        <w:rPr>
          <w:lang w:eastAsia="zh-CN"/>
        </w:rPr>
      </w:pPr>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rsidR="00A542E2" w:rsidRPr="00A1115A" w:rsidRDefault="00A542E2" w:rsidP="00A542E2">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rsidR="00A542E2" w:rsidRPr="00A1115A" w:rsidRDefault="00A542E2" w:rsidP="00A542E2">
      <w:proofErr w:type="gramStart"/>
      <w:r w:rsidRPr="00A1115A">
        <w:t>where</w:t>
      </w:r>
      <w:proofErr w:type="gramEnd"/>
      <w:r w:rsidRPr="00A1115A">
        <w:t xml:space="preserv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rsidR="00A542E2" w:rsidRPr="00A1115A" w:rsidRDefault="00A542E2" w:rsidP="00A542E2">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rsidR="00A542E2" w:rsidRPr="00A1115A" w:rsidRDefault="00A542E2" w:rsidP="00A542E2">
      <w:pPr>
        <w:pStyle w:val="4"/>
      </w:pPr>
      <w:bookmarkStart w:id="180" w:name="_Toc21344211"/>
      <w:bookmarkStart w:id="181" w:name="_Toc29801695"/>
      <w:bookmarkStart w:id="182" w:name="_Toc29802119"/>
      <w:bookmarkStart w:id="183" w:name="_Toc29802744"/>
      <w:bookmarkStart w:id="184" w:name="_Toc36107486"/>
      <w:bookmarkStart w:id="185" w:name="_Toc37251245"/>
      <w:bookmarkStart w:id="186" w:name="_Toc45888034"/>
      <w:bookmarkStart w:id="187" w:name="_Toc45888633"/>
      <w:bookmarkStart w:id="188" w:name="_Toc61367273"/>
      <w:bookmarkStart w:id="189" w:name="_Toc61372656"/>
      <w:bookmarkStart w:id="190" w:name="_Toc68230596"/>
      <w:bookmarkStart w:id="191" w:name="_Toc69084009"/>
      <w:bookmarkStart w:id="192" w:name="_Toc75467016"/>
      <w:bookmarkStart w:id="193" w:name="_Toc76509038"/>
      <w:bookmarkStart w:id="194" w:name="_Toc76718028"/>
      <w:bookmarkStart w:id="195" w:name="_Toc83580338"/>
      <w:bookmarkStart w:id="196" w:name="_Toc84404847"/>
      <w:bookmarkStart w:id="197"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A542E2" w:rsidRPr="00A1115A" w:rsidRDefault="00A542E2" w:rsidP="00A542E2">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w:t>
      </w:r>
      <w:proofErr w:type="gramStart"/>
      <w:r w:rsidRPr="00A1115A">
        <w:rPr>
          <w:rFonts w:eastAsia="Yu Mincho"/>
        </w:rPr>
        <w:t>to at least one numerology</w:t>
      </w:r>
      <w:proofErr w:type="gramEnd"/>
      <w:r w:rsidRPr="00A1115A">
        <w:rPr>
          <w:rFonts w:eastAsia="Yu Mincho"/>
        </w:rPr>
        <w:t xml:space="preserve"> supported by the UE.</w:t>
      </w:r>
    </w:p>
    <w:p w:rsidR="00A542E2" w:rsidRPr="00A1115A" w:rsidRDefault="00A542E2" w:rsidP="00A542E2">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A542E2" w:rsidRPr="00A1115A" w:rsidTr="00202495">
        <w:trPr>
          <w:jc w:val="center"/>
        </w:trPr>
        <w:tc>
          <w:tcPr>
            <w:tcW w:w="3758" w:type="dxa"/>
          </w:tcPr>
          <w:p w:rsidR="00A542E2" w:rsidRPr="00A1115A" w:rsidRDefault="00A542E2" w:rsidP="00202495">
            <w:pPr>
              <w:pStyle w:val="TAH"/>
            </w:pPr>
            <w:r w:rsidRPr="00A1115A">
              <w:br w:type="page"/>
            </w:r>
          </w:p>
        </w:tc>
        <w:tc>
          <w:tcPr>
            <w:tcW w:w="2406" w:type="dxa"/>
            <w:vAlign w:val="center"/>
          </w:tcPr>
          <w:p w:rsidR="00A542E2" w:rsidRPr="00A1115A" w:rsidRDefault="00A542E2" w:rsidP="00202495">
            <w:pPr>
              <w:pStyle w:val="TAH"/>
              <w:rPr>
                <w:vertAlign w:val="superscript"/>
              </w:rPr>
            </w:pPr>
            <w:r w:rsidRPr="00A1115A">
              <w:t>N</w:t>
            </w:r>
            <w:r w:rsidRPr="00A1115A">
              <w:rPr>
                <w:vertAlign w:val="subscript"/>
              </w:rPr>
              <w:t>RB</w:t>
            </w:r>
            <w:r w:rsidRPr="00A1115A">
              <w:t>mod2 = 0</w:t>
            </w:r>
          </w:p>
        </w:tc>
        <w:tc>
          <w:tcPr>
            <w:tcW w:w="2406" w:type="dxa"/>
          </w:tcPr>
          <w:p w:rsidR="00A542E2" w:rsidRPr="00A1115A" w:rsidRDefault="00A542E2" w:rsidP="00202495">
            <w:pPr>
              <w:pStyle w:val="TAH"/>
            </w:pPr>
            <w:r w:rsidRPr="00A1115A">
              <w:t xml:space="preserve"> N</w:t>
            </w:r>
            <w:r w:rsidRPr="00A1115A">
              <w:rPr>
                <w:vertAlign w:val="subscript"/>
              </w:rPr>
              <w:t>RB</w:t>
            </w:r>
            <w:r w:rsidRPr="00A1115A">
              <w:t>mod2 = 1</w:t>
            </w:r>
          </w:p>
        </w:tc>
      </w:tr>
      <w:tr w:rsidR="00A542E2" w:rsidRPr="00A1115A" w:rsidTr="00202495">
        <w:trPr>
          <w:jc w:val="center"/>
        </w:trPr>
        <w:tc>
          <w:tcPr>
            <w:tcW w:w="3758" w:type="dxa"/>
            <w:vAlign w:val="center"/>
          </w:tcPr>
          <w:p w:rsidR="00A542E2" w:rsidRPr="00A1115A" w:rsidRDefault="00A542E2" w:rsidP="00202495">
            <w:pPr>
              <w:pStyle w:val="TAC"/>
            </w:pPr>
            <w:r w:rsidRPr="00A1115A">
              <w:t xml:space="preserve">Resource element index </w:t>
            </w:r>
            <w:r w:rsidRPr="00A1115A">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16.7pt" o:ole="">
                  <v:imagedata r:id="rId13" o:title=""/>
                </v:shape>
                <o:OLEObject Type="Embed" ProgID="Equation.3" ShapeID="_x0000_i1025" DrawAspect="Content" ObjectID="_1703347194" r:id="rId14"/>
              </w:object>
            </w:r>
          </w:p>
        </w:tc>
        <w:tc>
          <w:tcPr>
            <w:tcW w:w="2406" w:type="dxa"/>
            <w:vAlign w:val="center"/>
          </w:tcPr>
          <w:p w:rsidR="00A542E2" w:rsidRPr="00A1115A" w:rsidRDefault="00A542E2" w:rsidP="00202495">
            <w:pPr>
              <w:pStyle w:val="TAC"/>
              <w:rPr>
                <w:rFonts w:cs="v5.0.0"/>
              </w:rPr>
            </w:pPr>
            <w:r w:rsidRPr="00A1115A">
              <w:rPr>
                <w:rFonts w:cs="v5.0.0" w:hint="eastAsia"/>
              </w:rPr>
              <w:t>0</w:t>
            </w:r>
          </w:p>
        </w:tc>
        <w:tc>
          <w:tcPr>
            <w:tcW w:w="2406" w:type="dxa"/>
            <w:vAlign w:val="center"/>
          </w:tcPr>
          <w:p w:rsidR="00A542E2" w:rsidRPr="00A1115A" w:rsidRDefault="00A542E2" w:rsidP="00202495">
            <w:pPr>
              <w:pStyle w:val="TAC"/>
              <w:rPr>
                <w:rFonts w:cs="v5.0.0"/>
              </w:rPr>
            </w:pPr>
            <w:r w:rsidRPr="00A1115A">
              <w:rPr>
                <w:rFonts w:cs="v5.0.0" w:hint="eastAsia"/>
              </w:rPr>
              <w:t>6</w:t>
            </w:r>
          </w:p>
        </w:tc>
      </w:tr>
      <w:tr w:rsidR="00A542E2" w:rsidRPr="00A1115A" w:rsidTr="00202495">
        <w:trPr>
          <w:jc w:val="center"/>
        </w:trPr>
        <w:tc>
          <w:tcPr>
            <w:tcW w:w="3758" w:type="dxa"/>
            <w:vAlign w:val="center"/>
          </w:tcPr>
          <w:p w:rsidR="00A542E2" w:rsidRPr="00A1115A" w:rsidRDefault="00A542E2" w:rsidP="00202495">
            <w:pPr>
              <w:pStyle w:val="TAC"/>
              <w:rPr>
                <w:rFonts w:cs="v5.0.0"/>
              </w:rPr>
            </w:pPr>
            <w:r w:rsidRPr="00A1115A">
              <w:t xml:space="preserve">Physical resource block number </w:t>
            </w:r>
            <w:r w:rsidRPr="00A1115A">
              <w:rPr>
                <w:position w:val="-10"/>
              </w:rPr>
              <w:object w:dxaOrig="440" w:dyaOrig="300">
                <v:shape id="_x0000_i1026" type="#_x0000_t75" style="width:20.15pt;height:16.7pt" o:ole="">
                  <v:imagedata r:id="rId15" o:title=""/>
                </v:shape>
                <o:OLEObject Type="Embed" ProgID="Equation.3" ShapeID="_x0000_i1026" DrawAspect="Content" ObjectID="_1703347195" r:id="rId16"/>
              </w:object>
            </w:r>
          </w:p>
        </w:tc>
        <w:tc>
          <w:tcPr>
            <w:tcW w:w="2406" w:type="dxa"/>
            <w:vAlign w:val="center"/>
          </w:tcPr>
          <w:p w:rsidR="00A542E2" w:rsidRPr="00A1115A" w:rsidRDefault="00A542E2" w:rsidP="00202495">
            <w:pPr>
              <w:pStyle w:val="TAC"/>
              <w:rPr>
                <w:rFonts w:cs="v5.0.0"/>
              </w:rPr>
            </w:pPr>
            <w:r w:rsidRPr="00A1115A">
              <w:rPr>
                <w:position w:val="-32"/>
              </w:rPr>
              <w:object w:dxaOrig="1400" w:dyaOrig="760">
                <v:shape id="_x0000_i1027" type="#_x0000_t75" style="width:1in;height:35.7pt" o:ole="">
                  <v:imagedata r:id="rId17" o:title=""/>
                </v:shape>
                <o:OLEObject Type="Embed" ProgID="Equation.3" ShapeID="_x0000_i1027" DrawAspect="Content" ObjectID="_1703347196" r:id="rId18"/>
              </w:object>
            </w:r>
          </w:p>
        </w:tc>
        <w:tc>
          <w:tcPr>
            <w:tcW w:w="2406" w:type="dxa"/>
            <w:vAlign w:val="center"/>
          </w:tcPr>
          <w:p w:rsidR="00A542E2" w:rsidRPr="00A1115A" w:rsidRDefault="00A542E2" w:rsidP="00202495">
            <w:pPr>
              <w:pStyle w:val="TAC"/>
              <w:rPr>
                <w:rFonts w:cs="v5.0.0"/>
              </w:rPr>
            </w:pPr>
            <w:r w:rsidRPr="00A1115A">
              <w:rPr>
                <w:position w:val="-32"/>
              </w:rPr>
              <w:object w:dxaOrig="1400" w:dyaOrig="760">
                <v:shape id="_x0000_i1028" type="#_x0000_t75" style="width:1in;height:35.7pt" o:ole="">
                  <v:imagedata r:id="rId19" o:title=""/>
                </v:shape>
                <o:OLEObject Type="Embed" ProgID="Equation.3" ShapeID="_x0000_i1028" DrawAspect="Content" ObjectID="_1703347197" r:id="rId20"/>
              </w:object>
            </w:r>
          </w:p>
        </w:tc>
      </w:tr>
    </w:tbl>
    <w:p w:rsidR="00A542E2" w:rsidRPr="00A1115A" w:rsidRDefault="00A542E2" w:rsidP="00A542E2"/>
    <w:p w:rsidR="00A542E2" w:rsidRPr="00A1115A" w:rsidRDefault="00A542E2" w:rsidP="00A542E2">
      <w:pPr>
        <w:rPr>
          <w:rFonts w:eastAsia="Yu Mincho"/>
        </w:rPr>
      </w:pPr>
      <w:r w:rsidRPr="00A1115A">
        <w:rPr>
          <w:rFonts w:eastAsia="Yu Mincho"/>
          <w:position w:val="-6"/>
        </w:rPr>
        <w:object w:dxaOrig="180" w:dyaOrig="260">
          <v:shape id="_x0000_i1029" type="#_x0000_t75" style="width:5.2pt;height:16.7pt" o:ole="">
            <v:imagedata r:id="rId13" o:title=""/>
          </v:shape>
          <o:OLEObject Type="Embed" ProgID="Equation.3" ShapeID="_x0000_i1029" DrawAspect="Content" ObjectID="_1703347198" r:id="rId21"/>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sidRPr="00A1115A">
        <w:rPr>
          <w:rFonts w:eastAsia="Yu Mincho"/>
          <w:i/>
        </w:rPr>
        <w:t>N</w:t>
      </w:r>
      <w:r w:rsidRPr="00A1115A">
        <w:rPr>
          <w:rFonts w:eastAsia="Yu Mincho"/>
          <w:i/>
          <w:vertAlign w:val="subscript"/>
        </w:rPr>
        <w:t>RB</w:t>
      </w:r>
      <w:r w:rsidRPr="00A1115A">
        <w:rPr>
          <w:rFonts w:eastAsia="Yu Mincho"/>
        </w:rPr>
        <w:t xml:space="preserve"> are as defined in TS 38.211[6].</w:t>
      </w:r>
    </w:p>
    <w:p w:rsidR="00A542E2" w:rsidRPr="00A1115A" w:rsidRDefault="00A542E2" w:rsidP="00A542E2">
      <w:pPr>
        <w:pStyle w:val="4"/>
      </w:pPr>
      <w:bookmarkStart w:id="198" w:name="_Toc21344212"/>
      <w:bookmarkStart w:id="199" w:name="_Toc29801696"/>
      <w:bookmarkStart w:id="200" w:name="_Toc29802120"/>
      <w:bookmarkStart w:id="201" w:name="_Toc29802745"/>
      <w:bookmarkStart w:id="202" w:name="_Toc36107487"/>
      <w:bookmarkStart w:id="203" w:name="_Toc37251246"/>
      <w:bookmarkStart w:id="204" w:name="_Toc45888035"/>
      <w:bookmarkStart w:id="205" w:name="_Toc45888634"/>
      <w:bookmarkStart w:id="206" w:name="_Toc61367274"/>
      <w:bookmarkStart w:id="207" w:name="_Toc61372657"/>
      <w:bookmarkStart w:id="208" w:name="_Toc68230597"/>
      <w:bookmarkStart w:id="209" w:name="_Toc69084010"/>
      <w:bookmarkStart w:id="210" w:name="_Toc75467017"/>
      <w:bookmarkStart w:id="211" w:name="_Toc76509039"/>
      <w:bookmarkStart w:id="212" w:name="_Toc76718029"/>
      <w:bookmarkStart w:id="213" w:name="_Toc83580339"/>
      <w:bookmarkStart w:id="214" w:name="_Toc84404848"/>
      <w:bookmarkStart w:id="215" w:name="_Toc84413457"/>
      <w:r w:rsidRPr="00A1115A">
        <w:t>5.4.2.3</w:t>
      </w:r>
      <w:r w:rsidRPr="00A1115A">
        <w:tab/>
        <w:t>Channel raster entries for each operating band</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A542E2" w:rsidRPr="00A1115A" w:rsidRDefault="00A542E2" w:rsidP="00A542E2">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rsidR="00A542E2" w:rsidRPr="00A1115A" w:rsidRDefault="00A542E2" w:rsidP="00A542E2">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16"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16"/>
    </w:p>
    <w:p w:rsidR="00A542E2" w:rsidRPr="00A1115A" w:rsidRDefault="00A542E2" w:rsidP="00A542E2">
      <w:r w:rsidRPr="00A1115A">
        <w:lastRenderedPageBreak/>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w:t>
      </w:r>
      <w:proofErr w:type="gramStart"/>
      <w:r w:rsidRPr="00A1115A">
        <w:rPr>
          <w:i/>
        </w:rPr>
        <w:t>,6</w:t>
      </w:r>
      <w:proofErr w:type="gramEnd"/>
      <w:r w:rsidRPr="00A1115A">
        <w:rPr>
          <w:i/>
        </w:rPr>
        <w:t>}</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 xml:space="preserve">ARFCN within the operating band </w:t>
      </w:r>
      <w:proofErr w:type="gramStart"/>
      <w:r w:rsidRPr="00A1115A">
        <w:t>are</w:t>
      </w:r>
      <w:proofErr w:type="gramEnd"/>
      <w:r w:rsidRPr="00A1115A">
        <w:t xml:space="preserv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rsidR="00A542E2" w:rsidRPr="00A1115A" w:rsidRDefault="00A542E2" w:rsidP="00A542E2">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w:t>
      </w:r>
      <w:proofErr w:type="gramStart"/>
      <w:r w:rsidRPr="00A1115A">
        <w:rPr>
          <w:i/>
        </w:rPr>
        <w:t>,2</w:t>
      </w:r>
      <w:proofErr w:type="gramEnd"/>
      <w:r w:rsidRPr="00A1115A">
        <w:rPr>
          <w:i/>
        </w:rPr>
        <w:t>}.</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rsidR="00A542E2" w:rsidRPr="00A1115A" w:rsidRDefault="00A542E2" w:rsidP="00A542E2">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rsidR="00A542E2" w:rsidRPr="00A1115A" w:rsidRDefault="00A542E2" w:rsidP="00A542E2">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H"/>
            </w:pPr>
            <w:proofErr w:type="spellStart"/>
            <w:r w:rsidRPr="00A1115A">
              <w:t>ΔF</w:t>
            </w:r>
            <w:r w:rsidRPr="00A1115A">
              <w:rPr>
                <w:vertAlign w:val="subscript"/>
              </w:rPr>
              <w:t>Raster</w:t>
            </w:r>
            <w:proofErr w:type="spellEnd"/>
          </w:p>
          <w:p w:rsidR="00A542E2" w:rsidRPr="00A1115A" w:rsidRDefault="00A542E2" w:rsidP="0020249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H"/>
              <w:rPr>
                <w:rFonts w:eastAsia="Yu Mincho"/>
              </w:rPr>
            </w:pPr>
            <w:r w:rsidRPr="00A1115A">
              <w:rPr>
                <w:rFonts w:eastAsia="Yu Mincho"/>
              </w:rPr>
              <w:t>Uplink</w:t>
            </w:r>
          </w:p>
          <w:p w:rsidR="00A542E2" w:rsidRPr="00A1115A" w:rsidRDefault="00A542E2" w:rsidP="00202495">
            <w:pPr>
              <w:pStyle w:val="TAH"/>
              <w:rPr>
                <w:rFonts w:eastAsia="Yu Mincho"/>
                <w:vertAlign w:val="subscript"/>
              </w:rPr>
            </w:pPr>
            <w:r w:rsidRPr="00A1115A">
              <w:rPr>
                <w:rFonts w:eastAsia="Yu Mincho"/>
              </w:rPr>
              <w:t>Range of N</w:t>
            </w:r>
            <w:r w:rsidRPr="00A1115A">
              <w:rPr>
                <w:rFonts w:eastAsia="Yu Mincho"/>
                <w:vertAlign w:val="subscript"/>
              </w:rPr>
              <w:t>REF</w:t>
            </w:r>
          </w:p>
          <w:p w:rsidR="00A542E2" w:rsidRPr="00A1115A" w:rsidRDefault="00A542E2" w:rsidP="0020249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H"/>
              <w:rPr>
                <w:rFonts w:eastAsia="Yu Mincho"/>
              </w:rPr>
            </w:pPr>
            <w:r w:rsidRPr="00A1115A">
              <w:rPr>
                <w:rFonts w:eastAsia="Yu Mincho"/>
              </w:rPr>
              <w:t>Downlink</w:t>
            </w:r>
          </w:p>
          <w:p w:rsidR="00A542E2" w:rsidRPr="00A1115A" w:rsidRDefault="00A542E2" w:rsidP="00202495">
            <w:pPr>
              <w:pStyle w:val="TAH"/>
              <w:rPr>
                <w:rFonts w:eastAsia="Yu Mincho"/>
                <w:vertAlign w:val="subscript"/>
              </w:rPr>
            </w:pPr>
            <w:r w:rsidRPr="00A1115A">
              <w:rPr>
                <w:rFonts w:eastAsia="Yu Mincho"/>
              </w:rPr>
              <w:t>Range of N</w:t>
            </w:r>
            <w:r w:rsidRPr="00A1115A">
              <w:rPr>
                <w:rFonts w:eastAsia="Yu Mincho"/>
                <w:vertAlign w:val="subscript"/>
              </w:rPr>
              <w:t>REF</w:t>
            </w:r>
          </w:p>
          <w:p w:rsidR="00A542E2" w:rsidRPr="00A1115A" w:rsidRDefault="00A542E2" w:rsidP="00202495">
            <w:pPr>
              <w:pStyle w:val="TAH"/>
              <w:rPr>
                <w:rFonts w:eastAsia="Yu Mincho"/>
              </w:rPr>
            </w:pPr>
            <w:r w:rsidRPr="00A1115A">
              <w:rPr>
                <w:rFonts w:eastAsia="Yu Mincho"/>
              </w:rPr>
              <w:t>(First – &lt;Step size&gt; – Last)</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422000</w:t>
            </w:r>
            <w:r w:rsidRPr="00A1115A">
              <w:rPr>
                <w:rFonts w:eastAsia="Yu Mincho"/>
              </w:rPr>
              <w:t xml:space="preserve"> – &lt;20&gt; – 434000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386000</w:t>
            </w:r>
            <w:r w:rsidRPr="00A1115A">
              <w:rPr>
                <w:rFonts w:eastAsia="Yu Mincho"/>
              </w:rPr>
              <w:t xml:space="preserve"> – &lt;20&gt; – 398000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361000</w:t>
            </w:r>
            <w:r w:rsidRPr="00A1115A">
              <w:rPr>
                <w:rFonts w:eastAsia="Yu Mincho"/>
              </w:rPr>
              <w:t xml:space="preserve"> – &lt;20&gt; – 376000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173800</w:t>
            </w:r>
            <w:r w:rsidRPr="00A1115A">
              <w:rPr>
                <w:rFonts w:eastAsia="Yu Mincho"/>
              </w:rPr>
              <w:t xml:space="preserve"> – &lt;20&gt; – 178800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t>524000</w:t>
            </w:r>
            <w:r w:rsidRPr="00A1115A">
              <w:rPr>
                <w:rFonts w:eastAsia="Yu Mincho"/>
              </w:rPr>
              <w:t xml:space="preserve"> – &lt;20&gt; – 538000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185000</w:t>
            </w:r>
            <w:r w:rsidRPr="00A1115A">
              <w:rPr>
                <w:rFonts w:eastAsia="Yu Mincho"/>
              </w:rPr>
              <w:t xml:space="preserve"> – &lt;20&gt; – 192000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145800 – &lt;20&gt; – 149200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rPr>
                <w:rFonts w:eastAsia="Yu Mincho"/>
              </w:rPr>
              <w:t>149200 – &lt;20&gt; – 151200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151600 – &lt;20&gt; – 153600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158200</w:t>
            </w:r>
            <w:r w:rsidRPr="00A1115A">
              <w:rPr>
                <w:rFonts w:eastAsia="Yu Mincho"/>
              </w:rPr>
              <w:t xml:space="preserve"> – &lt;20&gt; – 164200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t>n24</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386000 – &lt;20&gt; – 399000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171800 – &lt;20&gt; – 178800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151600</w:t>
            </w:r>
            <w:r w:rsidRPr="00A1115A">
              <w:rPr>
                <w:rFonts w:eastAsia="Yu Mincho"/>
              </w:rPr>
              <w:t xml:space="preserve"> – &lt;20&gt; – 160600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143400</w:t>
            </w:r>
            <w:r w:rsidRPr="00A1115A">
              <w:rPr>
                <w:rFonts w:eastAsia="Yu Mincho"/>
              </w:rPr>
              <w:t xml:space="preserve"> – &lt;20&gt; – 145600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470000 – &lt;20&gt; – 472000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402000 – &lt;20&gt; – 405000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514000</w:t>
            </w:r>
            <w:r w:rsidRPr="00A1115A">
              <w:rPr>
                <w:rFonts w:eastAsia="Yu Mincho"/>
              </w:rPr>
              <w:t xml:space="preserve"> – &lt;20&gt; – 524000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376000 – &lt;20&gt; – 384000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460000 – &lt;20&gt; – 480000</w:t>
            </w:r>
          </w:p>
        </w:tc>
      </w:tr>
      <w:tr w:rsidR="00A542E2" w:rsidRPr="00A1115A" w:rsidTr="0020249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rsidR="00A542E2" w:rsidRPr="00A1115A" w:rsidRDefault="00A542E2" w:rsidP="0020249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499200</w:t>
            </w:r>
            <w:r w:rsidRPr="00A1115A">
              <w:rPr>
                <w:rFonts w:eastAsia="Yu Mincho"/>
              </w:rPr>
              <w:t xml:space="preserve"> – &lt;3&gt; – 537999</w:t>
            </w:r>
          </w:p>
        </w:tc>
      </w:tr>
      <w:tr w:rsidR="00A542E2" w:rsidRPr="00A1115A" w:rsidTr="0020249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rsidR="00A542E2" w:rsidRPr="00A1115A" w:rsidRDefault="00A542E2" w:rsidP="00202495">
            <w:pPr>
              <w:pStyle w:val="TAC"/>
            </w:pP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&lt;6&gt; – 537996</w:t>
            </w:r>
          </w:p>
        </w:tc>
      </w:tr>
      <w:tr w:rsidR="00A542E2" w:rsidRPr="00A1115A" w:rsidTr="00202495">
        <w:trPr>
          <w:trHeight w:val="187"/>
          <w:jc w:val="center"/>
        </w:trPr>
        <w:tc>
          <w:tcPr>
            <w:tcW w:w="1242" w:type="dxa"/>
            <w:tcBorders>
              <w:left w:val="single" w:sz="4" w:space="0" w:color="auto"/>
              <w:bottom w:val="single" w:sz="4" w:space="0" w:color="auto"/>
              <w:right w:val="single" w:sz="4" w:space="0" w:color="auto"/>
            </w:tcBorders>
          </w:tcPr>
          <w:p w:rsidR="00A542E2" w:rsidRPr="00A1115A" w:rsidRDefault="00A542E2" w:rsidP="00202495">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743333 – &lt;1&gt; – 795000</w:t>
            </w:r>
          </w:p>
        </w:tc>
      </w:tr>
      <w:tr w:rsidR="00A542E2" w:rsidRPr="00A1115A" w:rsidTr="00202495">
        <w:trPr>
          <w:trHeight w:val="187"/>
          <w:jc w:val="center"/>
        </w:trPr>
        <w:tc>
          <w:tcPr>
            <w:tcW w:w="1242" w:type="dxa"/>
            <w:tcBorders>
              <w:left w:val="single" w:sz="4" w:space="0" w:color="auto"/>
              <w:bottom w:val="single" w:sz="4" w:space="0" w:color="auto"/>
              <w:right w:val="single" w:sz="4" w:space="0" w:color="auto"/>
            </w:tcBorders>
            <w:vAlign w:val="center"/>
          </w:tcPr>
          <w:p w:rsidR="00A542E2" w:rsidRPr="00A1115A" w:rsidRDefault="00A542E2" w:rsidP="00202495">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A542E2" w:rsidRPr="00A1115A" w:rsidRDefault="00A542E2" w:rsidP="00202495">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542E2" w:rsidRPr="00A1115A" w:rsidTr="00202495">
        <w:trPr>
          <w:trHeight w:val="187"/>
          <w:jc w:val="center"/>
        </w:trPr>
        <w:tc>
          <w:tcPr>
            <w:tcW w:w="1242" w:type="dxa"/>
            <w:tcBorders>
              <w:left w:val="single" w:sz="4" w:space="0" w:color="auto"/>
              <w:bottom w:val="nil"/>
              <w:right w:val="single" w:sz="4" w:space="0" w:color="auto"/>
            </w:tcBorders>
            <w:shd w:val="clear" w:color="auto" w:fill="auto"/>
            <w:vAlign w:val="center"/>
          </w:tcPr>
          <w:p w:rsidR="00A542E2" w:rsidRPr="00A1115A" w:rsidRDefault="00A542E2" w:rsidP="00202495">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 xml:space="preserve">636667 </w:t>
            </w:r>
            <w:r w:rsidRPr="00A1115A">
              <w:rPr>
                <w:rFonts w:eastAsia="Yu Mincho"/>
              </w:rPr>
              <w:t>– &lt;1&gt; – 646666</w:t>
            </w:r>
          </w:p>
        </w:tc>
      </w:tr>
      <w:tr w:rsidR="00A542E2" w:rsidRPr="00A1115A" w:rsidTr="0020249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rsidR="00A542E2" w:rsidRPr="00A1115A" w:rsidRDefault="00A542E2" w:rsidP="00202495">
            <w:pPr>
              <w:pStyle w:val="TAC"/>
            </w:pP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 xml:space="preserve">636668 </w:t>
            </w:r>
            <w:r w:rsidRPr="00A1115A">
              <w:rPr>
                <w:rFonts w:eastAsia="Yu Mincho"/>
              </w:rPr>
              <w:t>– &lt;2&gt; – 646666</w:t>
            </w:r>
          </w:p>
        </w:tc>
      </w:tr>
      <w:tr w:rsidR="00A542E2" w:rsidRPr="00A1115A" w:rsidTr="00202495">
        <w:trPr>
          <w:trHeight w:val="187"/>
          <w:jc w:val="center"/>
        </w:trPr>
        <w:tc>
          <w:tcPr>
            <w:tcW w:w="1242" w:type="dxa"/>
            <w:tcBorders>
              <w:left w:val="single" w:sz="4" w:space="0" w:color="auto"/>
              <w:bottom w:val="single" w:sz="4" w:space="0" w:color="auto"/>
              <w:right w:val="single" w:sz="4" w:space="0" w:color="auto"/>
            </w:tcBorders>
          </w:tcPr>
          <w:p w:rsidR="00A542E2" w:rsidRPr="00A1115A" w:rsidRDefault="00A542E2" w:rsidP="00202495">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286400</w:t>
            </w:r>
            <w:r w:rsidRPr="00A1115A">
              <w:rPr>
                <w:rFonts w:eastAsia="Yu Mincho"/>
              </w:rPr>
              <w:t xml:space="preserve"> – &lt;20&gt; – 303400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285400</w:t>
            </w:r>
            <w:r w:rsidRPr="00A1115A">
              <w:rPr>
                <w:rFonts w:eastAsia="Yu Mincho"/>
              </w:rPr>
              <w:t xml:space="preserve"> – &lt;20&gt; – 286400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496700</w:t>
            </w:r>
            <w:r w:rsidRPr="00A1115A">
              <w:rPr>
                <w:rFonts w:eastAsia="Yu Mincho"/>
              </w:rPr>
              <w:t xml:space="preserve"> – &lt;20&gt; – 499000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422000</w:t>
            </w:r>
            <w:r w:rsidRPr="00A1115A">
              <w:rPr>
                <w:rFonts w:eastAsia="Yu Mincho"/>
              </w:rPr>
              <w:t xml:space="preserve"> – &lt;20&gt; – 440000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422000</w:t>
            </w:r>
            <w:r w:rsidRPr="00A1115A">
              <w:rPr>
                <w:rFonts w:eastAsia="Yu Mincho"/>
              </w:rPr>
              <w:t xml:space="preserve"> – &lt;20&gt; – 440000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rsidR="00A542E2" w:rsidRPr="00A1115A" w:rsidRDefault="00A542E2" w:rsidP="00202495">
            <w:pPr>
              <w:pStyle w:val="TAC"/>
            </w:pPr>
            <w:r>
              <w:t>n67</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CD0F94">
              <w:rPr>
                <w:lang w:val="x-none"/>
              </w:rPr>
              <w:t>147600</w:t>
            </w:r>
            <w:r>
              <w:rPr>
                <w:lang w:val="en-US"/>
              </w:rPr>
              <w:t xml:space="preserve"> </w:t>
            </w:r>
            <w:r w:rsidRPr="00CD0F94">
              <w:rPr>
                <w:lang w:val="x-none"/>
              </w:rPr>
              <w:t>– &lt;20&gt; – 151600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399000</w:t>
            </w:r>
            <w:r w:rsidRPr="00A1115A">
              <w:rPr>
                <w:rFonts w:eastAsia="Yu Mincho"/>
              </w:rPr>
              <w:t xml:space="preserve"> – &lt;20&gt; – 404000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123400</w:t>
            </w:r>
            <w:r w:rsidRPr="00A1115A">
              <w:rPr>
                <w:rFonts w:eastAsia="Yu Mincho"/>
              </w:rPr>
              <w:t xml:space="preserve"> – &lt;20&gt; – 130400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295000</w:t>
            </w:r>
            <w:r w:rsidRPr="00A1115A">
              <w:rPr>
                <w:rFonts w:eastAsia="Yu Mincho"/>
              </w:rPr>
              <w:t xml:space="preserve"> – &lt;20&gt; – 303600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286400</w:t>
            </w:r>
            <w:r w:rsidRPr="00A1115A">
              <w:rPr>
                <w:rFonts w:eastAsia="Yu Mincho"/>
              </w:rPr>
              <w:t xml:space="preserve"> – &lt;20&gt; – 303400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285400</w:t>
            </w:r>
            <w:r w:rsidRPr="00A1115A">
              <w:rPr>
                <w:rFonts w:eastAsia="Yu Mincho"/>
              </w:rPr>
              <w:t xml:space="preserve"> – &lt;20&gt; – 286400</w:t>
            </w:r>
          </w:p>
        </w:tc>
      </w:tr>
      <w:tr w:rsidR="00A542E2" w:rsidRPr="00A1115A" w:rsidTr="0020249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rsidR="00A542E2" w:rsidRPr="00A1115A" w:rsidRDefault="00A542E2" w:rsidP="0020249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620000</w:t>
            </w:r>
            <w:r w:rsidRPr="00A1115A">
              <w:rPr>
                <w:rFonts w:eastAsia="Yu Mincho"/>
              </w:rPr>
              <w:t xml:space="preserve"> – &lt;1&gt; – 680000</w:t>
            </w:r>
          </w:p>
        </w:tc>
      </w:tr>
      <w:tr w:rsidR="00A542E2" w:rsidRPr="00A1115A" w:rsidTr="0020249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rsidR="00A542E2" w:rsidRPr="00A1115A" w:rsidRDefault="00A542E2" w:rsidP="00202495">
            <w:pPr>
              <w:pStyle w:val="TAC"/>
            </w:pP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620000</w:t>
            </w:r>
            <w:r w:rsidRPr="00A1115A">
              <w:rPr>
                <w:rFonts w:eastAsia="Yu Mincho"/>
              </w:rPr>
              <w:t xml:space="preserve"> – &lt;2&gt; – 680000</w:t>
            </w:r>
          </w:p>
        </w:tc>
      </w:tr>
      <w:tr w:rsidR="00A542E2" w:rsidRPr="00A1115A" w:rsidTr="00202495">
        <w:trPr>
          <w:trHeight w:val="187"/>
          <w:jc w:val="center"/>
        </w:trPr>
        <w:tc>
          <w:tcPr>
            <w:tcW w:w="1242" w:type="dxa"/>
            <w:tcBorders>
              <w:left w:val="single" w:sz="4" w:space="0" w:color="auto"/>
              <w:bottom w:val="nil"/>
              <w:right w:val="single" w:sz="4" w:space="0" w:color="auto"/>
            </w:tcBorders>
            <w:shd w:val="clear" w:color="auto" w:fill="auto"/>
            <w:vAlign w:val="center"/>
            <w:hideMark/>
          </w:tcPr>
          <w:p w:rsidR="00A542E2" w:rsidRPr="00A1115A" w:rsidRDefault="00A542E2" w:rsidP="0020249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620000</w:t>
            </w:r>
            <w:r w:rsidRPr="00A1115A">
              <w:rPr>
                <w:rFonts w:eastAsia="Yu Mincho"/>
              </w:rPr>
              <w:t xml:space="preserve"> – &lt;1&gt; – 653333</w:t>
            </w:r>
          </w:p>
        </w:tc>
      </w:tr>
      <w:tr w:rsidR="00A542E2" w:rsidRPr="00A1115A" w:rsidTr="0020249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rsidR="00A542E2" w:rsidRPr="00A1115A" w:rsidRDefault="00A542E2" w:rsidP="00202495">
            <w:pPr>
              <w:pStyle w:val="TAC"/>
            </w:pP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620000</w:t>
            </w:r>
            <w:r w:rsidRPr="00A1115A">
              <w:rPr>
                <w:rFonts w:eastAsia="Yu Mincho"/>
              </w:rPr>
              <w:t xml:space="preserve"> – &lt;2&gt; – 653332</w:t>
            </w:r>
          </w:p>
        </w:tc>
      </w:tr>
      <w:tr w:rsidR="00A542E2" w:rsidRPr="00A1115A" w:rsidTr="00202495">
        <w:trPr>
          <w:trHeight w:val="187"/>
          <w:jc w:val="center"/>
        </w:trPr>
        <w:tc>
          <w:tcPr>
            <w:tcW w:w="1242" w:type="dxa"/>
            <w:tcBorders>
              <w:left w:val="single" w:sz="4" w:space="0" w:color="auto"/>
              <w:bottom w:val="nil"/>
              <w:right w:val="single" w:sz="4" w:space="0" w:color="auto"/>
            </w:tcBorders>
            <w:shd w:val="clear" w:color="auto" w:fill="auto"/>
            <w:vAlign w:val="center"/>
            <w:hideMark/>
          </w:tcPr>
          <w:p w:rsidR="00A542E2" w:rsidRPr="00A1115A" w:rsidRDefault="00A542E2" w:rsidP="0020249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693334</w:t>
            </w:r>
            <w:r w:rsidRPr="00A1115A">
              <w:rPr>
                <w:rFonts w:eastAsia="Yu Mincho"/>
              </w:rPr>
              <w:t xml:space="preserve"> – &lt;1&gt; – 733333</w:t>
            </w:r>
          </w:p>
        </w:tc>
      </w:tr>
      <w:tr w:rsidR="00A542E2" w:rsidRPr="00A1115A" w:rsidTr="00202495">
        <w:trPr>
          <w:trHeight w:val="187"/>
          <w:jc w:val="center"/>
        </w:trPr>
        <w:tc>
          <w:tcPr>
            <w:tcW w:w="1242" w:type="dxa"/>
            <w:tcBorders>
              <w:top w:val="nil"/>
              <w:left w:val="single" w:sz="4" w:space="0" w:color="auto"/>
              <w:right w:val="single" w:sz="4" w:space="0" w:color="auto"/>
            </w:tcBorders>
            <w:shd w:val="clear" w:color="auto" w:fill="auto"/>
            <w:vAlign w:val="center"/>
          </w:tcPr>
          <w:p w:rsidR="00A542E2" w:rsidRPr="00A1115A" w:rsidRDefault="00A542E2" w:rsidP="00202495">
            <w:pPr>
              <w:pStyle w:val="TAC"/>
            </w:pP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693334</w:t>
            </w:r>
            <w:r w:rsidRPr="00A1115A">
              <w:rPr>
                <w:rFonts w:eastAsia="Yu Mincho"/>
              </w:rPr>
              <w:t xml:space="preserve"> – &lt;2&gt; – 733332</w:t>
            </w:r>
          </w:p>
        </w:tc>
      </w:tr>
      <w:tr w:rsidR="00A542E2" w:rsidRPr="00A1115A" w:rsidTr="00202495">
        <w:trPr>
          <w:trHeight w:val="187"/>
          <w:jc w:val="center"/>
        </w:trPr>
        <w:tc>
          <w:tcPr>
            <w:tcW w:w="1242" w:type="dxa"/>
            <w:tcBorders>
              <w:left w:val="single" w:sz="4" w:space="0" w:color="auto"/>
              <w:bottom w:val="single" w:sz="4" w:space="0" w:color="auto"/>
              <w:right w:val="single" w:sz="4" w:space="0" w:color="auto"/>
            </w:tcBorders>
            <w:hideMark/>
          </w:tcPr>
          <w:p w:rsidR="00A542E2" w:rsidRPr="00A1115A" w:rsidRDefault="00A542E2" w:rsidP="00202495">
            <w:pPr>
              <w:pStyle w:val="TAC"/>
            </w:pPr>
            <w:r w:rsidRPr="00A1115A">
              <w:t>n80</w:t>
            </w:r>
          </w:p>
        </w:tc>
        <w:tc>
          <w:tcPr>
            <w:tcW w:w="1146" w:type="dxa"/>
            <w:tcBorders>
              <w:top w:val="single" w:sz="4" w:space="0" w:color="auto"/>
              <w:left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rsidR="00A542E2" w:rsidRPr="00A1115A" w:rsidRDefault="00A542E2" w:rsidP="00202495">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rsidR="00A542E2" w:rsidRPr="00A1115A" w:rsidRDefault="00A542E2" w:rsidP="00202495">
            <w:pPr>
              <w:pStyle w:val="TAC"/>
            </w:pPr>
            <w:r>
              <w:t>n85</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F15D97">
              <w:rPr>
                <w:lang w:val="x-none"/>
              </w:rPr>
              <w:t>145600 – &lt;20&gt; – 149200</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rsidR="00A542E2" w:rsidRPr="00A1115A" w:rsidRDefault="00A542E2" w:rsidP="00202495">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&lt;3&gt; – 537999</w:t>
            </w:r>
          </w:p>
        </w:tc>
      </w:tr>
      <w:tr w:rsidR="00A542E2" w:rsidRPr="00A1115A" w:rsidTr="00202495">
        <w:trPr>
          <w:trHeight w:val="187"/>
          <w:jc w:val="center"/>
        </w:trPr>
        <w:tc>
          <w:tcPr>
            <w:tcW w:w="1242" w:type="dxa"/>
            <w:tcBorders>
              <w:top w:val="nil"/>
              <w:left w:val="single" w:sz="4" w:space="0" w:color="auto"/>
              <w:bottom w:val="nil"/>
              <w:right w:val="single" w:sz="4" w:space="0" w:color="auto"/>
            </w:tcBorders>
            <w:shd w:val="clear" w:color="auto" w:fill="auto"/>
          </w:tcPr>
          <w:p w:rsidR="00A542E2" w:rsidRPr="00A1115A" w:rsidRDefault="00A542E2" w:rsidP="00202495">
            <w:pPr>
              <w:pStyle w:val="TAC"/>
            </w:pP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&lt;6&gt; – 537996</w:t>
            </w:r>
          </w:p>
        </w:tc>
      </w:tr>
      <w:tr w:rsidR="00A542E2" w:rsidRPr="00A1115A" w:rsidTr="00202495">
        <w:trPr>
          <w:trHeight w:val="187"/>
          <w:jc w:val="center"/>
        </w:trPr>
        <w:tc>
          <w:tcPr>
            <w:tcW w:w="1242" w:type="dxa"/>
            <w:tcBorders>
              <w:top w:val="nil"/>
              <w:left w:val="single" w:sz="4" w:space="0" w:color="auto"/>
              <w:right w:val="single" w:sz="4" w:space="0" w:color="auto"/>
            </w:tcBorders>
            <w:shd w:val="clear" w:color="auto" w:fill="auto"/>
          </w:tcPr>
          <w:p w:rsidR="00A542E2" w:rsidRPr="00A1115A" w:rsidRDefault="00A542E2" w:rsidP="00202495">
            <w:pPr>
              <w:pStyle w:val="TAC"/>
            </w:pP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499200</w:t>
            </w:r>
            <w:r w:rsidRPr="00A1115A">
              <w:rPr>
                <w:rFonts w:eastAsia="Yu Mincho"/>
              </w:rPr>
              <w:t xml:space="preserve"> – &lt;20&gt; – 538000</w:t>
            </w:r>
          </w:p>
        </w:tc>
      </w:tr>
      <w:tr w:rsidR="00A542E2" w:rsidRPr="00A1115A" w:rsidTr="00202495">
        <w:trPr>
          <w:trHeight w:val="187"/>
          <w:jc w:val="center"/>
        </w:trPr>
        <w:tc>
          <w:tcPr>
            <w:tcW w:w="1242" w:type="dxa"/>
            <w:tcBorders>
              <w:left w:val="single" w:sz="4" w:space="0" w:color="auto"/>
              <w:right w:val="single" w:sz="4" w:space="0" w:color="auto"/>
            </w:tcBorders>
            <w:vAlign w:val="center"/>
          </w:tcPr>
          <w:p w:rsidR="00A542E2" w:rsidRPr="00A1115A" w:rsidRDefault="00A542E2" w:rsidP="00202495">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285400</w:t>
            </w:r>
            <w:r w:rsidRPr="00A1115A">
              <w:rPr>
                <w:rFonts w:eastAsia="Yu Mincho"/>
              </w:rPr>
              <w:t xml:space="preserve"> – &lt;20&gt; – 286400</w:t>
            </w:r>
          </w:p>
        </w:tc>
      </w:tr>
      <w:tr w:rsidR="00A542E2" w:rsidRPr="00A1115A" w:rsidTr="00202495">
        <w:trPr>
          <w:trHeight w:val="187"/>
          <w:jc w:val="center"/>
        </w:trPr>
        <w:tc>
          <w:tcPr>
            <w:tcW w:w="1242" w:type="dxa"/>
            <w:tcBorders>
              <w:left w:val="single" w:sz="4" w:space="0" w:color="auto"/>
              <w:right w:val="single" w:sz="4" w:space="0" w:color="auto"/>
            </w:tcBorders>
            <w:vAlign w:val="center"/>
          </w:tcPr>
          <w:p w:rsidR="00A542E2" w:rsidRPr="00A1115A" w:rsidRDefault="00A542E2" w:rsidP="00202495">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286400</w:t>
            </w:r>
            <w:r w:rsidRPr="00A1115A">
              <w:rPr>
                <w:rFonts w:eastAsia="Yu Mincho"/>
              </w:rPr>
              <w:t xml:space="preserve"> – &lt;20&gt; – 303400</w:t>
            </w:r>
          </w:p>
        </w:tc>
      </w:tr>
      <w:tr w:rsidR="00A542E2" w:rsidRPr="00A1115A" w:rsidTr="00202495">
        <w:trPr>
          <w:trHeight w:val="187"/>
          <w:jc w:val="center"/>
        </w:trPr>
        <w:tc>
          <w:tcPr>
            <w:tcW w:w="1242" w:type="dxa"/>
            <w:tcBorders>
              <w:left w:val="single" w:sz="4" w:space="0" w:color="auto"/>
              <w:right w:val="single" w:sz="4" w:space="0" w:color="auto"/>
            </w:tcBorders>
            <w:vAlign w:val="center"/>
          </w:tcPr>
          <w:p w:rsidR="00A542E2" w:rsidRPr="00A1115A" w:rsidRDefault="00A542E2" w:rsidP="00202495">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285400</w:t>
            </w:r>
            <w:r w:rsidRPr="00A1115A">
              <w:rPr>
                <w:rFonts w:eastAsia="Yu Mincho"/>
              </w:rPr>
              <w:t xml:space="preserve"> – &lt;20&gt; – 286400</w:t>
            </w:r>
          </w:p>
        </w:tc>
      </w:tr>
      <w:tr w:rsidR="00A542E2" w:rsidRPr="00A1115A" w:rsidTr="00202495">
        <w:trPr>
          <w:trHeight w:val="187"/>
          <w:jc w:val="center"/>
        </w:trPr>
        <w:tc>
          <w:tcPr>
            <w:tcW w:w="1242" w:type="dxa"/>
            <w:tcBorders>
              <w:left w:val="single" w:sz="4" w:space="0" w:color="auto"/>
              <w:right w:val="single" w:sz="4" w:space="0" w:color="auto"/>
            </w:tcBorders>
            <w:vAlign w:val="center"/>
          </w:tcPr>
          <w:p w:rsidR="00A542E2" w:rsidRPr="00A1115A" w:rsidRDefault="00A542E2" w:rsidP="00202495">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286400</w:t>
            </w:r>
            <w:r w:rsidRPr="00A1115A">
              <w:rPr>
                <w:rFonts w:eastAsia="Yu Mincho"/>
              </w:rPr>
              <w:t xml:space="preserve"> – &lt;20&gt; – 303400</w:t>
            </w:r>
          </w:p>
        </w:tc>
      </w:tr>
      <w:tr w:rsidR="00A542E2" w:rsidRPr="00A1115A" w:rsidTr="00202495">
        <w:trPr>
          <w:trHeight w:val="187"/>
          <w:jc w:val="center"/>
        </w:trPr>
        <w:tc>
          <w:tcPr>
            <w:tcW w:w="1242" w:type="dxa"/>
            <w:tcBorders>
              <w:left w:val="single" w:sz="4" w:space="0" w:color="auto"/>
              <w:right w:val="single" w:sz="4" w:space="0" w:color="auto"/>
            </w:tcBorders>
          </w:tcPr>
          <w:p w:rsidR="00A542E2" w:rsidRPr="00A1115A" w:rsidRDefault="00A542E2" w:rsidP="00202495">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N/A</w:t>
            </w:r>
          </w:p>
        </w:tc>
      </w:tr>
      <w:tr w:rsidR="00A542E2" w:rsidRPr="00A1115A" w:rsidTr="00202495">
        <w:trPr>
          <w:trHeight w:val="187"/>
          <w:jc w:val="center"/>
        </w:trPr>
        <w:tc>
          <w:tcPr>
            <w:tcW w:w="1242" w:type="dxa"/>
            <w:tcBorders>
              <w:left w:val="single" w:sz="4" w:space="0" w:color="auto"/>
              <w:right w:val="single" w:sz="4" w:space="0" w:color="auto"/>
            </w:tcBorders>
            <w:vAlign w:val="center"/>
          </w:tcPr>
          <w:p w:rsidR="00A542E2" w:rsidRPr="00A1115A" w:rsidRDefault="00A542E2" w:rsidP="00202495">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795000 – &lt;1&gt; – 875000</w:t>
            </w:r>
          </w:p>
        </w:tc>
      </w:tr>
      <w:tr w:rsidR="00A542E2" w:rsidRPr="00A1115A" w:rsidTr="00202495">
        <w:trPr>
          <w:trHeight w:val="187"/>
          <w:jc w:val="center"/>
        </w:trPr>
        <w:tc>
          <w:tcPr>
            <w:tcW w:w="1242" w:type="dxa"/>
            <w:tcBorders>
              <w:left w:val="single" w:sz="4" w:space="0" w:color="auto"/>
              <w:right w:val="single" w:sz="4" w:space="0" w:color="auto"/>
            </w:tcBorders>
          </w:tcPr>
          <w:p w:rsidR="00A542E2" w:rsidRPr="00A1115A" w:rsidRDefault="00A542E2" w:rsidP="00202495">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b/>
                <w:bCs/>
                <w:lang w:eastAsia="zh-CN"/>
              </w:rPr>
            </w:pPr>
            <w:r w:rsidRPr="00A1115A">
              <w:rPr>
                <w:rFonts w:hint="eastAsia"/>
                <w:lang w:eastAsia="zh-CN"/>
              </w:rPr>
              <w:t>N/A</w:t>
            </w:r>
          </w:p>
        </w:tc>
      </w:tr>
      <w:tr w:rsidR="00A542E2" w:rsidRPr="00A1115A" w:rsidTr="00202495">
        <w:trPr>
          <w:trHeight w:val="187"/>
          <w:jc w:val="center"/>
        </w:trPr>
        <w:tc>
          <w:tcPr>
            <w:tcW w:w="1242" w:type="dxa"/>
            <w:tcBorders>
              <w:left w:val="single" w:sz="4" w:space="0" w:color="auto"/>
              <w:right w:val="single" w:sz="4" w:space="0" w:color="auto"/>
            </w:tcBorders>
          </w:tcPr>
          <w:p w:rsidR="00A542E2" w:rsidRPr="00A1115A" w:rsidRDefault="00A542E2" w:rsidP="00202495">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A1115A">
              <w:rPr>
                <w:rFonts w:hint="eastAsia"/>
                <w:lang w:eastAsia="zh-CN"/>
              </w:rPr>
              <w:t>N/A</w:t>
            </w:r>
          </w:p>
        </w:tc>
      </w:tr>
      <w:tr w:rsidR="00A542E2" w:rsidRPr="00A1115A" w:rsidTr="00202495">
        <w:trPr>
          <w:trHeight w:val="187"/>
          <w:jc w:val="center"/>
        </w:trPr>
        <w:tc>
          <w:tcPr>
            <w:tcW w:w="1242" w:type="dxa"/>
            <w:tcBorders>
              <w:left w:val="single" w:sz="4" w:space="0" w:color="auto"/>
              <w:right w:val="single" w:sz="4" w:space="0" w:color="auto"/>
            </w:tcBorders>
          </w:tcPr>
          <w:p w:rsidR="00A542E2" w:rsidRPr="00A1115A" w:rsidRDefault="00A542E2" w:rsidP="00202495">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rsidR="00A542E2" w:rsidRPr="00A1115A" w:rsidRDefault="00A542E2" w:rsidP="00202495">
            <w:pPr>
              <w:pStyle w:val="TAC"/>
              <w:rPr>
                <w:lang w:eastAsia="zh-CN"/>
              </w:rPr>
            </w:pPr>
            <w:r w:rsidRPr="0066397E">
              <w:t>N/A</w:t>
            </w:r>
          </w:p>
        </w:tc>
      </w:tr>
      <w:tr w:rsidR="00BE2DF4" w:rsidRPr="00A1115A" w:rsidTr="00202495">
        <w:trPr>
          <w:trHeight w:val="187"/>
          <w:jc w:val="center"/>
          <w:ins w:id="217" w:author="CATT" w:date="2022-01-06T10:55:00Z"/>
        </w:trPr>
        <w:tc>
          <w:tcPr>
            <w:tcW w:w="1242" w:type="dxa"/>
            <w:vMerge w:val="restart"/>
            <w:tcBorders>
              <w:left w:val="single" w:sz="4" w:space="0" w:color="auto"/>
              <w:right w:val="single" w:sz="4" w:space="0" w:color="auto"/>
            </w:tcBorders>
          </w:tcPr>
          <w:p w:rsidR="00BE2DF4" w:rsidRPr="0066397E" w:rsidRDefault="00BE2DF4" w:rsidP="00202495">
            <w:pPr>
              <w:pStyle w:val="TAC"/>
              <w:rPr>
                <w:ins w:id="218" w:author="CATT" w:date="2022-01-06T10:55:00Z"/>
                <w:lang w:eastAsia="zh-CN"/>
              </w:rPr>
            </w:pPr>
            <w:ins w:id="219" w:author="CATT" w:date="2022-01-06T10:55:00Z">
              <w:r>
                <w:rPr>
                  <w:lang w:eastAsia="zh-CN"/>
                </w:rPr>
                <w:t>n</w:t>
              </w:r>
              <w:r>
                <w:rPr>
                  <w:rFonts w:hint="eastAsia"/>
                  <w:lang w:eastAsia="zh-CN"/>
                </w:rPr>
                <w:t>10</w:t>
              </w:r>
            </w:ins>
            <w:ins w:id="220" w:author="CATT" w:date="2022-01-07T11:12:00Z">
              <w:r>
                <w:rPr>
                  <w:rFonts w:hint="eastAsia"/>
                  <w:lang w:eastAsia="zh-CN"/>
                </w:rPr>
                <w:t>3</w:t>
              </w:r>
            </w:ins>
          </w:p>
        </w:tc>
        <w:tc>
          <w:tcPr>
            <w:tcW w:w="1146" w:type="dxa"/>
            <w:tcBorders>
              <w:top w:val="single" w:sz="4" w:space="0" w:color="auto"/>
              <w:left w:val="single" w:sz="4" w:space="0" w:color="auto"/>
              <w:bottom w:val="single" w:sz="4" w:space="0" w:color="auto"/>
              <w:right w:val="single" w:sz="4" w:space="0" w:color="auto"/>
            </w:tcBorders>
          </w:tcPr>
          <w:p w:rsidR="00BE2DF4" w:rsidRPr="0066397E" w:rsidRDefault="00BE2DF4" w:rsidP="00202495">
            <w:pPr>
              <w:pStyle w:val="TAC"/>
              <w:rPr>
                <w:ins w:id="221" w:author="CATT" w:date="2022-01-06T10:55:00Z"/>
                <w:lang w:eastAsia="zh-CN"/>
              </w:rPr>
            </w:pPr>
            <w:ins w:id="222" w:author="CATT" w:date="2022-01-06T10:56:00Z">
              <w:r>
                <w:rPr>
                  <w:rFonts w:hint="eastAsia"/>
                  <w:lang w:eastAsia="zh-CN"/>
                </w:rPr>
                <w:t>15</w:t>
              </w:r>
            </w:ins>
          </w:p>
        </w:tc>
        <w:tc>
          <w:tcPr>
            <w:tcW w:w="2876" w:type="dxa"/>
            <w:tcBorders>
              <w:top w:val="single" w:sz="4" w:space="0" w:color="auto"/>
              <w:left w:val="single" w:sz="4" w:space="0" w:color="auto"/>
              <w:bottom w:val="single" w:sz="4" w:space="0" w:color="auto"/>
              <w:right w:val="single" w:sz="4" w:space="0" w:color="auto"/>
            </w:tcBorders>
          </w:tcPr>
          <w:p w:rsidR="00BE2DF4" w:rsidRPr="0066397E" w:rsidRDefault="00BE2DF4" w:rsidP="00202495">
            <w:pPr>
              <w:pStyle w:val="TAC"/>
              <w:rPr>
                <w:ins w:id="223" w:author="CATT" w:date="2022-01-06T10:55:00Z"/>
              </w:rPr>
            </w:pPr>
            <w:ins w:id="224" w:author="CATT" w:date="2022-01-06T11:13:00Z">
              <w:r>
                <w:rPr>
                  <w:rFonts w:hint="eastAsia"/>
                  <w:lang w:eastAsia="zh-CN"/>
                </w:rPr>
                <w:t>82833</w:t>
              </w:r>
            </w:ins>
            <w:ins w:id="225" w:author="CATT" w:date="2022-01-07T14:17:00Z">
              <w:r>
                <w:rPr>
                  <w:rFonts w:hint="eastAsia"/>
                  <w:lang w:eastAsia="zh-CN"/>
                </w:rPr>
                <w:t>4</w:t>
              </w:r>
            </w:ins>
            <w:ins w:id="226" w:author="CATT" w:date="2022-01-06T11:11:00Z">
              <w:r w:rsidRPr="00A1115A">
                <w:t xml:space="preserve"> – &lt;1&gt; – 875000</w:t>
              </w:r>
            </w:ins>
          </w:p>
        </w:tc>
        <w:tc>
          <w:tcPr>
            <w:tcW w:w="2877" w:type="dxa"/>
            <w:tcBorders>
              <w:top w:val="single" w:sz="4" w:space="0" w:color="auto"/>
              <w:left w:val="single" w:sz="4" w:space="0" w:color="auto"/>
              <w:bottom w:val="single" w:sz="4" w:space="0" w:color="auto"/>
              <w:right w:val="single" w:sz="4" w:space="0" w:color="auto"/>
            </w:tcBorders>
          </w:tcPr>
          <w:p w:rsidR="00BE2DF4" w:rsidRPr="0066397E" w:rsidRDefault="00BE2DF4" w:rsidP="00202495">
            <w:pPr>
              <w:pStyle w:val="TAC"/>
              <w:rPr>
                <w:ins w:id="227" w:author="CATT" w:date="2022-01-06T10:55:00Z"/>
              </w:rPr>
            </w:pPr>
            <w:ins w:id="228" w:author="CATT" w:date="2022-01-06T11:14:00Z">
              <w:r>
                <w:rPr>
                  <w:rFonts w:hint="eastAsia"/>
                  <w:lang w:eastAsia="zh-CN"/>
                </w:rPr>
                <w:t>82833</w:t>
              </w:r>
            </w:ins>
            <w:ins w:id="229" w:author="CATT" w:date="2022-01-07T14:17:00Z">
              <w:r>
                <w:rPr>
                  <w:rFonts w:hint="eastAsia"/>
                  <w:lang w:eastAsia="zh-CN"/>
                </w:rPr>
                <w:t>4</w:t>
              </w:r>
            </w:ins>
            <w:ins w:id="230" w:author="CATT" w:date="2022-01-06T11:11:00Z">
              <w:r w:rsidRPr="00A1115A">
                <w:t xml:space="preserve"> – &lt;1&gt; – 875000</w:t>
              </w:r>
            </w:ins>
          </w:p>
        </w:tc>
      </w:tr>
      <w:tr w:rsidR="00BE2DF4" w:rsidRPr="00A1115A" w:rsidTr="00202495">
        <w:trPr>
          <w:trHeight w:val="187"/>
          <w:jc w:val="center"/>
          <w:ins w:id="231" w:author="CATT" w:date="2022-01-07T14:17:00Z"/>
        </w:trPr>
        <w:tc>
          <w:tcPr>
            <w:tcW w:w="1242" w:type="dxa"/>
            <w:vMerge/>
            <w:tcBorders>
              <w:left w:val="single" w:sz="4" w:space="0" w:color="auto"/>
              <w:right w:val="single" w:sz="4" w:space="0" w:color="auto"/>
            </w:tcBorders>
          </w:tcPr>
          <w:p w:rsidR="00BE2DF4" w:rsidRDefault="00BE2DF4" w:rsidP="00202495">
            <w:pPr>
              <w:pStyle w:val="TAC"/>
              <w:rPr>
                <w:ins w:id="232" w:author="CATT" w:date="2022-01-07T14:17:00Z"/>
                <w:lang w:eastAsia="zh-CN"/>
              </w:rPr>
            </w:pPr>
          </w:p>
        </w:tc>
        <w:tc>
          <w:tcPr>
            <w:tcW w:w="1146" w:type="dxa"/>
            <w:tcBorders>
              <w:top w:val="single" w:sz="4" w:space="0" w:color="auto"/>
              <w:left w:val="single" w:sz="4" w:space="0" w:color="auto"/>
              <w:bottom w:val="single" w:sz="4" w:space="0" w:color="auto"/>
              <w:right w:val="single" w:sz="4" w:space="0" w:color="auto"/>
            </w:tcBorders>
          </w:tcPr>
          <w:p w:rsidR="00BE2DF4" w:rsidRDefault="00BE2DF4" w:rsidP="00202495">
            <w:pPr>
              <w:pStyle w:val="TAC"/>
              <w:rPr>
                <w:ins w:id="233" w:author="CATT" w:date="2022-01-07T14:17:00Z"/>
                <w:lang w:eastAsia="zh-CN"/>
              </w:rPr>
            </w:pPr>
            <w:ins w:id="234" w:author="CATT" w:date="2022-01-07T14:17:00Z">
              <w:r>
                <w:rPr>
                  <w:rFonts w:hint="eastAsia"/>
                  <w:lang w:eastAsia="zh-CN"/>
                </w:rPr>
                <w:t>30</w:t>
              </w:r>
            </w:ins>
          </w:p>
        </w:tc>
        <w:tc>
          <w:tcPr>
            <w:tcW w:w="2876" w:type="dxa"/>
            <w:tcBorders>
              <w:top w:val="single" w:sz="4" w:space="0" w:color="auto"/>
              <w:left w:val="single" w:sz="4" w:space="0" w:color="auto"/>
              <w:bottom w:val="single" w:sz="4" w:space="0" w:color="auto"/>
              <w:right w:val="single" w:sz="4" w:space="0" w:color="auto"/>
            </w:tcBorders>
          </w:tcPr>
          <w:p w:rsidR="00BE2DF4" w:rsidRDefault="00BE2DF4" w:rsidP="00202495">
            <w:pPr>
              <w:pStyle w:val="TAC"/>
              <w:rPr>
                <w:ins w:id="235" w:author="CATT" w:date="2022-01-07T14:17:00Z"/>
                <w:lang w:eastAsia="zh-CN"/>
              </w:rPr>
            </w:pPr>
            <w:ins w:id="236" w:author="CATT" w:date="2022-01-07T14:17:00Z">
              <w:r>
                <w:rPr>
                  <w:rFonts w:hint="eastAsia"/>
                  <w:lang w:eastAsia="zh-CN"/>
                </w:rPr>
                <w:t>828334</w:t>
              </w:r>
              <w:r w:rsidR="00906DEA">
                <w:t xml:space="preserve"> – &lt;</w:t>
              </w:r>
              <w:r w:rsidR="00906DEA">
                <w:rPr>
                  <w:rFonts w:hint="eastAsia"/>
                  <w:lang w:eastAsia="zh-CN"/>
                </w:rPr>
                <w:t>2</w:t>
              </w:r>
              <w:r w:rsidRPr="00A1115A">
                <w:t>&gt; – 875000</w:t>
              </w:r>
            </w:ins>
          </w:p>
        </w:tc>
        <w:tc>
          <w:tcPr>
            <w:tcW w:w="2877" w:type="dxa"/>
            <w:tcBorders>
              <w:top w:val="single" w:sz="4" w:space="0" w:color="auto"/>
              <w:left w:val="single" w:sz="4" w:space="0" w:color="auto"/>
              <w:bottom w:val="single" w:sz="4" w:space="0" w:color="auto"/>
              <w:right w:val="single" w:sz="4" w:space="0" w:color="auto"/>
            </w:tcBorders>
          </w:tcPr>
          <w:p w:rsidR="00BE2DF4" w:rsidRDefault="00BE2DF4" w:rsidP="00202495">
            <w:pPr>
              <w:pStyle w:val="TAC"/>
              <w:rPr>
                <w:ins w:id="237" w:author="CATT" w:date="2022-01-07T14:17:00Z"/>
                <w:lang w:eastAsia="zh-CN"/>
              </w:rPr>
            </w:pPr>
            <w:ins w:id="238" w:author="CATT" w:date="2022-01-07T14:17:00Z">
              <w:r>
                <w:rPr>
                  <w:rFonts w:hint="eastAsia"/>
                  <w:lang w:eastAsia="zh-CN"/>
                </w:rPr>
                <w:t>828334</w:t>
              </w:r>
              <w:r w:rsidR="00906DEA">
                <w:t xml:space="preserve"> – &lt;</w:t>
              </w:r>
              <w:r w:rsidR="00906DEA">
                <w:rPr>
                  <w:rFonts w:hint="eastAsia"/>
                  <w:lang w:eastAsia="zh-CN"/>
                </w:rPr>
                <w:t>2</w:t>
              </w:r>
              <w:r w:rsidRPr="00A1115A">
                <w:t>&gt; – 875000</w:t>
              </w:r>
            </w:ins>
          </w:p>
        </w:tc>
      </w:tr>
      <w:tr w:rsidR="00A542E2" w:rsidRPr="00A1115A" w:rsidTr="00202495">
        <w:trPr>
          <w:jc w:val="center"/>
        </w:trPr>
        <w:tc>
          <w:tcPr>
            <w:tcW w:w="8141" w:type="dxa"/>
            <w:gridSpan w:val="4"/>
            <w:tcBorders>
              <w:left w:val="single" w:sz="4" w:space="0" w:color="auto"/>
              <w:right w:val="single" w:sz="4" w:space="0" w:color="auto"/>
            </w:tcBorders>
            <w:vAlign w:val="center"/>
          </w:tcPr>
          <w:p w:rsidR="00A542E2" w:rsidRPr="00A1115A" w:rsidRDefault="00A542E2" w:rsidP="00202495">
            <w:pPr>
              <w:pStyle w:val="TAN"/>
            </w:pPr>
            <w:r w:rsidRPr="00A1115A">
              <w:t>NOTE 1:</w:t>
            </w:r>
            <w:r w:rsidRPr="00A1115A">
              <w:tab/>
              <w:t>The channel numbers that designate carrier frequencies so close to the operating band edges that the carrier extends beyond the operating band edge shall not be used.</w:t>
            </w:r>
          </w:p>
          <w:p w:rsidR="00A542E2" w:rsidRPr="00A1115A" w:rsidRDefault="00A542E2" w:rsidP="00202495">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rsidR="00A542E2" w:rsidRPr="00A1115A" w:rsidRDefault="00A542E2" w:rsidP="00202495">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rsidR="00A542E2" w:rsidRPr="00A1115A" w:rsidRDefault="00A542E2" w:rsidP="00A542E2"/>
    <w:p w:rsidR="00A542E2" w:rsidRPr="00A1115A" w:rsidRDefault="00A542E2" w:rsidP="00A542E2">
      <w:pPr>
        <w:pStyle w:val="TH"/>
      </w:pPr>
      <w:r w:rsidRPr="00A1115A">
        <w:t>Table 5.4.2.3-2: Allowed N</w:t>
      </w:r>
      <w:r w:rsidRPr="00A1115A">
        <w:rPr>
          <w:vertAlign w:val="subscript"/>
        </w:rPr>
        <w:t>REF</w:t>
      </w:r>
      <w:r w:rsidRPr="00A1115A">
        <w:t xml:space="preserve"> (NR-ARFCN) for operation in Band n46</w:t>
      </w:r>
    </w:p>
    <w:tbl>
      <w:tblPr>
        <w:tblStyle w:val="a8"/>
        <w:tblW w:w="0" w:type="auto"/>
        <w:jc w:val="center"/>
        <w:tblLook w:val="04A0" w:firstRow="1" w:lastRow="0" w:firstColumn="1" w:lastColumn="0" w:noHBand="0" w:noVBand="1"/>
      </w:tblPr>
      <w:tblGrid>
        <w:gridCol w:w="1435"/>
        <w:gridCol w:w="5100"/>
      </w:tblGrid>
      <w:tr w:rsidR="00A542E2" w:rsidRPr="00A1115A" w:rsidTr="00202495">
        <w:trPr>
          <w:trHeight w:val="187"/>
          <w:jc w:val="center"/>
        </w:trPr>
        <w:tc>
          <w:tcPr>
            <w:tcW w:w="1435" w:type="dxa"/>
          </w:tcPr>
          <w:p w:rsidR="00A542E2" w:rsidRPr="00A1115A" w:rsidRDefault="00A542E2" w:rsidP="00202495">
            <w:pPr>
              <w:pStyle w:val="TAH"/>
              <w:rPr>
                <w:lang w:val="en-US"/>
              </w:rPr>
            </w:pPr>
            <w:r w:rsidRPr="00A1115A">
              <w:rPr>
                <w:lang w:val="en-US"/>
              </w:rPr>
              <w:t>Channel Bandwidth</w:t>
            </w:r>
          </w:p>
        </w:tc>
        <w:tc>
          <w:tcPr>
            <w:tcW w:w="5100" w:type="dxa"/>
          </w:tcPr>
          <w:p w:rsidR="00A542E2" w:rsidRPr="00A1115A" w:rsidRDefault="00A542E2" w:rsidP="00202495">
            <w:pPr>
              <w:pStyle w:val="TAH"/>
              <w:rPr>
                <w:lang w:val="en-US"/>
              </w:rPr>
            </w:pPr>
            <w:r w:rsidRPr="00A1115A">
              <w:rPr>
                <w:lang w:val="en-US"/>
              </w:rPr>
              <w:t>Allowed N</w:t>
            </w:r>
            <w:r w:rsidRPr="00A1115A">
              <w:rPr>
                <w:vertAlign w:val="subscript"/>
                <w:lang w:val="en-US"/>
              </w:rPr>
              <w:t>REF</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10 MHz</w:t>
            </w:r>
          </w:p>
        </w:tc>
        <w:tc>
          <w:tcPr>
            <w:tcW w:w="5100" w:type="dxa"/>
          </w:tcPr>
          <w:p w:rsidR="00A542E2" w:rsidRPr="00A1115A" w:rsidRDefault="00A542E2" w:rsidP="00202495">
            <w:pPr>
              <w:pStyle w:val="TAL"/>
              <w:rPr>
                <w:lang w:val="en-US"/>
              </w:rPr>
            </w:pPr>
            <w:r w:rsidRPr="00A1115A">
              <w:rPr>
                <w:lang w:val="en-US"/>
              </w:rPr>
              <w:t>782000, 788668</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20 MHz</w:t>
            </w:r>
          </w:p>
        </w:tc>
        <w:tc>
          <w:tcPr>
            <w:tcW w:w="5100" w:type="dxa"/>
          </w:tcPr>
          <w:p w:rsidR="00A542E2" w:rsidRPr="00A1115A" w:rsidRDefault="00A542E2" w:rsidP="00202495">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40 MHz</w:t>
            </w:r>
          </w:p>
        </w:tc>
        <w:tc>
          <w:tcPr>
            <w:tcW w:w="5100" w:type="dxa"/>
          </w:tcPr>
          <w:p w:rsidR="00A542E2" w:rsidRPr="00A1115A" w:rsidRDefault="00A542E2" w:rsidP="00202495">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60 MHz</w:t>
            </w:r>
          </w:p>
        </w:tc>
        <w:tc>
          <w:tcPr>
            <w:tcW w:w="5100" w:type="dxa"/>
          </w:tcPr>
          <w:p w:rsidR="00A542E2" w:rsidRPr="00A1115A" w:rsidRDefault="00A542E2" w:rsidP="00202495">
            <w:pPr>
              <w:pStyle w:val="TAL"/>
              <w:rPr>
                <w:lang w:val="en-US"/>
              </w:rPr>
            </w:pPr>
            <w:r w:rsidRPr="00B9589E">
              <w:rPr>
                <w:lang w:val="en-US"/>
              </w:rPr>
              <w:t>745332, 746668, 748000, 752000, 753332, 754668, 766668, 768000, 769332, 773332, 774668, 778668, 780000, 784332, 785668, 791000, 792332</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80 MHz</w:t>
            </w:r>
          </w:p>
        </w:tc>
        <w:tc>
          <w:tcPr>
            <w:tcW w:w="5100" w:type="dxa"/>
          </w:tcPr>
          <w:p w:rsidR="00A542E2" w:rsidRPr="00A1115A" w:rsidRDefault="00A542E2" w:rsidP="00202495">
            <w:pPr>
              <w:pStyle w:val="TAL"/>
              <w:rPr>
                <w:lang w:val="en-US"/>
              </w:rPr>
            </w:pPr>
            <w:r w:rsidRPr="00B9589E">
              <w:rPr>
                <w:lang w:val="en-US"/>
              </w:rPr>
              <w:t>746000, 747332, 752668, 754000, 767332, 768668, 774000, 779332, 785000, 791668</w:t>
            </w:r>
          </w:p>
        </w:tc>
      </w:tr>
      <w:tr w:rsidR="00A542E2" w:rsidRPr="00A1115A" w:rsidTr="00202495">
        <w:trPr>
          <w:trHeight w:val="187"/>
          <w:jc w:val="center"/>
        </w:trPr>
        <w:tc>
          <w:tcPr>
            <w:tcW w:w="6535" w:type="dxa"/>
            <w:gridSpan w:val="2"/>
          </w:tcPr>
          <w:p w:rsidR="00A542E2" w:rsidRPr="00A1115A" w:rsidRDefault="00A542E2" w:rsidP="00202495">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rsidR="00A542E2" w:rsidRPr="00A1115A" w:rsidRDefault="00A542E2" w:rsidP="00A542E2"/>
    <w:p w:rsidR="00A542E2" w:rsidRPr="00A1115A" w:rsidRDefault="00A542E2" w:rsidP="00A542E2">
      <w:pPr>
        <w:pStyle w:val="TH"/>
      </w:pPr>
      <w:r w:rsidRPr="00A1115A">
        <w:t>Table 5.4.2.3-3: Allowed N</w:t>
      </w:r>
      <w:r w:rsidRPr="00A1115A">
        <w:rPr>
          <w:vertAlign w:val="subscript"/>
        </w:rPr>
        <w:t>REF</w:t>
      </w:r>
      <w:r w:rsidRPr="00A1115A">
        <w:t xml:space="preserve"> (NR-ARFCN) for operation in Band n96</w:t>
      </w:r>
    </w:p>
    <w:tbl>
      <w:tblPr>
        <w:tblStyle w:val="a8"/>
        <w:tblW w:w="0" w:type="auto"/>
        <w:jc w:val="center"/>
        <w:tblLook w:val="04A0" w:firstRow="1" w:lastRow="0" w:firstColumn="1" w:lastColumn="0" w:noHBand="0" w:noVBand="1"/>
      </w:tblPr>
      <w:tblGrid>
        <w:gridCol w:w="1435"/>
        <w:gridCol w:w="5100"/>
      </w:tblGrid>
      <w:tr w:rsidR="00A542E2" w:rsidRPr="00A1115A" w:rsidTr="00202495">
        <w:trPr>
          <w:trHeight w:val="187"/>
          <w:jc w:val="center"/>
        </w:trPr>
        <w:tc>
          <w:tcPr>
            <w:tcW w:w="1435" w:type="dxa"/>
          </w:tcPr>
          <w:p w:rsidR="00A542E2" w:rsidRPr="00A1115A" w:rsidRDefault="00A542E2" w:rsidP="00202495">
            <w:pPr>
              <w:pStyle w:val="TAH"/>
              <w:rPr>
                <w:lang w:val="en-US"/>
              </w:rPr>
            </w:pPr>
            <w:r w:rsidRPr="00A1115A">
              <w:rPr>
                <w:lang w:val="en-US"/>
              </w:rPr>
              <w:t>Channel Bandwidth</w:t>
            </w:r>
          </w:p>
        </w:tc>
        <w:tc>
          <w:tcPr>
            <w:tcW w:w="5100" w:type="dxa"/>
          </w:tcPr>
          <w:p w:rsidR="00A542E2" w:rsidRPr="00A1115A" w:rsidRDefault="00A542E2" w:rsidP="00202495">
            <w:pPr>
              <w:pStyle w:val="TAH"/>
              <w:rPr>
                <w:lang w:val="en-US"/>
              </w:rPr>
            </w:pPr>
            <w:r w:rsidRPr="00A1115A">
              <w:rPr>
                <w:lang w:val="en-US"/>
              </w:rPr>
              <w:t>Allowed N</w:t>
            </w:r>
            <w:r w:rsidRPr="00A1115A">
              <w:rPr>
                <w:vertAlign w:val="subscript"/>
                <w:lang w:val="en-US"/>
              </w:rPr>
              <w:t>REF</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20 MHz</w:t>
            </w:r>
          </w:p>
        </w:tc>
        <w:tc>
          <w:tcPr>
            <w:tcW w:w="5100" w:type="dxa"/>
          </w:tcPr>
          <w:p w:rsidR="00A542E2" w:rsidRPr="00A1115A" w:rsidRDefault="00A542E2" w:rsidP="00202495">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rsidR="00A542E2" w:rsidRPr="00A1115A" w:rsidRDefault="00A542E2" w:rsidP="00202495">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40 MHz</w:t>
            </w:r>
          </w:p>
        </w:tc>
        <w:tc>
          <w:tcPr>
            <w:tcW w:w="5100" w:type="dxa"/>
          </w:tcPr>
          <w:p w:rsidR="00A542E2" w:rsidRPr="00A1115A" w:rsidRDefault="00A542E2" w:rsidP="00202495">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rsidR="00A542E2" w:rsidRPr="00A1115A" w:rsidRDefault="00A542E2" w:rsidP="00202495">
            <w:pPr>
              <w:spacing w:after="0"/>
              <w:rPr>
                <w:rFonts w:ascii="Arial" w:hAnsi="Arial" w:cs="Arial"/>
                <w:bCs/>
                <w:sz w:val="18"/>
                <w:szCs w:val="18"/>
                <w:lang w:val="en-US"/>
              </w:rPr>
            </w:pPr>
            <w:r w:rsidRPr="00A1115A">
              <w:rPr>
                <w:rFonts w:ascii="Arial" w:hAnsi="Arial" w:cs="Arial"/>
                <w:bCs/>
                <w:sz w:val="18"/>
                <w:szCs w:val="18"/>
                <w:lang w:val="en-US"/>
              </w:rPr>
              <w:t>872332</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60 MHz</w:t>
            </w:r>
          </w:p>
        </w:tc>
        <w:tc>
          <w:tcPr>
            <w:tcW w:w="5100" w:type="dxa"/>
          </w:tcPr>
          <w:p w:rsidR="00A542E2" w:rsidRPr="00A1115A" w:rsidRDefault="00A542E2" w:rsidP="00202495">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542E2" w:rsidRPr="00A1115A" w:rsidTr="00202495">
        <w:trPr>
          <w:trHeight w:val="187"/>
          <w:jc w:val="center"/>
        </w:trPr>
        <w:tc>
          <w:tcPr>
            <w:tcW w:w="1435" w:type="dxa"/>
          </w:tcPr>
          <w:p w:rsidR="00A542E2" w:rsidRPr="00A1115A" w:rsidRDefault="00A542E2" w:rsidP="00202495">
            <w:pPr>
              <w:pStyle w:val="TAL"/>
              <w:rPr>
                <w:lang w:val="en-US"/>
              </w:rPr>
            </w:pPr>
            <w:r w:rsidRPr="00A1115A">
              <w:rPr>
                <w:lang w:val="en-US"/>
              </w:rPr>
              <w:t>80 MHz</w:t>
            </w:r>
          </w:p>
        </w:tc>
        <w:tc>
          <w:tcPr>
            <w:tcW w:w="5100" w:type="dxa"/>
          </w:tcPr>
          <w:p w:rsidR="00A542E2" w:rsidRPr="00A1115A" w:rsidRDefault="00A542E2" w:rsidP="00202495">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rsidR="009A3151" w:rsidRDefault="009A3151" w:rsidP="00A542E2">
      <w:pPr>
        <w:rPr>
          <w:rFonts w:ascii="Arial" w:hAnsi="Arial" w:cs="Arial"/>
          <w:i/>
          <w:color w:val="FF0000"/>
          <w:sz w:val="32"/>
          <w:szCs w:val="32"/>
          <w:lang w:eastAsia="zh-CN"/>
        </w:rPr>
      </w:pPr>
    </w:p>
    <w:p w:rsidR="00A542E2" w:rsidRDefault="00A542E2" w:rsidP="00A542E2">
      <w:pPr>
        <w:rPr>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3</w:t>
      </w:r>
      <w:r w:rsidRPr="006C6F3D">
        <w:rPr>
          <w:rFonts w:ascii="Arial" w:hAnsi="Arial" w:cs="Arial" w:hint="eastAsia"/>
          <w:i/>
          <w:color w:val="FF0000"/>
          <w:sz w:val="32"/>
          <w:szCs w:val="32"/>
        </w:rPr>
        <w:t>&gt;</w:t>
      </w:r>
    </w:p>
    <w:p w:rsidR="00A542E2" w:rsidRDefault="00A542E2" w:rsidP="00A542E2">
      <w:pPr>
        <w:rPr>
          <w:rFonts w:ascii="Arial" w:hAnsi="Arial" w:cs="Arial"/>
          <w:i/>
          <w:color w:val="FF0000"/>
          <w:sz w:val="32"/>
          <w:szCs w:val="32"/>
          <w:lang w:eastAsia="zh-CN"/>
        </w:rPr>
      </w:pPr>
    </w:p>
    <w:p w:rsidR="009A3151" w:rsidRDefault="009A3151" w:rsidP="00A542E2">
      <w:pPr>
        <w:rPr>
          <w:rFonts w:ascii="Arial" w:hAnsi="Arial" w:cs="Arial"/>
          <w:i/>
          <w:color w:val="FF0000"/>
          <w:sz w:val="32"/>
          <w:szCs w:val="32"/>
          <w:lang w:eastAsia="zh-CN"/>
        </w:rPr>
      </w:pPr>
    </w:p>
    <w:p w:rsidR="00A542E2" w:rsidRDefault="00A542E2" w:rsidP="00A542E2">
      <w:pPr>
        <w:rPr>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Start</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4</w:t>
      </w:r>
      <w:r w:rsidRPr="006C6F3D">
        <w:rPr>
          <w:rFonts w:ascii="Arial" w:hAnsi="Arial" w:cs="Arial" w:hint="eastAsia"/>
          <w:i/>
          <w:color w:val="FF0000"/>
          <w:sz w:val="32"/>
          <w:szCs w:val="32"/>
        </w:rPr>
        <w:t>&gt;</w:t>
      </w:r>
    </w:p>
    <w:p w:rsidR="009A3151" w:rsidRPr="00A1115A" w:rsidRDefault="009A3151" w:rsidP="009A3151">
      <w:pPr>
        <w:pStyle w:val="3"/>
      </w:pPr>
      <w:bookmarkStart w:id="239" w:name="_Toc21344213"/>
      <w:bookmarkStart w:id="240" w:name="_Toc29801697"/>
      <w:bookmarkStart w:id="241" w:name="_Toc29802121"/>
      <w:bookmarkStart w:id="242" w:name="_Toc29802746"/>
      <w:bookmarkStart w:id="243" w:name="_Toc36107488"/>
      <w:bookmarkStart w:id="244" w:name="_Toc37251247"/>
      <w:bookmarkStart w:id="245" w:name="_Toc45888036"/>
      <w:bookmarkStart w:id="246" w:name="_Toc45888635"/>
      <w:bookmarkStart w:id="247" w:name="_Toc61367275"/>
      <w:bookmarkStart w:id="248" w:name="_Toc61372658"/>
      <w:bookmarkStart w:id="249" w:name="_Toc68230598"/>
      <w:bookmarkStart w:id="250" w:name="_Toc69084011"/>
      <w:bookmarkStart w:id="251" w:name="_Toc75467018"/>
      <w:bookmarkStart w:id="252" w:name="_Toc76509040"/>
      <w:bookmarkStart w:id="253" w:name="_Toc76718030"/>
      <w:bookmarkStart w:id="254" w:name="_Toc83580340"/>
      <w:bookmarkStart w:id="255" w:name="_Toc84404849"/>
      <w:bookmarkStart w:id="256"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9A3151" w:rsidRPr="00A1115A" w:rsidRDefault="009A3151" w:rsidP="009A3151">
      <w:pPr>
        <w:pStyle w:val="4"/>
      </w:pPr>
      <w:bookmarkStart w:id="257" w:name="_Toc21344214"/>
      <w:bookmarkStart w:id="258" w:name="_Toc29801698"/>
      <w:bookmarkStart w:id="259" w:name="_Toc29802122"/>
      <w:bookmarkStart w:id="260" w:name="_Toc29802747"/>
      <w:bookmarkStart w:id="261" w:name="_Toc36107489"/>
      <w:bookmarkStart w:id="262" w:name="_Toc37251248"/>
      <w:bookmarkStart w:id="263" w:name="_Toc45888037"/>
      <w:bookmarkStart w:id="264" w:name="_Toc45888636"/>
      <w:bookmarkStart w:id="265" w:name="_Toc61367276"/>
      <w:bookmarkStart w:id="266" w:name="_Toc61372659"/>
      <w:bookmarkStart w:id="267" w:name="_Toc68230599"/>
      <w:bookmarkStart w:id="268" w:name="_Toc69084012"/>
      <w:bookmarkStart w:id="269" w:name="_Toc75467019"/>
      <w:bookmarkStart w:id="270" w:name="_Toc76509041"/>
      <w:bookmarkStart w:id="271" w:name="_Toc76718031"/>
      <w:bookmarkStart w:id="272" w:name="_Toc83580341"/>
      <w:bookmarkStart w:id="273" w:name="_Toc84404850"/>
      <w:bookmarkStart w:id="274" w:name="_Toc84413459"/>
      <w:r w:rsidRPr="00A1115A">
        <w:t>5.4.3.1</w:t>
      </w:r>
      <w:r w:rsidRPr="00A1115A">
        <w:tab/>
        <w:t>Synchronization raster and numbering</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9A3151" w:rsidRPr="00A1115A" w:rsidRDefault="009A3151" w:rsidP="009A3151">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rsidR="009A3151" w:rsidRPr="00A1115A" w:rsidRDefault="009A3151" w:rsidP="009A3151">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p>
    <w:p w:rsidR="009A3151" w:rsidRPr="00A1115A" w:rsidRDefault="009A3151" w:rsidP="009A3151">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w:t>
      </w:r>
      <w:proofErr w:type="gramStart"/>
      <w:r w:rsidRPr="00A1115A">
        <w:rPr>
          <w:rFonts w:eastAsia="Yu Mincho"/>
        </w:rPr>
        <w:t>is</w:t>
      </w:r>
      <w:proofErr w:type="gramEnd"/>
      <w:r w:rsidRPr="00A1115A">
        <w:rPr>
          <w:rFonts w:eastAsia="Yu Mincho"/>
        </w:rPr>
        <w:t xml:space="preserve"> defined separately for each band.</w:t>
      </w:r>
    </w:p>
    <w:p w:rsidR="009A3151" w:rsidRPr="00A1115A" w:rsidRDefault="009A3151" w:rsidP="009A3151">
      <w:pPr>
        <w:pStyle w:val="TH"/>
      </w:pPr>
      <w:r w:rsidRPr="00A1115A">
        <w:t xml:space="preserve">Table 5.4.3.1-1: </w:t>
      </w:r>
      <w:r w:rsidRPr="00A1115A">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A3151" w:rsidRPr="00A1115A" w:rsidTr="00202495">
        <w:trPr>
          <w:jc w:val="center"/>
        </w:trPr>
        <w:tc>
          <w:tcPr>
            <w:tcW w:w="2401" w:type="dxa"/>
            <w:shd w:val="clear" w:color="auto" w:fill="auto"/>
            <w:vAlign w:val="center"/>
          </w:tcPr>
          <w:p w:rsidR="009A3151" w:rsidRPr="00A1115A" w:rsidRDefault="009A3151" w:rsidP="00202495">
            <w:pPr>
              <w:pStyle w:val="TAH"/>
            </w:pPr>
            <w:r w:rsidRPr="00A1115A">
              <w:t>Frequency range</w:t>
            </w:r>
          </w:p>
        </w:tc>
        <w:tc>
          <w:tcPr>
            <w:tcW w:w="3534" w:type="dxa"/>
            <w:shd w:val="clear" w:color="auto" w:fill="auto"/>
            <w:vAlign w:val="center"/>
          </w:tcPr>
          <w:p w:rsidR="009A3151" w:rsidRPr="00A1115A" w:rsidRDefault="009A3151" w:rsidP="00202495">
            <w:pPr>
              <w:pStyle w:val="TAH"/>
            </w:pPr>
            <w:r w:rsidRPr="00A1115A">
              <w:t>SS Block frequency position SS</w:t>
            </w:r>
            <w:r w:rsidRPr="00A1115A">
              <w:rPr>
                <w:vertAlign w:val="subscript"/>
              </w:rPr>
              <w:t>REF</w:t>
            </w:r>
          </w:p>
        </w:tc>
        <w:tc>
          <w:tcPr>
            <w:tcW w:w="1927" w:type="dxa"/>
            <w:vAlign w:val="center"/>
          </w:tcPr>
          <w:p w:rsidR="009A3151" w:rsidRPr="00A1115A" w:rsidRDefault="009A3151" w:rsidP="00202495">
            <w:pPr>
              <w:pStyle w:val="TAH"/>
            </w:pPr>
            <w:r w:rsidRPr="00A1115A">
              <w:t>GSCN</w:t>
            </w:r>
          </w:p>
        </w:tc>
        <w:tc>
          <w:tcPr>
            <w:tcW w:w="1995" w:type="dxa"/>
            <w:shd w:val="clear" w:color="auto" w:fill="auto"/>
            <w:vAlign w:val="center"/>
          </w:tcPr>
          <w:p w:rsidR="009A3151" w:rsidRPr="00A1115A" w:rsidRDefault="009A3151" w:rsidP="00202495">
            <w:pPr>
              <w:pStyle w:val="TAH"/>
            </w:pPr>
            <w:r w:rsidRPr="00A1115A">
              <w:t>Range of GSCN</w:t>
            </w:r>
          </w:p>
        </w:tc>
      </w:tr>
      <w:tr w:rsidR="009A3151" w:rsidRPr="00A1115A" w:rsidTr="00202495">
        <w:trPr>
          <w:jc w:val="center"/>
        </w:trPr>
        <w:tc>
          <w:tcPr>
            <w:tcW w:w="2401" w:type="dxa"/>
            <w:shd w:val="clear" w:color="auto" w:fill="auto"/>
          </w:tcPr>
          <w:p w:rsidR="009A3151" w:rsidRPr="00A1115A" w:rsidRDefault="009A3151" w:rsidP="00202495">
            <w:pPr>
              <w:pStyle w:val="TAC"/>
              <w:rPr>
                <w:b/>
              </w:rPr>
            </w:pPr>
            <w:r w:rsidRPr="00A1115A">
              <w:t>0 – 3000 MHz</w:t>
            </w:r>
          </w:p>
        </w:tc>
        <w:tc>
          <w:tcPr>
            <w:tcW w:w="3534" w:type="dxa"/>
            <w:shd w:val="clear" w:color="auto" w:fill="auto"/>
          </w:tcPr>
          <w:p w:rsidR="009A3151" w:rsidRPr="00A1115A" w:rsidRDefault="009A3151" w:rsidP="00202495">
            <w:pPr>
              <w:pStyle w:val="TAC"/>
            </w:pPr>
            <w:r w:rsidRPr="00A1115A">
              <w:t>N * 1200kHz + M * 50 kHz,</w:t>
            </w:r>
          </w:p>
          <w:p w:rsidR="009A3151" w:rsidRPr="00A1115A" w:rsidRDefault="009A3151" w:rsidP="00202495">
            <w:pPr>
              <w:pStyle w:val="TAC"/>
              <w:rPr>
                <w:b/>
              </w:rPr>
            </w:pPr>
            <w:r w:rsidRPr="00A1115A">
              <w:t xml:space="preserve">N=1:2499, M </w:t>
            </w:r>
            <w:r w:rsidRPr="00A1115A">
              <w:rPr>
                <w:lang w:val="sv-SE"/>
              </w:rPr>
              <w:t>ϵ</w:t>
            </w:r>
            <w:r w:rsidRPr="00A1115A">
              <w:t xml:space="preserve"> {1,3,5} (Note 1)</w:t>
            </w:r>
          </w:p>
        </w:tc>
        <w:tc>
          <w:tcPr>
            <w:tcW w:w="1927" w:type="dxa"/>
          </w:tcPr>
          <w:p w:rsidR="009A3151" w:rsidRPr="00A1115A" w:rsidRDefault="009A3151" w:rsidP="00202495">
            <w:pPr>
              <w:pStyle w:val="TAC"/>
            </w:pPr>
            <w:r w:rsidRPr="00A1115A">
              <w:t>3N + (M-3)/2</w:t>
            </w:r>
          </w:p>
        </w:tc>
        <w:tc>
          <w:tcPr>
            <w:tcW w:w="1995" w:type="dxa"/>
            <w:shd w:val="clear" w:color="auto" w:fill="auto"/>
          </w:tcPr>
          <w:p w:rsidR="009A3151" w:rsidRPr="00A1115A" w:rsidRDefault="009A3151" w:rsidP="00202495">
            <w:pPr>
              <w:pStyle w:val="TAC"/>
              <w:rPr>
                <w:b/>
              </w:rPr>
            </w:pPr>
            <w:r w:rsidRPr="00A1115A">
              <w:t>2 – 7498</w:t>
            </w:r>
          </w:p>
        </w:tc>
      </w:tr>
      <w:tr w:rsidR="009A3151" w:rsidRPr="00A1115A" w:rsidTr="00202495">
        <w:trPr>
          <w:jc w:val="center"/>
        </w:trPr>
        <w:tc>
          <w:tcPr>
            <w:tcW w:w="2401" w:type="dxa"/>
            <w:shd w:val="clear" w:color="auto" w:fill="auto"/>
          </w:tcPr>
          <w:p w:rsidR="009A3151" w:rsidRPr="00A1115A" w:rsidRDefault="009A3151" w:rsidP="00202495">
            <w:pPr>
              <w:pStyle w:val="TAC"/>
              <w:rPr>
                <w:b/>
              </w:rPr>
            </w:pPr>
            <w:r w:rsidRPr="00A1115A">
              <w:t>3000 – 24250 MHz</w:t>
            </w:r>
          </w:p>
        </w:tc>
        <w:tc>
          <w:tcPr>
            <w:tcW w:w="3534" w:type="dxa"/>
            <w:shd w:val="clear" w:color="auto" w:fill="auto"/>
          </w:tcPr>
          <w:p w:rsidR="009A3151" w:rsidRPr="00A1115A" w:rsidRDefault="009A3151" w:rsidP="00202495">
            <w:pPr>
              <w:pStyle w:val="TAC"/>
            </w:pPr>
            <w:r w:rsidRPr="00A1115A">
              <w:t>3000 MHz + N * 1.44 MHz</w:t>
            </w:r>
          </w:p>
          <w:p w:rsidR="009A3151" w:rsidRPr="00A1115A" w:rsidRDefault="009A3151" w:rsidP="00202495">
            <w:pPr>
              <w:pStyle w:val="TAC"/>
              <w:rPr>
                <w:b/>
              </w:rPr>
            </w:pPr>
            <w:r w:rsidRPr="00A1115A">
              <w:t>N = 0:14756</w:t>
            </w:r>
          </w:p>
        </w:tc>
        <w:tc>
          <w:tcPr>
            <w:tcW w:w="1927" w:type="dxa"/>
          </w:tcPr>
          <w:p w:rsidR="009A3151" w:rsidRPr="00A1115A" w:rsidRDefault="009A3151" w:rsidP="00202495">
            <w:pPr>
              <w:pStyle w:val="TAC"/>
            </w:pPr>
            <w:r w:rsidRPr="00A1115A">
              <w:t>7499 + N</w:t>
            </w:r>
          </w:p>
        </w:tc>
        <w:tc>
          <w:tcPr>
            <w:tcW w:w="1995" w:type="dxa"/>
            <w:shd w:val="clear" w:color="auto" w:fill="auto"/>
          </w:tcPr>
          <w:p w:rsidR="009A3151" w:rsidRPr="00A1115A" w:rsidRDefault="009A3151" w:rsidP="00202495">
            <w:pPr>
              <w:pStyle w:val="TAC"/>
              <w:rPr>
                <w:b/>
              </w:rPr>
            </w:pPr>
            <w:r w:rsidRPr="00A1115A">
              <w:t>7499 – 22255</w:t>
            </w:r>
          </w:p>
        </w:tc>
      </w:tr>
      <w:tr w:rsidR="009A3151" w:rsidRPr="00A1115A" w:rsidTr="00202495">
        <w:trPr>
          <w:jc w:val="center"/>
        </w:trPr>
        <w:tc>
          <w:tcPr>
            <w:tcW w:w="9857" w:type="dxa"/>
            <w:gridSpan w:val="4"/>
            <w:shd w:val="clear" w:color="auto" w:fill="auto"/>
            <w:vAlign w:val="center"/>
          </w:tcPr>
          <w:p w:rsidR="009A3151" w:rsidRPr="00A1115A" w:rsidRDefault="009A3151" w:rsidP="00202495">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rsidR="009A3151" w:rsidRPr="00A1115A" w:rsidRDefault="009A3151" w:rsidP="009A3151">
      <w:pPr>
        <w:rPr>
          <w:rFonts w:eastAsia="Yu Mincho"/>
        </w:rPr>
      </w:pPr>
    </w:p>
    <w:p w:rsidR="009A3151" w:rsidRPr="00A1115A" w:rsidRDefault="009A3151" w:rsidP="009A3151">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rsidR="009A3151" w:rsidRPr="00A1115A" w:rsidRDefault="009A3151" w:rsidP="009A3151">
      <w:pPr>
        <w:rPr>
          <w:rFonts w:eastAsia="Yu Mincho"/>
        </w:rPr>
      </w:pPr>
      <w:bookmarkStart w:id="275"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rsidR="009A3151" w:rsidRPr="00A1115A" w:rsidRDefault="009A3151" w:rsidP="009A3151">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9A3151" w:rsidRPr="00A1115A" w:rsidTr="00202495">
        <w:trPr>
          <w:trHeight w:val="187"/>
          <w:jc w:val="center"/>
        </w:trPr>
        <w:tc>
          <w:tcPr>
            <w:tcW w:w="5095" w:type="dxa"/>
          </w:tcPr>
          <w:p w:rsidR="009A3151" w:rsidRPr="00A1115A" w:rsidRDefault="009A3151" w:rsidP="00202495">
            <w:pPr>
              <w:pStyle w:val="TAC"/>
            </w:pPr>
            <w:r w:rsidRPr="00A1115A">
              <w:t xml:space="preserve">Resource element index </w:t>
            </w:r>
            <w:r w:rsidRPr="00A1115A">
              <w:rPr>
                <w:position w:val="-6"/>
              </w:rPr>
              <w:object w:dxaOrig="180" w:dyaOrig="260">
                <v:shape id="_x0000_i1030" type="#_x0000_t75" style="width:7.5pt;height:12.65pt" o:ole="">
                  <v:imagedata r:id="rId13" o:title=""/>
                </v:shape>
                <o:OLEObject Type="Embed" ProgID="Equation.3" ShapeID="_x0000_i1030" DrawAspect="Content" ObjectID="_1703347199" r:id="rId22"/>
              </w:object>
            </w:r>
          </w:p>
        </w:tc>
        <w:tc>
          <w:tcPr>
            <w:tcW w:w="2406" w:type="dxa"/>
          </w:tcPr>
          <w:p w:rsidR="009A3151" w:rsidRPr="00A1115A" w:rsidRDefault="009A3151" w:rsidP="00202495">
            <w:pPr>
              <w:pStyle w:val="TAC"/>
              <w:rPr>
                <w:rFonts w:cs="v5.0.0"/>
              </w:rPr>
            </w:pPr>
            <w:r w:rsidRPr="00A1115A">
              <w:rPr>
                <w:rFonts w:cs="v5.0.0"/>
              </w:rPr>
              <w:t>120</w:t>
            </w:r>
          </w:p>
        </w:tc>
      </w:tr>
      <w:tr w:rsidR="009A3151" w:rsidRPr="00A1115A" w:rsidTr="00202495">
        <w:trPr>
          <w:trHeight w:val="187"/>
          <w:jc w:val="center"/>
        </w:trPr>
        <w:tc>
          <w:tcPr>
            <w:tcW w:w="5095" w:type="dxa"/>
          </w:tcPr>
          <w:p w:rsidR="009A3151" w:rsidRPr="00A1115A" w:rsidRDefault="009A3151" w:rsidP="00202495">
            <w:pPr>
              <w:pStyle w:val="TAC"/>
              <w:rPr>
                <w:rFonts w:cs="v5.0.0"/>
              </w:rPr>
            </w:pPr>
          </w:p>
        </w:tc>
        <w:tc>
          <w:tcPr>
            <w:tcW w:w="2406" w:type="dxa"/>
          </w:tcPr>
          <w:p w:rsidR="009A3151" w:rsidRPr="00A1115A" w:rsidRDefault="009A3151" w:rsidP="00202495">
            <w:pPr>
              <w:pStyle w:val="TAC"/>
              <w:rPr>
                <w:rFonts w:cs="v5.0.0"/>
              </w:rPr>
            </w:pPr>
          </w:p>
        </w:tc>
      </w:tr>
    </w:tbl>
    <w:p w:rsidR="009A3151" w:rsidRPr="00A1115A" w:rsidRDefault="009A3151" w:rsidP="009A3151">
      <w:pPr>
        <w:rPr>
          <w:rFonts w:eastAsia="Yu Mincho"/>
        </w:rPr>
      </w:pPr>
    </w:p>
    <w:p w:rsidR="009A3151" w:rsidRPr="00A1115A" w:rsidRDefault="009A3151" w:rsidP="009A3151">
      <w:pPr>
        <w:rPr>
          <w:rFonts w:eastAsia="Yu Mincho"/>
        </w:rPr>
      </w:pPr>
      <w:r w:rsidRPr="00A1115A">
        <w:rPr>
          <w:rFonts w:eastAsia="Yu Mincho"/>
          <w:position w:val="-6"/>
        </w:rPr>
        <w:object w:dxaOrig="180" w:dyaOrig="260">
          <v:shape id="_x0000_i1031" type="#_x0000_t75" style="width:7.5pt;height:12.65pt" o:ole="">
            <v:imagedata r:id="rId13" o:title=""/>
          </v:shape>
          <o:OLEObject Type="Embed" ProgID="Equation.3" ShapeID="_x0000_i1031" DrawAspect="Content" ObjectID="_1703347200" r:id="rId23"/>
        </w:object>
      </w:r>
      <w:r w:rsidRPr="00A1115A">
        <w:rPr>
          <w:rFonts w:eastAsia="Yu Mincho"/>
        </w:rPr>
        <w:t xml:space="preserve"> </w:t>
      </w:r>
      <w:proofErr w:type="gramStart"/>
      <w:r w:rsidRPr="00A1115A">
        <w:rPr>
          <w:rFonts w:eastAsia="Yu Mincho"/>
        </w:rPr>
        <w:t>is</w:t>
      </w:r>
      <w:proofErr w:type="gramEnd"/>
      <w:r w:rsidRPr="00A1115A">
        <w:rPr>
          <w:rFonts w:eastAsia="Yu Mincho"/>
        </w:rPr>
        <w:t xml:space="preserve"> the subcarrier number of SS/PBCH block defined in TS 38.211 clause 7.4.3.1 [6].</w:t>
      </w:r>
    </w:p>
    <w:p w:rsidR="009A3151" w:rsidRPr="00A1115A" w:rsidRDefault="009A3151" w:rsidP="009A3151">
      <w:pPr>
        <w:pStyle w:val="4"/>
      </w:pPr>
      <w:bookmarkStart w:id="276" w:name="_Toc29801699"/>
      <w:bookmarkStart w:id="277" w:name="_Toc29802123"/>
      <w:bookmarkStart w:id="278" w:name="_Toc29802748"/>
      <w:bookmarkStart w:id="279" w:name="_Toc36107490"/>
      <w:bookmarkStart w:id="280" w:name="_Toc37251249"/>
      <w:bookmarkStart w:id="281" w:name="_Toc45888038"/>
      <w:bookmarkStart w:id="282" w:name="_Toc45888637"/>
      <w:bookmarkStart w:id="283" w:name="_Toc61367277"/>
      <w:bookmarkStart w:id="284" w:name="_Toc61372660"/>
      <w:bookmarkStart w:id="285" w:name="_Toc68230600"/>
      <w:bookmarkStart w:id="286" w:name="_Toc69084013"/>
      <w:bookmarkStart w:id="287" w:name="_Toc75467020"/>
      <w:bookmarkStart w:id="288" w:name="_Toc76509042"/>
      <w:bookmarkStart w:id="289" w:name="_Toc76718032"/>
      <w:bookmarkStart w:id="290" w:name="_Toc83580342"/>
      <w:bookmarkStart w:id="291" w:name="_Toc84404851"/>
      <w:bookmarkStart w:id="292"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9A3151" w:rsidRPr="00A1115A" w:rsidRDefault="009A3151" w:rsidP="009A3151">
      <w:pPr>
        <w:rPr>
          <w:rFonts w:eastAsia="Yu Mincho"/>
        </w:rPr>
      </w:pPr>
      <w:r w:rsidRPr="00A1115A">
        <w:rPr>
          <w:rFonts w:eastAsia="Yu Mincho"/>
        </w:rPr>
        <w:t xml:space="preserve">The synchronization raster for each band is </w:t>
      </w:r>
      <w:proofErr w:type="gramStart"/>
      <w:r w:rsidRPr="00A1115A">
        <w:rPr>
          <w:rFonts w:eastAsia="Yu Mincho"/>
        </w:rPr>
        <w:t>give</w:t>
      </w:r>
      <w:proofErr w:type="gramEnd"/>
      <w:r w:rsidRPr="00A1115A">
        <w:rPr>
          <w:rFonts w:eastAsia="Yu Mincho"/>
        </w:rPr>
        <w:t xml:space="preserve"> in Table 5.4.3.3-1. The distance between applicable GSCN entries is given by the &lt;Step size&gt; indicated in Table 5.4.3.3-1.</w:t>
      </w:r>
    </w:p>
    <w:p w:rsidR="009A3151" w:rsidRPr="00A1115A" w:rsidRDefault="009A3151" w:rsidP="009A3151">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H"/>
              <w:rPr>
                <w:rFonts w:eastAsia="Yu Mincho"/>
              </w:rPr>
            </w:pPr>
            <w:r w:rsidRPr="00A1115A">
              <w:rPr>
                <w:rFonts w:eastAsia="Yu Mincho"/>
              </w:rPr>
              <w:t>Range of GSCN</w:t>
            </w:r>
          </w:p>
          <w:p w:rsidR="009A3151" w:rsidRPr="00A1115A" w:rsidRDefault="009A3151" w:rsidP="00202495">
            <w:pPr>
              <w:pStyle w:val="TAH"/>
              <w:rPr>
                <w:rFonts w:eastAsia="Yu Mincho"/>
              </w:rPr>
            </w:pPr>
            <w:r w:rsidRPr="00A1115A">
              <w:rPr>
                <w:rFonts w:eastAsia="Yu Mincho"/>
              </w:rPr>
              <w:t>(First – &lt;Step size&gt; – Last)</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5279 – &lt;1&gt; – 5419</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4829 – &lt;1&gt; – 4969</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4517 – &lt;1&gt; – 4693</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9A3151" w:rsidRPr="00A1115A" w:rsidRDefault="009A3151" w:rsidP="00202495">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2177 – &lt;1&gt; – 2230</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rsidR="009A3151" w:rsidRPr="00A1115A" w:rsidRDefault="009A3151" w:rsidP="0020249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2183 – &lt;1&gt; – 2224</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6554 – &lt;1&gt; – 6718</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2318 – &lt;1&gt; – 2395</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1828 – &lt;1&gt; – 1858</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1871 – &lt;1&gt; – 1885</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1901 – &lt;1&gt; – 1915</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1982 – &lt;1&gt; – 2047</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vAlign w:val="center"/>
          </w:tcPr>
          <w:p w:rsidR="009A3151" w:rsidRPr="00A1115A" w:rsidRDefault="009A3151" w:rsidP="00202495">
            <w:pPr>
              <w:pStyle w:val="TAC"/>
            </w:pPr>
            <w:r>
              <w:t>n24</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Pr>
                <w:rFonts w:cs="Arial"/>
              </w:rPr>
              <w:t>3818</w:t>
            </w:r>
            <w:r w:rsidRPr="00B405E7">
              <w:rPr>
                <w:rFonts w:cs="Arial"/>
              </w:rPr>
              <w:t xml:space="preserve"> – &lt;1&gt; – </w:t>
            </w:r>
            <w:r>
              <w:rPr>
                <w:rFonts w:cs="Arial"/>
              </w:rPr>
              <w:t>3892</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tcPr>
          <w:p w:rsidR="009A3151" w:rsidRPr="00A1115A" w:rsidRDefault="009A3151" w:rsidP="00202495">
            <w:pPr>
              <w:pStyle w:val="TAC"/>
            </w:pP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4829 – &lt;1&gt; – 4981</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2153 – &lt;1&gt; – 2230</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1901 – &lt;1&gt; – 2002</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1798 – &lt;1&gt; – 1813</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5879 – &lt;1&gt; – 5893</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rsidR="009A3151" w:rsidRPr="00A1115A" w:rsidRDefault="009A3151" w:rsidP="00202495">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NOTE 5</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tcPr>
          <w:p w:rsidR="009A3151" w:rsidRPr="00A1115A" w:rsidRDefault="009A3151" w:rsidP="00202495">
            <w:pPr>
              <w:pStyle w:val="TAC"/>
            </w:pP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Del="003C5095" w:rsidRDefault="009A3151" w:rsidP="00202495">
            <w:pPr>
              <w:pStyle w:val="TAC"/>
            </w:pPr>
            <w:r w:rsidRPr="00A1115A">
              <w:t>5036 – &lt;1&gt; – 5050</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9A3151" w:rsidRPr="00A1115A" w:rsidRDefault="009A3151" w:rsidP="00202495">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NOTE 2</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tcPr>
          <w:p w:rsidR="009A3151" w:rsidRPr="00A1115A" w:rsidRDefault="009A3151" w:rsidP="00202495">
            <w:pPr>
              <w:pStyle w:val="TAC"/>
            </w:pP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6437 – &lt;1&gt; – 6538</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rsidR="009A3151" w:rsidRPr="00A1115A" w:rsidRDefault="009A3151" w:rsidP="00202495">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NOTE 6</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tcPr>
          <w:p w:rsidR="009A3151" w:rsidRPr="00A1115A" w:rsidRDefault="009A3151" w:rsidP="00202495">
            <w:pPr>
              <w:pStyle w:val="TAC"/>
            </w:pP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4712 – &lt;1&gt; – 4789</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5762 – &lt;1&gt; – 5989</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9A3151" w:rsidRPr="00A1115A" w:rsidRDefault="009A3151" w:rsidP="00202495">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6246 – &lt;3&gt; – 6717</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tcPr>
          <w:p w:rsidR="009A3151" w:rsidRPr="00A1115A" w:rsidRDefault="009A3151" w:rsidP="00202495">
            <w:pPr>
              <w:pStyle w:val="TAC"/>
            </w:pP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6252 – &lt;3&gt; – 6714</w:t>
            </w:r>
          </w:p>
        </w:tc>
      </w:tr>
      <w:tr w:rsidR="009A3151" w:rsidRPr="00A1115A" w:rsidTr="00202495">
        <w:trPr>
          <w:jc w:val="center"/>
        </w:trPr>
        <w:tc>
          <w:tcPr>
            <w:tcW w:w="2408" w:type="dxa"/>
            <w:tcBorders>
              <w:left w:val="single" w:sz="4" w:space="0" w:color="auto"/>
              <w:bottom w:val="single" w:sz="4" w:space="0" w:color="auto"/>
              <w:right w:val="single" w:sz="4" w:space="0" w:color="auto"/>
            </w:tcBorders>
          </w:tcPr>
          <w:p w:rsidR="009A3151" w:rsidRPr="00A1115A" w:rsidRDefault="009A3151" w:rsidP="00202495">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8993 – &lt;1&gt; – 9530</w:t>
            </w:r>
          </w:p>
        </w:tc>
      </w:tr>
      <w:tr w:rsidR="009A3151" w:rsidRPr="00A1115A" w:rsidTr="00202495">
        <w:trPr>
          <w:jc w:val="center"/>
        </w:trPr>
        <w:tc>
          <w:tcPr>
            <w:tcW w:w="2408" w:type="dxa"/>
            <w:tcBorders>
              <w:left w:val="single" w:sz="4" w:space="0" w:color="auto"/>
              <w:bottom w:val="single" w:sz="4" w:space="0" w:color="auto"/>
              <w:right w:val="single" w:sz="4" w:space="0" w:color="auto"/>
            </w:tcBorders>
          </w:tcPr>
          <w:p w:rsidR="009A3151" w:rsidRPr="00A1115A" w:rsidRDefault="009A3151" w:rsidP="00202495">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7884 – &lt;1&gt; – 7982</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3590 – &lt;1&gt; – 3781</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3572 – &lt;1&gt; – 3574</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eastAsia="zh-CN"/>
              </w:rPr>
              <w:t>6215</w:t>
            </w:r>
            <w:r w:rsidRPr="00A1115A">
              <w:rPr>
                <w:lang w:eastAsia="fr-FR"/>
              </w:rPr>
              <w:t xml:space="preserve"> – &lt;1&gt; – </w:t>
            </w:r>
            <w:r w:rsidRPr="00A1115A">
              <w:rPr>
                <w:lang w:eastAsia="zh-CN"/>
              </w:rPr>
              <w:t>6232</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5279 – &lt;1&gt; – 5494</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9A3151" w:rsidRPr="00A1115A" w:rsidRDefault="009A3151" w:rsidP="00202495">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5279 – &lt;1&gt; – 5494</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rsidR="009A3151" w:rsidRPr="00A1115A" w:rsidRDefault="009A3151" w:rsidP="0020249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5285 – &lt;1&gt; – 5488</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rsidR="009A3151" w:rsidRPr="00A1115A" w:rsidRDefault="009A3151" w:rsidP="00202495">
            <w:pPr>
              <w:pStyle w:val="TAC"/>
            </w:pPr>
            <w:r>
              <w:rPr>
                <w:rFonts w:eastAsia="宋体"/>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CD0F94">
              <w:rPr>
                <w:lang w:val="x-none"/>
              </w:rPr>
              <w:t>1850 – &lt;1&gt; – 1888</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4993 – &lt;1&gt; – 5044</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1547 – &lt;1&gt; – 1624</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3692 – &lt;1&gt; – 3790</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3584 – &lt;1&gt; – 3787</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3572 – &lt;1&gt; – 3574</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7711 – &lt;1&gt; – 8329</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7711 – &lt;1&gt; – 8051</w:t>
            </w:r>
          </w:p>
        </w:tc>
      </w:tr>
      <w:tr w:rsidR="009A3151" w:rsidRPr="00A1115A" w:rsidTr="00202495">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rsidR="009A3151" w:rsidRPr="00A1115A" w:rsidRDefault="009A3151" w:rsidP="00202495">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rsidR="009A3151" w:rsidRPr="00A1115A" w:rsidRDefault="009A3151" w:rsidP="0020249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A3151" w:rsidRPr="00A1115A" w:rsidRDefault="009A3151" w:rsidP="00202495">
            <w:pPr>
              <w:pStyle w:val="TAC"/>
              <w:rPr>
                <w:rFonts w:eastAsia="Yu Mincho"/>
              </w:rPr>
            </w:pPr>
            <w:r w:rsidRPr="00A1115A">
              <w:t>8480 – &lt;16&gt; – 8880</w:t>
            </w:r>
            <w:r w:rsidRPr="00111BF6">
              <w:rPr>
                <w:vertAlign w:val="superscript"/>
              </w:rPr>
              <w:t>7</w:t>
            </w:r>
          </w:p>
        </w:tc>
      </w:tr>
      <w:tr w:rsidR="009A3151" w:rsidRPr="00A1115A" w:rsidTr="00202495">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rsidR="009A3151" w:rsidRDefault="009A3151" w:rsidP="00202495">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rsidR="009A3151" w:rsidRDefault="009A3151" w:rsidP="00202495">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rsidR="009A3151" w:rsidRDefault="009A3151" w:rsidP="00202495">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rsidR="009A3151" w:rsidRPr="00F654F0" w:rsidRDefault="009A3151" w:rsidP="00202495">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A3151" w:rsidRPr="00A1115A" w:rsidTr="00202495">
        <w:trPr>
          <w:jc w:val="center"/>
        </w:trPr>
        <w:tc>
          <w:tcPr>
            <w:tcW w:w="2408" w:type="dxa"/>
            <w:tcBorders>
              <w:top w:val="single" w:sz="4" w:space="0" w:color="auto"/>
              <w:left w:val="single" w:sz="4" w:space="0" w:color="auto"/>
              <w:bottom w:val="single" w:sz="4" w:space="0" w:color="auto"/>
              <w:right w:val="single" w:sz="4" w:space="0" w:color="auto"/>
            </w:tcBorders>
            <w:vAlign w:val="center"/>
          </w:tcPr>
          <w:p w:rsidR="009A3151" w:rsidRPr="00A1115A" w:rsidRDefault="009A3151" w:rsidP="00202495">
            <w:pPr>
              <w:pStyle w:val="TAC"/>
            </w:pPr>
            <w:r>
              <w:t>n85</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F654F0">
              <w:rPr>
                <w:lang w:val="x-none"/>
              </w:rPr>
              <w:t>1826 – &lt;1&gt; – 1858</w:t>
            </w:r>
          </w:p>
        </w:tc>
      </w:tr>
      <w:tr w:rsidR="009A3151" w:rsidRPr="00A1115A" w:rsidTr="002024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rsidR="009A3151" w:rsidRPr="00A1115A" w:rsidRDefault="009A3151" w:rsidP="00202495">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rsidR="009A3151" w:rsidRPr="00A1115A" w:rsidRDefault="009A3151" w:rsidP="0020249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6246 – &lt;1&gt; – 6717</w:t>
            </w:r>
          </w:p>
        </w:tc>
      </w:tr>
      <w:tr w:rsidR="009A3151" w:rsidRPr="00A1115A" w:rsidTr="00202495">
        <w:trPr>
          <w:jc w:val="center"/>
        </w:trPr>
        <w:tc>
          <w:tcPr>
            <w:tcW w:w="2408" w:type="dxa"/>
            <w:tcBorders>
              <w:top w:val="nil"/>
              <w:left w:val="single" w:sz="4" w:space="0" w:color="auto"/>
              <w:bottom w:val="single" w:sz="4" w:space="0" w:color="auto"/>
              <w:right w:val="single" w:sz="4" w:space="0" w:color="auto"/>
            </w:tcBorders>
            <w:shd w:val="clear" w:color="auto" w:fill="auto"/>
          </w:tcPr>
          <w:p w:rsidR="009A3151" w:rsidRPr="00A1115A" w:rsidRDefault="009A3151" w:rsidP="00202495">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rsidR="009A3151" w:rsidRPr="00A1115A" w:rsidRDefault="009A3151" w:rsidP="0020249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6252 – &lt;1&gt; – 6714</w:t>
            </w:r>
          </w:p>
        </w:tc>
      </w:tr>
      <w:tr w:rsidR="009A3151" w:rsidRPr="00A1115A" w:rsidTr="00202495">
        <w:trPr>
          <w:jc w:val="center"/>
        </w:trPr>
        <w:tc>
          <w:tcPr>
            <w:tcW w:w="2408" w:type="dxa"/>
            <w:tcBorders>
              <w:left w:val="single" w:sz="4" w:space="0" w:color="auto"/>
              <w:bottom w:val="single" w:sz="4" w:space="0" w:color="auto"/>
              <w:right w:val="single" w:sz="4" w:space="0" w:color="auto"/>
            </w:tcBorders>
            <w:vAlign w:val="center"/>
          </w:tcPr>
          <w:p w:rsidR="009A3151" w:rsidRPr="00A1115A" w:rsidRDefault="009A3151" w:rsidP="00202495">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3572 – &lt;1&gt; – 3574</w:t>
            </w:r>
          </w:p>
        </w:tc>
      </w:tr>
      <w:tr w:rsidR="009A3151" w:rsidRPr="00A1115A" w:rsidTr="00202495">
        <w:trPr>
          <w:jc w:val="center"/>
        </w:trPr>
        <w:tc>
          <w:tcPr>
            <w:tcW w:w="2408" w:type="dxa"/>
            <w:tcBorders>
              <w:left w:val="single" w:sz="4" w:space="0" w:color="auto"/>
              <w:bottom w:val="single" w:sz="4" w:space="0" w:color="auto"/>
              <w:right w:val="single" w:sz="4" w:space="0" w:color="auto"/>
            </w:tcBorders>
            <w:vAlign w:val="center"/>
          </w:tcPr>
          <w:p w:rsidR="009A3151" w:rsidRPr="00A1115A" w:rsidRDefault="009A3151" w:rsidP="00202495">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3584 – &lt;1&gt; – 3787</w:t>
            </w:r>
          </w:p>
        </w:tc>
      </w:tr>
      <w:tr w:rsidR="009A3151" w:rsidRPr="00A1115A" w:rsidTr="00202495">
        <w:trPr>
          <w:jc w:val="center"/>
        </w:trPr>
        <w:tc>
          <w:tcPr>
            <w:tcW w:w="2408" w:type="dxa"/>
            <w:tcBorders>
              <w:left w:val="single" w:sz="4" w:space="0" w:color="auto"/>
              <w:bottom w:val="single" w:sz="4" w:space="0" w:color="auto"/>
              <w:right w:val="single" w:sz="4" w:space="0" w:color="auto"/>
            </w:tcBorders>
            <w:vAlign w:val="center"/>
          </w:tcPr>
          <w:p w:rsidR="009A3151" w:rsidRPr="00A1115A" w:rsidRDefault="009A3151" w:rsidP="00202495">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3572 – &lt;1&gt; – 3574</w:t>
            </w:r>
          </w:p>
        </w:tc>
      </w:tr>
      <w:tr w:rsidR="009A3151" w:rsidRPr="00A1115A" w:rsidTr="00202495">
        <w:trPr>
          <w:jc w:val="center"/>
        </w:trPr>
        <w:tc>
          <w:tcPr>
            <w:tcW w:w="2408" w:type="dxa"/>
            <w:tcBorders>
              <w:left w:val="single" w:sz="4" w:space="0" w:color="auto"/>
              <w:bottom w:val="single" w:sz="4" w:space="0" w:color="auto"/>
              <w:right w:val="single" w:sz="4" w:space="0" w:color="auto"/>
            </w:tcBorders>
            <w:vAlign w:val="center"/>
          </w:tcPr>
          <w:p w:rsidR="009A3151" w:rsidRPr="00A1115A" w:rsidRDefault="009A3151" w:rsidP="00202495">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3584 – &lt;1&gt; – 3787</w:t>
            </w:r>
          </w:p>
        </w:tc>
      </w:tr>
      <w:tr w:rsidR="009A3151" w:rsidRPr="00A1115A" w:rsidTr="00202495">
        <w:trPr>
          <w:jc w:val="center"/>
        </w:trPr>
        <w:tc>
          <w:tcPr>
            <w:tcW w:w="2408" w:type="dxa"/>
            <w:tcBorders>
              <w:left w:val="single" w:sz="4" w:space="0" w:color="auto"/>
              <w:bottom w:val="single" w:sz="4" w:space="0" w:color="auto"/>
              <w:right w:val="single" w:sz="4" w:space="0" w:color="auto"/>
            </w:tcBorders>
          </w:tcPr>
          <w:p w:rsidR="009A3151" w:rsidRPr="00A1115A" w:rsidRDefault="009A3151" w:rsidP="00202495">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9A3151" w:rsidRPr="00A1115A" w:rsidRDefault="009A3151" w:rsidP="00202495">
            <w:pPr>
              <w:pStyle w:val="TAC"/>
            </w:pPr>
            <w:r w:rsidRPr="00A1115A">
              <w:t>9531 – &lt;1&gt; – 10363</w:t>
            </w:r>
          </w:p>
        </w:tc>
      </w:tr>
      <w:tr w:rsidR="00057DDF" w:rsidRPr="00A1115A" w:rsidTr="00202495">
        <w:trPr>
          <w:jc w:val="center"/>
          <w:ins w:id="293" w:author="CATT" w:date="2022-01-06T11:23:00Z"/>
        </w:trPr>
        <w:tc>
          <w:tcPr>
            <w:tcW w:w="2408" w:type="dxa"/>
            <w:tcBorders>
              <w:left w:val="single" w:sz="4" w:space="0" w:color="auto"/>
              <w:bottom w:val="single" w:sz="4" w:space="0" w:color="auto"/>
              <w:right w:val="single" w:sz="4" w:space="0" w:color="auto"/>
            </w:tcBorders>
          </w:tcPr>
          <w:p w:rsidR="00057DDF" w:rsidRPr="00202495" w:rsidRDefault="00202495" w:rsidP="00202495">
            <w:pPr>
              <w:pStyle w:val="TAC"/>
              <w:rPr>
                <w:ins w:id="294" w:author="CATT" w:date="2022-01-06T11:23:00Z"/>
                <w:lang w:eastAsia="zh-CN"/>
                <w:rPrChange w:id="295" w:author="CATT" w:date="2022-01-06T13:32:00Z">
                  <w:rPr>
                    <w:ins w:id="296" w:author="CATT" w:date="2022-01-06T11:23:00Z"/>
                  </w:rPr>
                </w:rPrChange>
              </w:rPr>
            </w:pPr>
            <w:ins w:id="297" w:author="CATT" w:date="2022-01-06T13:32:00Z">
              <w:r>
                <w:t>n</w:t>
              </w:r>
              <w:r>
                <w:rPr>
                  <w:rFonts w:hint="eastAsia"/>
                  <w:lang w:eastAsia="zh-CN"/>
                </w:rPr>
                <w:t>10</w:t>
              </w:r>
            </w:ins>
            <w:ins w:id="298" w:author="CATT" w:date="2022-01-07T11:12:00Z">
              <w:r w:rsidR="00D9365C">
                <w:rPr>
                  <w:rFonts w:hint="eastAsia"/>
                  <w:lang w:eastAsia="zh-CN"/>
                </w:rPr>
                <w:t>3</w:t>
              </w:r>
            </w:ins>
          </w:p>
        </w:tc>
        <w:tc>
          <w:tcPr>
            <w:tcW w:w="2407" w:type="dxa"/>
            <w:tcBorders>
              <w:top w:val="single" w:sz="4" w:space="0" w:color="auto"/>
              <w:left w:val="single" w:sz="4" w:space="0" w:color="auto"/>
              <w:bottom w:val="single" w:sz="4" w:space="0" w:color="auto"/>
              <w:right w:val="single" w:sz="4" w:space="0" w:color="auto"/>
            </w:tcBorders>
          </w:tcPr>
          <w:p w:rsidR="00057DDF" w:rsidRPr="00A1115A" w:rsidRDefault="00057DDF" w:rsidP="00202495">
            <w:pPr>
              <w:pStyle w:val="TAC"/>
              <w:rPr>
                <w:ins w:id="299" w:author="CATT" w:date="2022-01-06T11:23:00Z"/>
              </w:rPr>
            </w:pPr>
            <w:ins w:id="300" w:author="CATT" w:date="2022-01-06T11:23:00Z">
              <w:r w:rsidRPr="00A1115A">
                <w:t>30 kHz</w:t>
              </w:r>
            </w:ins>
          </w:p>
        </w:tc>
        <w:tc>
          <w:tcPr>
            <w:tcW w:w="2407" w:type="dxa"/>
            <w:tcBorders>
              <w:top w:val="single" w:sz="4" w:space="0" w:color="auto"/>
              <w:left w:val="single" w:sz="4" w:space="0" w:color="auto"/>
              <w:bottom w:val="single" w:sz="4" w:space="0" w:color="auto"/>
              <w:right w:val="single" w:sz="4" w:space="0" w:color="auto"/>
            </w:tcBorders>
          </w:tcPr>
          <w:p w:rsidR="00057DDF" w:rsidRPr="00A1115A" w:rsidRDefault="00057DDF" w:rsidP="00202495">
            <w:pPr>
              <w:pStyle w:val="TAC"/>
              <w:rPr>
                <w:ins w:id="301" w:author="CATT" w:date="2022-01-06T11:23:00Z"/>
              </w:rPr>
            </w:pPr>
            <w:ins w:id="302" w:author="CATT" w:date="2022-01-06T11:23:00Z">
              <w:r w:rsidRPr="00A1115A">
                <w:t>Case C</w:t>
              </w:r>
            </w:ins>
          </w:p>
        </w:tc>
        <w:tc>
          <w:tcPr>
            <w:tcW w:w="2407" w:type="dxa"/>
            <w:tcBorders>
              <w:top w:val="single" w:sz="4" w:space="0" w:color="auto"/>
              <w:left w:val="single" w:sz="4" w:space="0" w:color="auto"/>
              <w:bottom w:val="single" w:sz="4" w:space="0" w:color="auto"/>
              <w:right w:val="single" w:sz="4" w:space="0" w:color="auto"/>
            </w:tcBorders>
          </w:tcPr>
          <w:p w:rsidR="00057DDF" w:rsidRPr="00A1115A" w:rsidRDefault="00202495" w:rsidP="00202495">
            <w:pPr>
              <w:pStyle w:val="TAC"/>
              <w:rPr>
                <w:ins w:id="303" w:author="CATT" w:date="2022-01-06T11:23:00Z"/>
                <w:lang w:eastAsia="zh-CN"/>
              </w:rPr>
            </w:pPr>
            <w:ins w:id="304" w:author="CATT" w:date="2022-01-06T11:23:00Z">
              <w:r w:rsidRPr="006A104C">
                <w:rPr>
                  <w:rPrChange w:id="305" w:author="CATT" w:date="2022-01-07T17:28:00Z">
                    <w:rPr>
                      <w:rFonts w:ascii="Times New Roman" w:hAnsi="Times New Roman"/>
                      <w:sz w:val="20"/>
                      <w:highlight w:val="yellow"/>
                    </w:rPr>
                  </w:rPrChange>
                </w:rPr>
                <w:t>9</w:t>
              </w:r>
            </w:ins>
            <w:ins w:id="306" w:author="CATT" w:date="2022-01-06T13:35:00Z">
              <w:r w:rsidR="006A104C" w:rsidRPr="006A104C">
                <w:rPr>
                  <w:lang w:eastAsia="zh-CN"/>
                  <w:rPrChange w:id="307" w:author="CATT" w:date="2022-01-07T17:28:00Z">
                    <w:rPr>
                      <w:rFonts w:ascii="Times New Roman" w:hAnsi="Times New Roman"/>
                      <w:sz w:val="20"/>
                      <w:highlight w:val="yellow"/>
                      <w:lang w:eastAsia="zh-CN"/>
                    </w:rPr>
                  </w:rPrChange>
                </w:rPr>
                <w:t>8</w:t>
              </w:r>
            </w:ins>
            <w:ins w:id="308" w:author="CATT" w:date="2022-01-07T17:27:00Z">
              <w:r w:rsidR="006A104C" w:rsidRPr="006A104C">
                <w:rPr>
                  <w:lang w:eastAsia="zh-CN"/>
                  <w:rPrChange w:id="309" w:author="CATT" w:date="2022-01-07T17:28:00Z">
                    <w:rPr>
                      <w:rFonts w:ascii="Times New Roman" w:hAnsi="Times New Roman"/>
                      <w:sz w:val="20"/>
                      <w:highlight w:val="yellow"/>
                      <w:lang w:eastAsia="zh-CN"/>
                    </w:rPr>
                  </w:rPrChange>
                </w:rPr>
                <w:t>81</w:t>
              </w:r>
            </w:ins>
            <w:ins w:id="310" w:author="CATT" w:date="2022-01-06T11:23:00Z">
              <w:r w:rsidR="00057DDF" w:rsidRPr="006A104C">
                <w:rPr>
                  <w:rPrChange w:id="311" w:author="CATT" w:date="2022-01-07T17:28:00Z">
                    <w:rPr>
                      <w:rFonts w:ascii="Times New Roman" w:hAnsi="Times New Roman"/>
                      <w:sz w:val="20"/>
                      <w:highlight w:val="yellow"/>
                    </w:rPr>
                  </w:rPrChange>
                </w:rPr>
                <w:t xml:space="preserve"> – &lt;1&gt; – 1036</w:t>
              </w:r>
            </w:ins>
            <w:ins w:id="312" w:author="CATT" w:date="2022-01-07T17:28:00Z">
              <w:r w:rsidR="006A104C" w:rsidRPr="006A104C">
                <w:rPr>
                  <w:lang w:eastAsia="zh-CN"/>
                </w:rPr>
                <w:t>0</w:t>
              </w:r>
            </w:ins>
          </w:p>
        </w:tc>
      </w:tr>
      <w:tr w:rsidR="00057DDF" w:rsidRPr="00A1115A" w:rsidTr="00202495">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057DDF" w:rsidRPr="00A1115A" w:rsidRDefault="00057DDF" w:rsidP="00202495">
            <w:pPr>
              <w:pStyle w:val="TAN"/>
            </w:pPr>
            <w:r w:rsidRPr="00A1115A">
              <w:t>NOTE 1:</w:t>
            </w:r>
            <w:r w:rsidRPr="00A1115A">
              <w:tab/>
              <w:t>SS Block pattern is defined in clause 4.1 in TS 38.213 [8].</w:t>
            </w:r>
          </w:p>
          <w:p w:rsidR="00057DDF" w:rsidRPr="00A1115A" w:rsidRDefault="00057DDF" w:rsidP="00202495">
            <w:pPr>
              <w:pStyle w:val="TAN"/>
            </w:pPr>
            <w:r w:rsidRPr="00A1115A">
              <w:t>NOTE 2:</w:t>
            </w:r>
            <w:r w:rsidRPr="00A1115A">
              <w:tab/>
              <w:t xml:space="preserve">The applicable SS raster entries are GSCN = {6432, 6443, 6457, 6468, 6479, 6493, 6507, 6518, 6532, </w:t>
            </w:r>
            <w:proofErr w:type="gramStart"/>
            <w:r w:rsidRPr="00A1115A">
              <w:t>6543</w:t>
            </w:r>
            <w:proofErr w:type="gramEnd"/>
            <w:r w:rsidRPr="00A1115A">
              <w:t>}.</w:t>
            </w:r>
          </w:p>
          <w:p w:rsidR="00057DDF" w:rsidRPr="00A1115A" w:rsidRDefault="00057DDF" w:rsidP="00202495">
            <w:pPr>
              <w:pStyle w:val="TAN"/>
            </w:pPr>
            <w:r w:rsidRPr="00A1115A">
              <w:t>NOTE 3:</w:t>
            </w:r>
            <w:r w:rsidRPr="00A1115A">
              <w:tab/>
              <w:t>The following GSCN are allowed for operation in band n46:</w:t>
            </w:r>
          </w:p>
          <w:p w:rsidR="00057DDF" w:rsidRPr="00A1115A" w:rsidRDefault="00057DDF" w:rsidP="00202495">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rsidR="00057DDF" w:rsidRPr="00A1115A" w:rsidRDefault="00057DDF" w:rsidP="00202495">
            <w:pPr>
              <w:pStyle w:val="TAN"/>
            </w:pPr>
            <w:r w:rsidRPr="00A1115A">
              <w:lastRenderedPageBreak/>
              <w:t>NOTE 4:</w:t>
            </w:r>
            <w:r w:rsidRPr="00A1115A">
              <w:tab/>
              <w:t>The following GSCN are allowed for operation in band n96:</w:t>
            </w:r>
          </w:p>
          <w:p w:rsidR="00057DDF" w:rsidRPr="00057DDF" w:rsidRDefault="00057DDF" w:rsidP="00202495">
            <w:pPr>
              <w:pStyle w:val="TAN"/>
            </w:pPr>
            <w:r w:rsidRPr="00A1115A">
              <w:tab/>
            </w:r>
            <w:r w:rsidRPr="00057DDF">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rsidR="00057DDF" w:rsidRPr="00057DDF" w:rsidRDefault="00057DDF" w:rsidP="00202495">
            <w:pPr>
              <w:pStyle w:val="TAN"/>
            </w:pPr>
            <w:r w:rsidRPr="00057DDF">
              <w:t>NOTE 5:</w:t>
            </w:r>
            <w:r w:rsidRPr="00057DDF">
              <w:tab/>
              <w:t>The applicable SS raster entries are GSCN = {5032, 5043, 5054}</w:t>
            </w:r>
          </w:p>
          <w:p w:rsidR="00057DDF" w:rsidRPr="00057DDF" w:rsidRDefault="00057DDF" w:rsidP="00202495">
            <w:pPr>
              <w:pStyle w:val="TAN"/>
            </w:pPr>
            <w:r w:rsidRPr="00057DDF">
              <w:t>NOTE 6:</w:t>
            </w:r>
            <w:r w:rsidRPr="00057DDF">
              <w:tab/>
              <w:t>The applicable SS raster entries are GSCN = {4707, 4715, 4718, 4729, 4732, 4743, 4747, 4754, 4761, 4768, 4772, 4782, 4786, 4793}</w:t>
            </w:r>
          </w:p>
          <w:p w:rsidR="00057DDF" w:rsidRPr="00057DDF" w:rsidRDefault="00057DDF" w:rsidP="00202495">
            <w:pPr>
              <w:keepNext/>
              <w:keepLines/>
              <w:spacing w:after="0"/>
              <w:ind w:left="851" w:hanging="851"/>
              <w:rPr>
                <w:rFonts w:ascii="Arial" w:hAnsi="Arial" w:cs="Arial"/>
                <w:sz w:val="18"/>
                <w:szCs w:val="18"/>
                <w:rPrChange w:id="313" w:author="CATT" w:date="2022-01-06T11:23:00Z">
                  <w:rPr>
                    <w:rFonts w:ascii="Arial" w:hAnsi="Arial" w:cs="Arial"/>
                    <w:color w:val="FF0000"/>
                    <w:sz w:val="18"/>
                    <w:szCs w:val="18"/>
                  </w:rPr>
                </w:rPrChange>
              </w:rPr>
            </w:pPr>
            <w:r w:rsidRPr="00057DDF">
              <w:rPr>
                <w:rFonts w:ascii="Arial" w:eastAsia="Malgun Gothic" w:hAnsi="Arial"/>
                <w:sz w:val="18"/>
              </w:rPr>
              <w:t>NOTE 7:</w:t>
            </w:r>
            <w:r w:rsidRPr="00057DDF">
              <w:rPr>
                <w:rFonts w:ascii="Arial" w:eastAsia="Malgun Gothic" w:hAnsi="Arial"/>
                <w:sz w:val="18"/>
              </w:rPr>
              <w:tab/>
            </w:r>
            <w:r w:rsidRPr="00057DDF">
              <w:rPr>
                <w:rFonts w:ascii="Arial" w:hAnsi="Arial" w:cs="Arial"/>
                <w:sz w:val="18"/>
                <w:szCs w:val="18"/>
                <w:rPrChange w:id="314" w:author="CATT" w:date="2022-01-06T11:23:00Z">
                  <w:rPr>
                    <w:rFonts w:ascii="Arial" w:hAnsi="Arial" w:cs="Arial"/>
                    <w:color w:val="FF0000"/>
                    <w:sz w:val="18"/>
                    <w:szCs w:val="18"/>
                  </w:rPr>
                </w:rPrChange>
              </w:rPr>
              <w:t>The SS raster entries apply for channel bandwidths larger than or equal to 40 MHz</w:t>
            </w:r>
          </w:p>
          <w:p w:rsidR="00057DDF" w:rsidRPr="00A1115A" w:rsidRDefault="00057DDF" w:rsidP="00202495">
            <w:pPr>
              <w:pStyle w:val="TAN"/>
            </w:pPr>
            <w:r w:rsidRPr="00057DDF">
              <w:rPr>
                <w:rFonts w:eastAsia="Malgun Gothic"/>
              </w:rPr>
              <w:t>NOTE 8:</w:t>
            </w:r>
            <w:r w:rsidRPr="00057DDF">
              <w:rPr>
                <w:rFonts w:eastAsia="Malgun Gothic"/>
              </w:rPr>
              <w:tab/>
            </w:r>
            <w:r w:rsidRPr="00057DDF">
              <w:rPr>
                <w:rFonts w:cs="Arial"/>
                <w:szCs w:val="18"/>
                <w:rPrChange w:id="315" w:author="CATT" w:date="2022-01-06T11:23:00Z">
                  <w:rPr>
                    <w:rFonts w:ascii="Times New Roman" w:hAnsi="Times New Roman" w:cs="Arial"/>
                    <w:color w:val="FF0000"/>
                    <w:sz w:val="20"/>
                    <w:szCs w:val="18"/>
                  </w:rPr>
                </w:rPrChange>
              </w:rPr>
              <w:t>The SS raster entries apply for channel bandwidths smaller than 40 MHz</w:t>
            </w:r>
          </w:p>
        </w:tc>
      </w:tr>
    </w:tbl>
    <w:p w:rsidR="009A3151" w:rsidRPr="009A3151" w:rsidRDefault="009A3151" w:rsidP="00A542E2">
      <w:pPr>
        <w:rPr>
          <w:rFonts w:ascii="Arial" w:hAnsi="Arial" w:cs="Arial"/>
          <w:i/>
          <w:color w:val="FF0000"/>
          <w:sz w:val="32"/>
          <w:szCs w:val="32"/>
          <w:lang w:eastAsia="zh-CN"/>
        </w:rPr>
      </w:pPr>
    </w:p>
    <w:p w:rsidR="00A542E2" w:rsidRDefault="00A542E2" w:rsidP="00A542E2">
      <w:pPr>
        <w:rPr>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4</w:t>
      </w:r>
      <w:r w:rsidRPr="006C6F3D">
        <w:rPr>
          <w:rFonts w:ascii="Arial" w:hAnsi="Arial" w:cs="Arial" w:hint="eastAsia"/>
          <w:i/>
          <w:color w:val="FF0000"/>
          <w:sz w:val="32"/>
          <w:szCs w:val="32"/>
        </w:rPr>
        <w:t>&gt;</w:t>
      </w:r>
    </w:p>
    <w:p w:rsidR="008F3EAD" w:rsidRDefault="008F3EAD" w:rsidP="00A542E2">
      <w:pPr>
        <w:rPr>
          <w:ins w:id="316" w:author="CATT" w:date="2022-01-06T10:43:00Z"/>
          <w:rFonts w:ascii="Arial" w:hAnsi="Arial" w:cs="Arial"/>
          <w:i/>
          <w:color w:val="FF0000"/>
          <w:sz w:val="32"/>
          <w:szCs w:val="32"/>
          <w:lang w:eastAsia="zh-CN"/>
        </w:rPr>
      </w:pPr>
    </w:p>
    <w:p w:rsidR="00A542E2" w:rsidRPr="008F3EAD" w:rsidRDefault="008F3EAD" w:rsidP="00A542E2">
      <w:pPr>
        <w:rPr>
          <w:ins w:id="317" w:author="CATT" w:date="2022-01-06T10:43: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Start</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5</w:t>
      </w:r>
      <w:r w:rsidRPr="006C6F3D">
        <w:rPr>
          <w:rFonts w:ascii="Arial" w:hAnsi="Arial" w:cs="Arial" w:hint="eastAsia"/>
          <w:i/>
          <w:color w:val="FF0000"/>
          <w:sz w:val="32"/>
          <w:szCs w:val="32"/>
        </w:rPr>
        <w:t>&gt;</w:t>
      </w:r>
    </w:p>
    <w:p w:rsidR="008F3EAD" w:rsidRPr="00A1115A" w:rsidRDefault="008F3EAD" w:rsidP="008F3EAD">
      <w:pPr>
        <w:pStyle w:val="2"/>
      </w:pPr>
      <w:bookmarkStart w:id="318" w:name="_Toc29801716"/>
      <w:bookmarkStart w:id="319" w:name="_Toc29802140"/>
      <w:bookmarkStart w:id="320" w:name="_Toc29802765"/>
      <w:bookmarkStart w:id="321" w:name="_Toc36107507"/>
      <w:bookmarkStart w:id="322" w:name="_Toc37251266"/>
      <w:bookmarkStart w:id="323" w:name="_Toc45888068"/>
      <w:bookmarkStart w:id="324" w:name="_Toc45888667"/>
      <w:bookmarkStart w:id="325" w:name="_Toc61367308"/>
      <w:bookmarkStart w:id="326" w:name="_Toc61372691"/>
      <w:bookmarkStart w:id="327" w:name="_Toc68230631"/>
      <w:bookmarkStart w:id="328" w:name="_Toc69084044"/>
      <w:bookmarkStart w:id="329" w:name="_Toc75467053"/>
      <w:bookmarkStart w:id="330" w:name="_Toc76509075"/>
      <w:bookmarkStart w:id="331" w:name="_Toc76718065"/>
      <w:bookmarkStart w:id="332" w:name="_Toc83580375"/>
      <w:bookmarkStart w:id="333" w:name="_Toc84404884"/>
      <w:bookmarkStart w:id="334" w:name="_Toc84413493"/>
      <w:r w:rsidRPr="00A1115A">
        <w:t>6.2</w:t>
      </w:r>
      <w:r w:rsidRPr="00A1115A">
        <w:tab/>
        <w:t>Transmitter power</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8F3EAD" w:rsidRPr="00A1115A" w:rsidRDefault="008F3EAD" w:rsidP="008F3EAD">
      <w:pPr>
        <w:pStyle w:val="3"/>
        <w:rPr>
          <w:lang w:eastAsia="zh-CN"/>
        </w:rPr>
      </w:pPr>
      <w:bookmarkStart w:id="335" w:name="_Toc21344233"/>
      <w:bookmarkStart w:id="336" w:name="_Toc29801717"/>
      <w:bookmarkStart w:id="337" w:name="_Toc29802141"/>
      <w:bookmarkStart w:id="338" w:name="_Toc29802766"/>
      <w:bookmarkStart w:id="339" w:name="_Toc36107508"/>
      <w:bookmarkStart w:id="340" w:name="_Toc37251267"/>
      <w:bookmarkStart w:id="341" w:name="_Toc45888069"/>
      <w:bookmarkStart w:id="342" w:name="_Toc45888668"/>
      <w:bookmarkStart w:id="343" w:name="_Toc61367309"/>
      <w:bookmarkStart w:id="344" w:name="_Toc61372692"/>
      <w:bookmarkStart w:id="345" w:name="_Toc68230632"/>
      <w:bookmarkStart w:id="346" w:name="_Toc69084045"/>
      <w:bookmarkStart w:id="347" w:name="_Toc75467054"/>
      <w:bookmarkStart w:id="348" w:name="_Toc76509076"/>
      <w:bookmarkStart w:id="349" w:name="_Toc76718066"/>
      <w:bookmarkStart w:id="350" w:name="_Toc83580376"/>
      <w:bookmarkStart w:id="351" w:name="_Toc84404885"/>
      <w:bookmarkStart w:id="352" w:name="_Toc84413494"/>
      <w:r w:rsidRPr="00A1115A">
        <w:t>6.2.1</w:t>
      </w:r>
      <w:r w:rsidRPr="00A1115A">
        <w:tab/>
      </w:r>
      <w:r w:rsidRPr="00A1115A">
        <w:rPr>
          <w:lang w:eastAsia="zh-CN"/>
        </w:rPr>
        <w:t xml:space="preserve">UE </w:t>
      </w:r>
      <w:r w:rsidRPr="00A1115A">
        <w:t>maximum output power</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8F3EAD" w:rsidRPr="00A1115A" w:rsidRDefault="008F3EAD" w:rsidP="008F3EA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8F3EAD" w:rsidRPr="00A1115A" w:rsidRDefault="008F3EAD" w:rsidP="008F3EA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8F3EAD" w:rsidRPr="00A1115A" w:rsidRDefault="008F3EAD" w:rsidP="00256171">
            <w:pPr>
              <w:pStyle w:val="TAH"/>
            </w:pPr>
            <w:r w:rsidRPr="00A1115A">
              <w:t>NR</w:t>
            </w:r>
          </w:p>
          <w:p w:rsidR="008F3EAD" w:rsidRPr="00A1115A" w:rsidRDefault="008F3EAD" w:rsidP="00256171">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8F3EAD" w:rsidRPr="00A1115A" w:rsidRDefault="008F3EAD" w:rsidP="00256171">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8F3EAD" w:rsidRPr="00A1115A" w:rsidRDefault="008F3EAD" w:rsidP="00256171">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8F3EAD" w:rsidRPr="00A1115A" w:rsidRDefault="008F3EAD" w:rsidP="00256171">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8F3EAD" w:rsidRPr="00A1115A" w:rsidRDefault="008F3EAD" w:rsidP="0025617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8F3EAD" w:rsidRPr="00A1115A" w:rsidRDefault="008F3EAD" w:rsidP="00256171">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8F3EAD" w:rsidRPr="00A1115A" w:rsidRDefault="008F3EAD" w:rsidP="00256171">
            <w:pPr>
              <w:pStyle w:val="TAH"/>
            </w:pPr>
            <w:r w:rsidRPr="00A1115A">
              <w:t>Tolerance (dB)</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w:t>
            </w:r>
            <w:r>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D63064" w:rsidRDefault="008F3EAD" w:rsidP="00256171">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eastAsia="宋体" w:hint="eastAsia"/>
                <w:lang w:eastAsia="zh-CN"/>
              </w:rPr>
              <w:t>n2</w:t>
            </w:r>
            <w:r w:rsidRPr="00A1115A">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w:t>
            </w:r>
            <w:r w:rsidRPr="001C0CC4">
              <w:t>2</w:t>
            </w:r>
            <w:r>
              <w:t>/-3</w:t>
            </w:r>
            <w:r>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+2/-2.5</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cs="Arial"/>
                <w:szCs w:val="18"/>
                <w:lang w:eastAsia="ja-JP"/>
              </w:rPr>
              <w:t>+2/-3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cs="Arial"/>
                <w:szCs w:val="18"/>
              </w:rPr>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+2/-2.5</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+2/-2.5</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3, 4</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3, 4</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3, 4</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r w:rsidRPr="00A1115A">
              <w:rPr>
                <w:vertAlign w:val="superscript"/>
              </w:rPr>
              <w:t>3, 4</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F3EAD" w:rsidRPr="00A1115A" w:rsidRDefault="008F3EAD" w:rsidP="00256171">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A1115A">
              <w:t>±2</w:t>
            </w:r>
          </w:p>
        </w:tc>
      </w:tr>
      <w:tr w:rsidR="008F3EAD" w:rsidRPr="00A1115A" w:rsidTr="0025617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8F3EAD" w:rsidRPr="00A1115A" w:rsidRDefault="008F3EAD" w:rsidP="00256171">
            <w:pPr>
              <w:pStyle w:val="TAC"/>
            </w:pPr>
            <w:r>
              <w:t>+</w:t>
            </w:r>
            <w:r w:rsidRPr="00203FC1">
              <w:t>2</w:t>
            </w:r>
            <w:r>
              <w:t>/-3</w:t>
            </w:r>
            <w:r>
              <w:rPr>
                <w:vertAlign w:val="superscript"/>
              </w:rPr>
              <w:t>3</w:t>
            </w:r>
          </w:p>
        </w:tc>
      </w:tr>
      <w:tr w:rsidR="001148AC" w:rsidRPr="00A1115A" w:rsidTr="00256171">
        <w:trPr>
          <w:ins w:id="353" w:author="CATT" w:date="2022-01-07T13:3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203FC1" w:rsidRDefault="001148AC" w:rsidP="00256171">
            <w:pPr>
              <w:pStyle w:val="TAC"/>
              <w:rPr>
                <w:ins w:id="354" w:author="CATT" w:date="2022-01-07T13:33:00Z"/>
                <w:lang w:eastAsia="zh-CN"/>
              </w:rPr>
            </w:pPr>
            <w:ins w:id="355" w:author="CATT" w:date="2022-01-07T13:33:00Z">
              <w:r w:rsidRPr="00203FC1">
                <w:t>n</w:t>
              </w:r>
              <w:r>
                <w:rPr>
                  <w:rFonts w:hint="eastAsia"/>
                  <w:lang w:eastAsia="zh-CN"/>
                </w:rPr>
                <w:t>103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A1115A" w:rsidRDefault="001148AC" w:rsidP="00256171">
            <w:pPr>
              <w:pStyle w:val="TAC"/>
              <w:rPr>
                <w:ins w:id="356" w:author="CATT" w:date="2022-01-07T13: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A1115A" w:rsidRDefault="001148AC" w:rsidP="00256171">
            <w:pPr>
              <w:pStyle w:val="TAC"/>
              <w:rPr>
                <w:ins w:id="357" w:author="CATT" w:date="2022-01-07T13: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A1115A" w:rsidRDefault="001148AC" w:rsidP="00256171">
            <w:pPr>
              <w:pStyle w:val="TAC"/>
              <w:rPr>
                <w:ins w:id="358" w:author="CATT" w:date="2022-01-07T13: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A1115A" w:rsidRDefault="001148AC" w:rsidP="00256171">
            <w:pPr>
              <w:pStyle w:val="TAC"/>
              <w:rPr>
                <w:ins w:id="359" w:author="CATT" w:date="2022-01-07T13: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A1115A" w:rsidRDefault="001148AC" w:rsidP="00256171">
            <w:pPr>
              <w:pStyle w:val="TAC"/>
              <w:rPr>
                <w:ins w:id="360" w:author="CATT" w:date="2022-01-07T13:3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A1115A" w:rsidRDefault="001148AC" w:rsidP="00256171">
            <w:pPr>
              <w:pStyle w:val="TAC"/>
              <w:rPr>
                <w:ins w:id="361" w:author="CATT" w:date="2022-01-07T13:3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Pr="00203FC1" w:rsidRDefault="001148AC" w:rsidP="00256171">
            <w:pPr>
              <w:pStyle w:val="TAC"/>
              <w:rPr>
                <w:ins w:id="362" w:author="CATT" w:date="2022-01-07T13:33:00Z"/>
              </w:rPr>
            </w:pPr>
            <w:ins w:id="363" w:author="CATT" w:date="2022-01-07T13:33:00Z">
              <w:r w:rsidRPr="00203FC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148AC" w:rsidRDefault="001148AC" w:rsidP="00256171">
            <w:pPr>
              <w:pStyle w:val="TAC"/>
              <w:rPr>
                <w:ins w:id="364" w:author="CATT" w:date="2022-01-07T13:33:00Z"/>
              </w:rPr>
            </w:pPr>
            <w:ins w:id="365" w:author="CATT" w:date="2022-01-07T13:33:00Z">
              <w:r>
                <w:t>+</w:t>
              </w:r>
              <w:r w:rsidRPr="00203FC1">
                <w:t>2</w:t>
              </w:r>
              <w:r>
                <w:t>/-3</w:t>
              </w:r>
              <w:r>
                <w:rPr>
                  <w:vertAlign w:val="superscript"/>
                </w:rPr>
                <w:t>3</w:t>
              </w:r>
            </w:ins>
          </w:p>
        </w:tc>
      </w:tr>
      <w:tr w:rsidR="001148AC" w:rsidRPr="00A1115A" w:rsidTr="00256171">
        <w:tc>
          <w:tcPr>
            <w:tcW w:w="9134" w:type="dxa"/>
            <w:gridSpan w:val="9"/>
            <w:tcBorders>
              <w:top w:val="single" w:sz="4" w:space="0" w:color="auto"/>
              <w:left w:val="single" w:sz="4" w:space="0" w:color="auto"/>
              <w:bottom w:val="single" w:sz="4" w:space="0" w:color="auto"/>
              <w:right w:val="single" w:sz="4" w:space="0" w:color="auto"/>
            </w:tcBorders>
          </w:tcPr>
          <w:p w:rsidR="001148AC" w:rsidRPr="00A1115A" w:rsidRDefault="001148AC" w:rsidP="001148AC">
            <w:pPr>
              <w:pStyle w:val="TAN"/>
              <w:ind w:leftChars="45" w:left="940" w:hangingChars="472" w:hanging="850"/>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rsidR="001148AC" w:rsidRPr="00A1115A" w:rsidRDefault="001148AC" w:rsidP="00256171">
            <w:pPr>
              <w:pStyle w:val="TAN"/>
            </w:pPr>
            <w:r w:rsidRPr="00A1115A">
              <w:t>NOTE 2:</w:t>
            </w:r>
            <w:r w:rsidRPr="00A1115A">
              <w:tab/>
              <w:t>Power</w:t>
            </w:r>
            <w:r w:rsidRPr="00A1115A">
              <w:rPr>
                <w:vertAlign w:val="subscript"/>
              </w:rPr>
              <w:t xml:space="preserve"> </w:t>
            </w:r>
            <w:r w:rsidRPr="00A1115A">
              <w:t>class 3 is default power class unless otherwise stated</w:t>
            </w:r>
          </w:p>
          <w:p w:rsidR="001148AC" w:rsidRPr="00A1115A" w:rsidRDefault="001148AC" w:rsidP="00256171">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rsidR="001148AC" w:rsidRPr="00A1115A" w:rsidRDefault="001148AC" w:rsidP="00256171">
            <w:pPr>
              <w:pStyle w:val="TAN"/>
            </w:pPr>
            <w:r w:rsidRPr="00A1115A">
              <w:t>NOTE 4:</w:t>
            </w:r>
            <w:r w:rsidRPr="00A1115A">
              <w:tab/>
              <w:t>The maximum output power requirement is relaxed by reducing the lower tolerance limit by 0.3 dB</w:t>
            </w:r>
          </w:p>
          <w:p w:rsidR="001148AC" w:rsidRDefault="001148AC" w:rsidP="00256171">
            <w:pPr>
              <w:pStyle w:val="TAN"/>
            </w:pPr>
            <w:r>
              <w:t>NOTE 5:</w:t>
            </w:r>
            <w:r>
              <w:tab/>
              <w:t xml:space="preserve">Achieved via dual </w:t>
            </w:r>
            <w:proofErr w:type="spellStart"/>
            <w:r>
              <w:t>Tx</w:t>
            </w:r>
            <w:proofErr w:type="spellEnd"/>
          </w:p>
          <w:p w:rsidR="001148AC" w:rsidRPr="00A1115A" w:rsidRDefault="001148AC" w:rsidP="00256171">
            <w:pPr>
              <w:pStyle w:val="TAN"/>
            </w:pPr>
            <w:r>
              <w:t>NOTE 6:</w:t>
            </w:r>
            <w:r>
              <w:tab/>
              <w:t>Generally, PC1 UE for Band n14 is not targeted for smartphone form factor. The UE power class 1 requirements for Band n14 are applicable for public safety scenario only.</w:t>
            </w:r>
          </w:p>
        </w:tc>
      </w:tr>
    </w:tbl>
    <w:p w:rsidR="008F3EAD" w:rsidRDefault="008F3EAD" w:rsidP="008F3EAD">
      <w:pPr>
        <w:rPr>
          <w:ins w:id="366" w:author="CATT" w:date="2022-01-06T10:43: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5</w:t>
      </w:r>
      <w:r w:rsidRPr="006C6F3D">
        <w:rPr>
          <w:rFonts w:ascii="Arial" w:hAnsi="Arial" w:cs="Arial" w:hint="eastAsia"/>
          <w:i/>
          <w:color w:val="FF0000"/>
          <w:sz w:val="32"/>
          <w:szCs w:val="32"/>
        </w:rPr>
        <w:t>&gt;</w:t>
      </w:r>
    </w:p>
    <w:p w:rsidR="008F3EAD" w:rsidRDefault="008F3EAD" w:rsidP="008F3EAD">
      <w:pPr>
        <w:rPr>
          <w:rFonts w:ascii="Arial" w:hAnsi="Arial" w:cs="Arial"/>
          <w:i/>
          <w:color w:val="FF0000"/>
          <w:sz w:val="32"/>
          <w:szCs w:val="32"/>
          <w:lang w:eastAsia="zh-CN"/>
        </w:rPr>
      </w:pPr>
      <w:r>
        <w:rPr>
          <w:rFonts w:ascii="Arial" w:hAnsi="Arial" w:cs="Arial" w:hint="eastAsia"/>
          <w:i/>
          <w:color w:val="FF0000"/>
          <w:sz w:val="32"/>
          <w:szCs w:val="32"/>
        </w:rPr>
        <w:lastRenderedPageBreak/>
        <w:t>&lt;</w:t>
      </w:r>
      <w:r>
        <w:rPr>
          <w:rFonts w:ascii="Arial" w:hAnsi="Arial" w:cs="Arial" w:hint="eastAsia"/>
          <w:i/>
          <w:color w:val="FF0000"/>
          <w:sz w:val="32"/>
          <w:szCs w:val="32"/>
          <w:lang w:eastAsia="zh-CN"/>
        </w:rPr>
        <w:t>Start</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6</w:t>
      </w:r>
      <w:r w:rsidRPr="006C6F3D">
        <w:rPr>
          <w:rFonts w:ascii="Arial" w:hAnsi="Arial" w:cs="Arial" w:hint="eastAsia"/>
          <w:i/>
          <w:color w:val="FF0000"/>
          <w:sz w:val="32"/>
          <w:szCs w:val="32"/>
        </w:rPr>
        <w:t>&gt;</w:t>
      </w:r>
    </w:p>
    <w:p w:rsidR="00370C77" w:rsidRPr="00A1115A" w:rsidRDefault="00370C77" w:rsidP="00370C77">
      <w:pPr>
        <w:pStyle w:val="4"/>
      </w:pPr>
      <w:bookmarkStart w:id="367" w:name="_Toc21344352"/>
      <w:bookmarkStart w:id="368" w:name="_Toc29801838"/>
      <w:bookmarkStart w:id="369" w:name="_Toc29802262"/>
      <w:bookmarkStart w:id="370" w:name="_Toc29802887"/>
      <w:bookmarkStart w:id="371" w:name="_Toc36107629"/>
      <w:bookmarkStart w:id="372" w:name="_Toc37251395"/>
      <w:bookmarkStart w:id="373" w:name="_Toc45888275"/>
      <w:bookmarkStart w:id="374" w:name="_Toc45888874"/>
      <w:bookmarkStart w:id="375" w:name="_Toc61367568"/>
      <w:bookmarkStart w:id="376" w:name="_Toc61372951"/>
      <w:bookmarkStart w:id="377" w:name="_Toc68230899"/>
      <w:bookmarkStart w:id="378" w:name="_Toc69084312"/>
      <w:bookmarkStart w:id="379" w:name="_Toc75467322"/>
      <w:bookmarkStart w:id="380" w:name="_Toc76509344"/>
      <w:bookmarkStart w:id="381" w:name="_Toc76718334"/>
      <w:bookmarkStart w:id="382" w:name="_Toc83580673"/>
      <w:bookmarkStart w:id="383" w:name="_Toc84405182"/>
      <w:bookmarkStart w:id="384" w:name="_Toc84413791"/>
      <w:r w:rsidRPr="00A1115A">
        <w:t>6.5.2.2</w:t>
      </w:r>
      <w:r w:rsidRPr="00A1115A">
        <w:tab/>
        <w:t>Spectrum emission mask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370C77" w:rsidRPr="00A1115A" w:rsidRDefault="00370C77" w:rsidP="00370C77">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rsidR="00370C77" w:rsidRPr="00A1115A" w:rsidRDefault="00370C77" w:rsidP="00370C77">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70C77" w:rsidRPr="00A1115A" w:rsidRDefault="00370C77" w:rsidP="00370C77">
      <w:pPr>
        <w:rPr>
          <w:rFonts w:cs="v5.0.0"/>
        </w:rPr>
      </w:pPr>
      <w:r w:rsidRPr="00A1115A">
        <w:rPr>
          <w:rFonts w:cs="v5.0.0"/>
        </w:rPr>
        <w:t>The power of any UE emission shall not exceed the levels specified in Table 6.5.2.2-1 for the specified channel bandwidth.</w:t>
      </w:r>
    </w:p>
    <w:p w:rsidR="00370C77" w:rsidRPr="00A1115A" w:rsidRDefault="00370C77" w:rsidP="00370C77">
      <w:pPr>
        <w:pStyle w:val="TH"/>
        <w:rPr>
          <w:lang w:val="en-US"/>
        </w:rPr>
      </w:pPr>
      <w:r w:rsidRPr="00A1115A">
        <w:rPr>
          <w:lang w:val="en-US"/>
        </w:rPr>
        <w:t>Table 6.5.2.2-1: General NR spectrum emission mask</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370C77" w:rsidRPr="00E40870" w:rsidTr="00256171">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roofErr w:type="spellStart"/>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b/>
                <w:bCs/>
                <w:sz w:val="18"/>
                <w:szCs w:val="18"/>
              </w:rPr>
              <w:t>Channel bandwidth (MHz) / Spectrum emission limit (</w:t>
            </w:r>
            <w:proofErr w:type="spellStart"/>
            <w:r w:rsidRPr="00E40870">
              <w:rPr>
                <w:rFonts w:ascii="Arial" w:hAnsi="Arial" w:cs="Arial"/>
                <w:b/>
                <w:bCs/>
                <w:sz w:val="18"/>
                <w:szCs w:val="18"/>
              </w:rPr>
              <w:t>dBm</w:t>
            </w:r>
            <w:proofErr w:type="spellEnd"/>
            <w:r w:rsidRPr="00E40870">
              <w:rPr>
                <w:rFonts w:ascii="Arial" w:hAnsi="Arial" w:cs="Arial"/>
                <w:b/>
                <w:bCs/>
                <w:sz w:val="18"/>
                <w:szCs w:val="18"/>
              </w:rPr>
              <w:t>)</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b/>
                <w:bCs/>
                <w:sz w:val="18"/>
                <w:szCs w:val="18"/>
              </w:rPr>
              <w:t>Measurement bandwidth</w:t>
            </w:r>
          </w:p>
        </w:tc>
      </w:tr>
      <w:tr w:rsidR="00370C77" w:rsidRPr="00E40870" w:rsidTr="00256171">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70C77" w:rsidRPr="00E40870" w:rsidRDefault="00370C77" w:rsidP="00256171">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70C77" w:rsidRPr="00E40870" w:rsidRDefault="00370C77" w:rsidP="00256171">
            <w:pPr>
              <w:spacing w:after="0"/>
              <w:jc w:val="center"/>
              <w:rPr>
                <w:rFonts w:ascii="Arial" w:hAnsi="Arial" w:cs="Arial"/>
                <w:sz w:val="18"/>
                <w:szCs w:val="18"/>
              </w:rPr>
            </w:pPr>
          </w:p>
        </w:tc>
      </w:tr>
      <w:tr w:rsidR="00370C77" w:rsidRPr="00E40870" w:rsidTr="00256171">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lang w:eastAsia="zh-CN"/>
              </w:rPr>
            </w:pPr>
            <w:r w:rsidRPr="00E40870">
              <w:rPr>
                <w:rFonts w:ascii="Arial" w:hAnsi="Arial" w:cs="Arial"/>
                <w:sz w:val="18"/>
                <w:szCs w:val="18"/>
              </w:rPr>
              <w:t>-13</w:t>
            </w:r>
            <w:ins w:id="385" w:author="CATT" w:date="2022-01-07T13:41:00Z">
              <w:r w:rsidR="00AE0B5D" w:rsidRPr="00AE0B5D">
                <w:rPr>
                  <w:rFonts w:ascii="Arial" w:hAnsi="Arial" w:cs="Arial"/>
                  <w:sz w:val="18"/>
                  <w:szCs w:val="18"/>
                  <w:vertAlign w:val="superscript"/>
                  <w:lang w:eastAsia="zh-CN"/>
                  <w:rPrChange w:id="386" w:author="CATT" w:date="2022-01-07T13:41:00Z">
                    <w:rPr>
                      <w:rFonts w:ascii="Arial" w:hAnsi="Arial" w:cs="Arial"/>
                      <w:sz w:val="18"/>
                      <w:szCs w:val="18"/>
                      <w:lang w:eastAsia="zh-CN"/>
                    </w:rPr>
                  </w:rPrChange>
                </w:rPr>
                <w:t>1</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ins w:id="387" w:author="CATT" w:date="2022-01-07T13:42:00Z">
              <w:r w:rsidR="00AE0B5D" w:rsidRPr="00D11D19">
                <w:rPr>
                  <w:rFonts w:ascii="Arial" w:hAnsi="Arial" w:cs="Arial" w:hint="eastAsia"/>
                  <w:sz w:val="18"/>
                  <w:szCs w:val="18"/>
                  <w:vertAlign w:val="superscript"/>
                  <w:lang w:eastAsia="zh-CN"/>
                </w:rPr>
                <w:t>1</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1 % of channel BW</w:t>
            </w:r>
          </w:p>
        </w:tc>
      </w:tr>
      <w:tr w:rsidR="00370C77" w:rsidRPr="00E40870" w:rsidTr="00256171">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30 kHz</w:t>
            </w:r>
          </w:p>
        </w:tc>
      </w:tr>
      <w:tr w:rsidR="00370C77" w:rsidRPr="00E40870" w:rsidTr="00256171">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-10</w:t>
            </w:r>
            <w:ins w:id="388" w:author="CATT" w:date="2022-01-07T13:42:00Z">
              <w:r w:rsidR="00AE0B5D" w:rsidRPr="00D11D19">
                <w:rPr>
                  <w:rFonts w:ascii="Arial" w:hAnsi="Arial" w:cs="Arial" w:hint="eastAsia"/>
                  <w:sz w:val="18"/>
                  <w:szCs w:val="18"/>
                  <w:vertAlign w:val="superscript"/>
                  <w:lang w:eastAsia="zh-CN"/>
                </w:rPr>
                <w:t>1</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lang w:val="en-CA"/>
              </w:rPr>
              <w:t>-10</w:t>
            </w:r>
            <w:ins w:id="389" w:author="CATT" w:date="2022-01-07T13:42:00Z">
              <w:r w:rsidR="00AE0B5D" w:rsidRPr="00D11D19">
                <w:rPr>
                  <w:rFonts w:ascii="Arial" w:hAnsi="Arial" w:cs="Arial" w:hint="eastAsia"/>
                  <w:sz w:val="18"/>
                  <w:szCs w:val="18"/>
                  <w:vertAlign w:val="superscript"/>
                  <w:lang w:eastAsia="zh-CN"/>
                </w:rPr>
                <w:t>1</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1 MHz</w:t>
            </w:r>
          </w:p>
        </w:tc>
      </w:tr>
      <w:tr w:rsidR="00370C77" w:rsidRPr="00E40870" w:rsidTr="00256171">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70C77" w:rsidRPr="00E40870" w:rsidRDefault="00370C77" w:rsidP="00256171">
            <w:pPr>
              <w:spacing w:after="0"/>
              <w:jc w:val="center"/>
              <w:rPr>
                <w:rFonts w:ascii="Arial" w:hAnsi="Arial" w:cs="Arial"/>
                <w:sz w:val="18"/>
                <w:szCs w:val="18"/>
              </w:rPr>
            </w:pPr>
          </w:p>
        </w:tc>
      </w:tr>
      <w:tr w:rsidR="00370C77" w:rsidRPr="00E40870" w:rsidTr="00256171">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70C77" w:rsidRPr="00E40870" w:rsidRDefault="00370C77" w:rsidP="00256171">
            <w:pPr>
              <w:spacing w:after="0"/>
              <w:jc w:val="center"/>
              <w:rPr>
                <w:rFonts w:ascii="Arial" w:hAnsi="Arial" w:cs="Arial"/>
                <w:sz w:val="18"/>
                <w:szCs w:val="18"/>
              </w:rPr>
            </w:pPr>
          </w:p>
        </w:tc>
      </w:tr>
      <w:tr w:rsidR="00370C77" w:rsidRPr="00E40870" w:rsidTr="00256171">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 5-BW</w:t>
            </w:r>
            <w:r w:rsidRPr="00E40870">
              <w:rPr>
                <w:rFonts w:ascii="Arial"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70C77" w:rsidRPr="00E40870" w:rsidRDefault="00370C77" w:rsidP="00256171">
            <w:pPr>
              <w:spacing w:after="0"/>
              <w:jc w:val="center"/>
              <w:rPr>
                <w:rFonts w:ascii="Arial" w:hAnsi="Arial" w:cs="Arial"/>
                <w:sz w:val="18"/>
                <w:szCs w:val="18"/>
              </w:rPr>
            </w:pPr>
          </w:p>
        </w:tc>
      </w:tr>
      <w:tr w:rsidR="00370C77" w:rsidRPr="00E40870" w:rsidTr="00256171">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 xml:space="preserve">± </w:t>
            </w:r>
            <w:proofErr w:type="spellStart"/>
            <w:r w:rsidRPr="00E40870">
              <w:rPr>
                <w:rFonts w:ascii="Arial" w:hAnsi="Arial" w:cs="Arial"/>
                <w:sz w:val="18"/>
                <w:szCs w:val="18"/>
              </w:rPr>
              <w:t>BW</w:t>
            </w:r>
            <w:r w:rsidRPr="00E40870">
              <w:rPr>
                <w:rFonts w:ascii="Arial" w:hAnsi="Arial" w:cs="Arial"/>
                <w:sz w:val="18"/>
                <w:szCs w:val="18"/>
                <w:vertAlign w:val="subscript"/>
              </w:rPr>
              <w:t>Channel</w:t>
            </w:r>
            <w:proofErr w:type="spellEnd"/>
            <w:r w:rsidRPr="00E40870">
              <w:rPr>
                <w:rFonts w:ascii="Arial" w:hAnsi="Arial" w:cs="Arial"/>
                <w:sz w:val="18"/>
                <w:szCs w:val="18"/>
              </w:rPr>
              <w:t>-(BW</w:t>
            </w:r>
            <w:r w:rsidRPr="00E40870">
              <w:rPr>
                <w:rFonts w:ascii="Arial" w:hAnsi="Arial" w:cs="Arial"/>
                <w:sz w:val="18"/>
                <w:szCs w:val="18"/>
                <w:vertAlign w:val="subscript"/>
              </w:rPr>
              <w:t>Channel</w:t>
            </w:r>
            <w:r w:rsidRPr="00E40870">
              <w:rPr>
                <w:rFonts w:ascii="Arial"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370C77" w:rsidRPr="00E40870" w:rsidRDefault="00370C77" w:rsidP="00256171">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370C77" w:rsidRPr="00E40870" w:rsidRDefault="00370C77" w:rsidP="00256171">
            <w:pPr>
              <w:spacing w:after="0"/>
              <w:jc w:val="center"/>
              <w:rPr>
                <w:rFonts w:ascii="Arial" w:hAnsi="Arial" w:cs="Arial"/>
                <w:sz w:val="18"/>
                <w:szCs w:val="18"/>
              </w:rPr>
            </w:pPr>
          </w:p>
        </w:tc>
      </w:tr>
      <w:tr w:rsidR="00AE0B5D" w:rsidRPr="00E40870" w:rsidTr="00256171">
        <w:trPr>
          <w:ins w:id="390" w:author="CATT" w:date="2022-01-07T13:42:00Z"/>
        </w:trPr>
        <w:tc>
          <w:tcPr>
            <w:tcW w:w="977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E0B5D" w:rsidRPr="00E40870" w:rsidRDefault="00AE0B5D">
            <w:pPr>
              <w:spacing w:after="0"/>
              <w:rPr>
                <w:ins w:id="391" w:author="CATT" w:date="2022-01-07T13:42:00Z"/>
                <w:rFonts w:ascii="Arial" w:hAnsi="Arial" w:cs="Arial"/>
                <w:sz w:val="18"/>
                <w:szCs w:val="18"/>
                <w:lang w:eastAsia="zh-CN"/>
              </w:rPr>
              <w:pPrChange w:id="392" w:author="CATT" w:date="2022-01-07T13:48:00Z">
                <w:pPr>
                  <w:spacing w:after="0"/>
                  <w:jc w:val="center"/>
                </w:pPr>
              </w:pPrChange>
            </w:pPr>
            <w:ins w:id="393" w:author="CATT" w:date="2022-01-07T13:42:00Z">
              <w:r>
                <w:rPr>
                  <w:rFonts w:ascii="Arial" w:hAnsi="Arial" w:cs="Arial" w:hint="eastAsia"/>
                  <w:sz w:val="18"/>
                  <w:szCs w:val="18"/>
                  <w:lang w:eastAsia="zh-CN"/>
                </w:rPr>
                <w:t xml:space="preserve">Note 1: </w:t>
              </w:r>
            </w:ins>
            <w:ins w:id="394" w:author="CATT" w:date="2022-01-07T13:43:00Z">
              <w:r>
                <w:rPr>
                  <w:rFonts w:ascii="Arial" w:hAnsi="Arial" w:cs="Arial" w:hint="eastAsia"/>
                  <w:sz w:val="18"/>
                  <w:szCs w:val="18"/>
                  <w:lang w:eastAsia="zh-CN"/>
                </w:rPr>
                <w:t>For Band n103, the spectrum emission lim</w:t>
              </w:r>
            </w:ins>
            <w:ins w:id="395" w:author="CATT" w:date="2022-01-07T13:44:00Z">
              <w:r>
                <w:rPr>
                  <w:rFonts w:ascii="Arial" w:hAnsi="Arial" w:cs="Arial" w:hint="eastAsia"/>
                  <w:sz w:val="18"/>
                  <w:szCs w:val="18"/>
                  <w:lang w:eastAsia="zh-CN"/>
                </w:rPr>
                <w:t>it</w:t>
              </w:r>
            </w:ins>
            <w:ins w:id="396" w:author="CATT" w:date="2022-01-07T13:45:00Z">
              <w:r>
                <w:rPr>
                  <w:rFonts w:ascii="Arial" w:hAnsi="Arial" w:cs="Arial" w:hint="eastAsia"/>
                  <w:sz w:val="18"/>
                  <w:szCs w:val="18"/>
                  <w:lang w:eastAsia="zh-CN"/>
                </w:rPr>
                <w:t xml:space="preserve"> is</w:t>
              </w:r>
            </w:ins>
            <w:ins w:id="397" w:author="CATT" w:date="2022-01-07T13:44:00Z">
              <w:r>
                <w:rPr>
                  <w:rFonts w:ascii="Arial" w:hAnsi="Arial" w:cs="Arial" w:hint="eastAsia"/>
                  <w:sz w:val="18"/>
                  <w:szCs w:val="18"/>
                  <w:lang w:eastAsia="zh-CN"/>
                </w:rPr>
                <w:t xml:space="preserve"> </w:t>
              </w:r>
            </w:ins>
            <w:ins w:id="398" w:author="CATT" w:date="2022-01-07T13:46:00Z">
              <w:r>
                <w:rPr>
                  <w:rFonts w:ascii="Arial" w:hAnsi="Arial" w:cs="Arial" w:hint="eastAsia"/>
                  <w:sz w:val="18"/>
                  <w:szCs w:val="18"/>
                  <w:lang w:eastAsia="zh-CN"/>
                </w:rPr>
                <w:t>increased</w:t>
              </w:r>
            </w:ins>
            <w:ins w:id="399" w:author="CATT" w:date="2022-01-07T13:44:00Z">
              <w:r>
                <w:rPr>
                  <w:rFonts w:ascii="Arial" w:hAnsi="Arial" w:cs="Arial" w:hint="eastAsia"/>
                  <w:sz w:val="18"/>
                  <w:szCs w:val="18"/>
                  <w:lang w:eastAsia="zh-CN"/>
                </w:rPr>
                <w:t xml:space="preserve"> by 3dB</w:t>
              </w:r>
              <w:r w:rsidRPr="00AE0B5D">
                <w:rPr>
                  <w:rFonts w:ascii="Arial" w:hAnsi="Arial" w:cs="Arial"/>
                  <w:sz w:val="18"/>
                  <w:szCs w:val="18"/>
                  <w:lang w:eastAsia="zh-CN"/>
                </w:rPr>
                <w:t xml:space="preserve"> at</w:t>
              </w:r>
            </w:ins>
            <w:ins w:id="400" w:author="CATT" w:date="2022-01-07T13:47:00Z">
              <w:r w:rsidRPr="00AE0B5D">
                <w:rPr>
                  <w:rFonts w:ascii="Arial" w:hAnsi="Arial" w:cs="Arial"/>
                  <w:sz w:val="18"/>
                  <w:szCs w:val="18"/>
                  <w:lang w:eastAsia="zh-CN"/>
                </w:rPr>
                <w:t xml:space="preserve"> </w:t>
              </w:r>
              <w:proofErr w:type="spellStart"/>
              <w:r w:rsidRPr="00AE0B5D">
                <w:rPr>
                  <w:rFonts w:ascii="Arial" w:hAnsi="Arial" w:cs="Arial"/>
                  <w:sz w:val="18"/>
                  <w:szCs w:val="18"/>
                  <w:lang w:eastAsia="zh-CN"/>
                </w:rPr>
                <w:t>the</w:t>
              </w:r>
            </w:ins>
            <w:ins w:id="401" w:author="CATT" w:date="2022-01-07T13:48:00Z">
              <w:r w:rsidRPr="00D11D19">
                <w:rPr>
                  <w:rFonts w:ascii="Arial" w:hAnsi="Arial" w:cs="Arial"/>
                  <w:bCs/>
                  <w:sz w:val="18"/>
                  <w:szCs w:val="18"/>
                </w:rPr>
                <w:t>Δf</w:t>
              </w:r>
              <w:r w:rsidRPr="00D11D19">
                <w:rPr>
                  <w:rFonts w:ascii="Arial" w:hAnsi="Arial" w:cs="Arial"/>
                  <w:bCs/>
                  <w:sz w:val="18"/>
                  <w:szCs w:val="18"/>
                  <w:vertAlign w:val="subscript"/>
                </w:rPr>
                <w:t>OOB</w:t>
              </w:r>
              <w:proofErr w:type="spellEnd"/>
              <w:r>
                <w:rPr>
                  <w:rFonts w:ascii="Arial" w:hAnsi="Arial" w:cs="Arial" w:hint="eastAsia"/>
                  <w:sz w:val="18"/>
                  <w:szCs w:val="18"/>
                  <w:lang w:eastAsia="zh-CN"/>
                </w:rPr>
                <w:t xml:space="preserve"> range of</w:t>
              </w:r>
            </w:ins>
            <w:ins w:id="402" w:author="CATT" w:date="2022-01-07T13:47:00Z">
              <w:r w:rsidRPr="00AE0B5D">
                <w:rPr>
                  <w:rFonts w:ascii="Arial" w:hAnsi="Arial" w:cs="Arial"/>
                  <w:sz w:val="18"/>
                  <w:szCs w:val="18"/>
                  <w:lang w:eastAsia="zh-CN"/>
                </w:rPr>
                <w:t xml:space="preserve"> </w:t>
              </w:r>
            </w:ins>
            <w:ins w:id="403" w:author="CATT" w:date="2022-01-07T13:46:00Z">
              <w:r w:rsidRPr="00AE0B5D">
                <w:rPr>
                  <w:rFonts w:ascii="Arial" w:hAnsi="Arial" w:cs="Arial"/>
                  <w:sz w:val="18"/>
                  <w:szCs w:val="18"/>
                  <w:lang w:eastAsia="zh-CN"/>
                  <w:rPrChange w:id="404" w:author="CATT" w:date="2022-01-07T13:48:00Z">
                    <w:rPr>
                      <w:lang w:eastAsia="ja-JP"/>
                    </w:rPr>
                  </w:rPrChange>
                </w:rPr>
                <w:t>±0</w:t>
              </w:r>
            </w:ins>
            <w:ins w:id="405" w:author="CATT" w:date="2022-01-07T13:47:00Z">
              <w:r w:rsidRPr="00AE0B5D">
                <w:rPr>
                  <w:rFonts w:ascii="Arial" w:hAnsi="Arial" w:cs="Arial"/>
                  <w:sz w:val="18"/>
                  <w:szCs w:val="18"/>
                  <w:lang w:eastAsia="zh-CN"/>
                  <w:rPrChange w:id="406" w:author="CATT" w:date="2022-01-07T13:48:00Z">
                    <w:rPr>
                      <w:lang w:eastAsia="zh-CN"/>
                    </w:rPr>
                  </w:rPrChange>
                </w:rPr>
                <w:t>-</w:t>
              </w:r>
            </w:ins>
            <w:ins w:id="407" w:author="CATT" w:date="2022-01-07T13:46:00Z">
              <w:r w:rsidRPr="00AE0B5D">
                <w:rPr>
                  <w:rFonts w:ascii="Arial" w:hAnsi="Arial" w:cs="Arial"/>
                  <w:sz w:val="18"/>
                  <w:szCs w:val="18"/>
                  <w:lang w:eastAsia="zh-CN"/>
                  <w:rPrChange w:id="408" w:author="CATT" w:date="2022-01-07T13:48:00Z">
                    <w:rPr>
                      <w:lang w:eastAsia="ja-JP"/>
                    </w:rPr>
                  </w:rPrChange>
                </w:rPr>
                <w:t>5</w:t>
              </w:r>
              <w:r w:rsidRPr="00AE0B5D">
                <w:rPr>
                  <w:rFonts w:ascii="Arial" w:hAnsi="Arial" w:cs="Arial"/>
                  <w:sz w:val="18"/>
                  <w:szCs w:val="18"/>
                  <w:lang w:eastAsia="zh-CN"/>
                  <w:rPrChange w:id="409" w:author="CATT" w:date="2022-01-07T13:47:00Z">
                    <w:rPr>
                      <w:lang w:eastAsia="ja-JP"/>
                    </w:rPr>
                  </w:rPrChange>
                </w:rPr>
                <w:t xml:space="preserve"> </w:t>
              </w:r>
              <w:proofErr w:type="spellStart"/>
              <w:r w:rsidRPr="00AE0B5D">
                <w:rPr>
                  <w:rFonts w:ascii="Arial" w:hAnsi="Arial" w:cs="Arial"/>
                  <w:sz w:val="18"/>
                  <w:szCs w:val="18"/>
                  <w:lang w:eastAsia="zh-CN"/>
                  <w:rPrChange w:id="410" w:author="CATT" w:date="2022-01-07T13:47:00Z">
                    <w:rPr>
                      <w:lang w:eastAsia="ja-JP"/>
                    </w:rPr>
                  </w:rPrChange>
                </w:rPr>
                <w:t>MHz</w:t>
              </w:r>
            </w:ins>
            <w:ins w:id="411" w:author="CATT" w:date="2022-01-07T13:48:00Z">
              <w:r>
                <w:rPr>
                  <w:rFonts w:ascii="Arial" w:hAnsi="Arial" w:cs="Arial" w:hint="eastAsia"/>
                  <w:sz w:val="18"/>
                  <w:szCs w:val="18"/>
                  <w:lang w:eastAsia="zh-CN"/>
                </w:rPr>
                <w:t>.</w:t>
              </w:r>
            </w:ins>
            <w:proofErr w:type="spellEnd"/>
          </w:p>
        </w:tc>
      </w:tr>
    </w:tbl>
    <w:p w:rsidR="00370C77" w:rsidRPr="00A1115A" w:rsidRDefault="00370C77" w:rsidP="00370C77"/>
    <w:p w:rsidR="001148AC" w:rsidRPr="00AE0B5D" w:rsidRDefault="001148AC" w:rsidP="008F3EAD">
      <w:pPr>
        <w:rPr>
          <w:ins w:id="412" w:author="CATT" w:date="2022-01-06T10:43:00Z"/>
          <w:rFonts w:ascii="Arial" w:hAnsi="Arial" w:cs="Arial"/>
          <w:i/>
          <w:color w:val="FF0000"/>
          <w:sz w:val="32"/>
          <w:szCs w:val="32"/>
          <w:lang w:eastAsia="zh-CN"/>
        </w:rPr>
      </w:pPr>
    </w:p>
    <w:p w:rsidR="008F3EAD" w:rsidRDefault="008F3EAD" w:rsidP="008F3EAD">
      <w:pPr>
        <w:rPr>
          <w:ins w:id="413" w:author="CATT" w:date="2022-01-07T13:50: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6</w:t>
      </w:r>
      <w:r w:rsidRPr="006C6F3D">
        <w:rPr>
          <w:rFonts w:ascii="Arial" w:hAnsi="Arial" w:cs="Arial" w:hint="eastAsia"/>
          <w:i/>
          <w:color w:val="FF0000"/>
          <w:sz w:val="32"/>
          <w:szCs w:val="32"/>
        </w:rPr>
        <w:t>&gt;</w:t>
      </w:r>
    </w:p>
    <w:p w:rsidR="0069655C" w:rsidRPr="00A1115A" w:rsidRDefault="0069655C" w:rsidP="0069655C">
      <w:pPr>
        <w:pStyle w:val="5"/>
        <w:rPr>
          <w:snapToGrid w:val="0"/>
        </w:rPr>
      </w:pPr>
      <w:bookmarkStart w:id="414" w:name="_Toc21344363"/>
      <w:bookmarkStart w:id="415" w:name="_Toc29801849"/>
      <w:bookmarkStart w:id="416" w:name="_Toc29802273"/>
      <w:bookmarkStart w:id="417" w:name="_Toc29802898"/>
      <w:bookmarkStart w:id="418" w:name="_Toc36107640"/>
      <w:bookmarkStart w:id="419" w:name="_Toc37251406"/>
      <w:bookmarkStart w:id="420" w:name="_Toc45888286"/>
      <w:bookmarkStart w:id="421" w:name="_Toc45888885"/>
      <w:bookmarkStart w:id="422" w:name="_Toc61367579"/>
      <w:bookmarkStart w:id="423" w:name="_Toc61372962"/>
      <w:bookmarkStart w:id="424" w:name="_Toc68230910"/>
      <w:bookmarkStart w:id="425" w:name="_Toc69084323"/>
      <w:bookmarkStart w:id="426" w:name="_Toc75467333"/>
      <w:bookmarkStart w:id="427" w:name="_Toc76509355"/>
      <w:bookmarkStart w:id="428" w:name="_Toc76718345"/>
      <w:bookmarkStart w:id="429" w:name="_Toc83580684"/>
      <w:bookmarkStart w:id="430" w:name="_Toc84405193"/>
      <w:bookmarkStart w:id="431" w:name="_Toc84413802"/>
      <w:r w:rsidRPr="00A1115A">
        <w:rPr>
          <w:snapToGrid w:val="0"/>
        </w:rPr>
        <w:t>6.5.2.4.1</w:t>
      </w:r>
      <w:r w:rsidRPr="00A1115A">
        <w:rPr>
          <w:snapToGrid w:val="0"/>
        </w:rPr>
        <w:tab/>
        <w:t>NR ACLR</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69655C" w:rsidRPr="00A1115A" w:rsidRDefault="0069655C" w:rsidP="0069655C">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rsidR="0069655C" w:rsidRPr="00A1115A" w:rsidRDefault="0069655C" w:rsidP="0069655C">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rsidR="0069655C" w:rsidRPr="005F2497" w:rsidRDefault="0069655C" w:rsidP="0069655C">
      <w:pPr>
        <w:rPr>
          <w:rFonts w:cs="v5.0.0"/>
          <w:lang w:eastAsia="zh-CN"/>
        </w:rPr>
      </w:pPr>
      <w:r w:rsidRPr="00A1115A">
        <w:rPr>
          <w:rFonts w:cs="v5.0.0"/>
        </w:rPr>
        <w:t xml:space="preserve">If the measured adjacent channel power is greater than –50 </w:t>
      </w:r>
      <w:proofErr w:type="spellStart"/>
      <w:r w:rsidRPr="00A1115A">
        <w:rPr>
          <w:rFonts w:cs="v5.0.0"/>
        </w:rPr>
        <w:t>dBm</w:t>
      </w:r>
      <w:proofErr w:type="spellEnd"/>
      <w:r w:rsidRPr="00A1115A">
        <w:rPr>
          <w:rFonts w:cs="v5.0.0"/>
        </w:rPr>
        <w:t xml:space="preserve"> then the </w:t>
      </w:r>
      <w:r w:rsidRPr="00A1115A">
        <w:t>NR</w:t>
      </w:r>
      <w:r w:rsidRPr="00A1115A">
        <w:rPr>
          <w:vertAlign w:val="subscript"/>
        </w:rPr>
        <w:t>ACLR</w:t>
      </w:r>
      <w:r w:rsidRPr="00A1115A">
        <w:rPr>
          <w:rFonts w:cs="v5.0.0"/>
        </w:rPr>
        <w:t xml:space="preserve"> shall be higher than the value specified in Table 6.5.2.4.1-2.</w:t>
      </w:r>
    </w:p>
    <w:p w:rsidR="0069655C" w:rsidRPr="00A1115A" w:rsidRDefault="0069655C" w:rsidP="0069655C">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69655C" w:rsidRPr="00D959FA" w:rsidTr="00256171">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9655C" w:rsidRPr="00D959FA" w:rsidRDefault="0069655C" w:rsidP="00256171">
            <w:pPr>
              <w:pStyle w:val="TAH"/>
            </w:pPr>
            <w:bookmarkStart w:id="432"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rsidR="0069655C" w:rsidRPr="00D959FA" w:rsidRDefault="0069655C" w:rsidP="00256171">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rsidR="0069655C" w:rsidRPr="0023144D" w:rsidRDefault="0069655C" w:rsidP="00256171">
            <w:pPr>
              <w:pStyle w:val="TAC"/>
            </w:pP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rsidR="0069655C" w:rsidRPr="0023144D" w:rsidRDefault="0069655C" w:rsidP="00256171">
            <w:pPr>
              <w:pStyle w:val="TAC"/>
            </w:pPr>
            <w:r w:rsidRPr="0023144D">
              <w:t>60,70,80,90,100</w:t>
            </w:r>
          </w:p>
        </w:tc>
      </w:tr>
      <w:tr w:rsidR="0069655C" w:rsidRPr="00D959FA" w:rsidTr="00256171">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rsidR="0069655C" w:rsidRPr="00D959FA" w:rsidRDefault="0069655C" w:rsidP="00256171">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rsidR="0069655C" w:rsidRPr="00D959FA" w:rsidRDefault="0069655C" w:rsidP="00256171">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rsidR="0069655C" w:rsidRPr="0023144D" w:rsidRDefault="0069655C" w:rsidP="00256171">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rsidR="0069655C" w:rsidRPr="0023144D" w:rsidRDefault="0069655C" w:rsidP="00256171">
            <w:pPr>
              <w:pStyle w:val="TAC"/>
            </w:pPr>
            <w:r w:rsidRPr="0023144D">
              <w:t>30</w:t>
            </w:r>
          </w:p>
        </w:tc>
      </w:tr>
      <w:tr w:rsidR="0069655C" w:rsidRPr="00D959FA" w:rsidTr="00256171">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rsidR="0069655C" w:rsidRPr="00D959FA" w:rsidRDefault="0069655C" w:rsidP="00256171">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rsidR="0069655C" w:rsidRPr="00D959FA" w:rsidRDefault="0069655C" w:rsidP="00256171">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rsidR="0069655C" w:rsidRPr="0023144D" w:rsidRDefault="0069655C" w:rsidP="00256171">
            <w:pPr>
              <w:pStyle w:val="TAC"/>
            </w:pPr>
            <w:r w:rsidRPr="0023144D">
              <w:t>MBW=REF_SCS*(12*N</w:t>
            </w:r>
            <w:r w:rsidRPr="0023144D">
              <w:rPr>
                <w:vertAlign w:val="subscript"/>
              </w:rPr>
              <w:t>RB</w:t>
            </w:r>
            <w:r w:rsidRPr="0023144D">
              <w:t>+1)/1000</w:t>
            </w:r>
          </w:p>
        </w:tc>
      </w:tr>
      <w:bookmarkEnd w:id="432"/>
    </w:tbl>
    <w:p w:rsidR="0069655C" w:rsidRPr="00A1115A" w:rsidRDefault="0069655C" w:rsidP="0069655C">
      <w:pPr>
        <w:rPr>
          <w:lang w:eastAsia="zh-CN"/>
        </w:rPr>
      </w:pPr>
    </w:p>
    <w:p w:rsidR="0069655C" w:rsidRDefault="0069655C" w:rsidP="0069655C">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69655C" w:rsidTr="00256171">
        <w:trPr>
          <w:cantSplit/>
          <w:jc w:val="center"/>
        </w:trPr>
        <w:tc>
          <w:tcPr>
            <w:tcW w:w="1026" w:type="dxa"/>
            <w:tcBorders>
              <w:top w:val="single" w:sz="4" w:space="0" w:color="auto"/>
              <w:left w:val="single" w:sz="4" w:space="0" w:color="auto"/>
              <w:bottom w:val="single" w:sz="4" w:space="0" w:color="auto"/>
              <w:right w:val="single" w:sz="4" w:space="0" w:color="auto"/>
            </w:tcBorders>
          </w:tcPr>
          <w:p w:rsidR="0069655C" w:rsidRDefault="0069655C" w:rsidP="00256171">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rsidR="00BC618B" w:rsidRDefault="0069655C" w:rsidP="00256171">
            <w:pPr>
              <w:pStyle w:val="TAH"/>
              <w:rPr>
                <w:ins w:id="433" w:author="CATT" w:date="2022-01-07T16:30:00Z"/>
                <w:lang w:val="fr-FR"/>
              </w:rPr>
            </w:pPr>
            <w:r>
              <w:rPr>
                <w:lang w:val="fr-FR"/>
              </w:rPr>
              <w:t>Power class 2</w:t>
            </w:r>
          </w:p>
          <w:p w:rsidR="0069655C" w:rsidRPr="00BC618B" w:rsidRDefault="0069655C">
            <w:pPr>
              <w:rPr>
                <w:lang w:val="fr-FR"/>
                <w:rPrChange w:id="434" w:author="CATT" w:date="2022-01-07T16:30:00Z">
                  <w:rPr>
                    <w:lang w:val="fr-FR"/>
                  </w:rPr>
                </w:rPrChange>
              </w:rPr>
              <w:pPrChange w:id="435" w:author="CATT" w:date="2022-01-07T16:30:00Z">
                <w:pPr>
                  <w:pStyle w:val="TAH"/>
                </w:pPr>
              </w:pPrChange>
            </w:pPr>
          </w:p>
        </w:tc>
        <w:tc>
          <w:tcPr>
            <w:tcW w:w="1407"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H"/>
              <w:rPr>
                <w:lang w:val="fr-FR"/>
              </w:rPr>
            </w:pPr>
            <w:r>
              <w:rPr>
                <w:lang w:val="fr-FR"/>
              </w:rPr>
              <w:t>Power class 3</w:t>
            </w:r>
          </w:p>
        </w:tc>
      </w:tr>
      <w:tr w:rsidR="0069655C" w:rsidTr="00256171">
        <w:trPr>
          <w:cantSplit/>
          <w:jc w:val="center"/>
        </w:trPr>
        <w:tc>
          <w:tcPr>
            <w:tcW w:w="1026"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69655C" w:rsidRDefault="0069655C" w:rsidP="00256171">
            <w:pPr>
              <w:pStyle w:val="TAC"/>
              <w:rPr>
                <w:lang w:val="fr-FR"/>
              </w:rPr>
            </w:pPr>
            <w:r>
              <w:rPr>
                <w:lang w:val="fr-FR"/>
              </w:rPr>
              <w:t>30</w:t>
            </w:r>
            <w:ins w:id="436" w:author="CATT" w:date="2022-01-07T16:28:00Z">
              <w:r w:rsidR="00BC618B" w:rsidRPr="00BC618B">
                <w:rPr>
                  <w:vertAlign w:val="superscript"/>
                  <w:lang w:val="fr-FR" w:eastAsia="zh-CN"/>
                  <w:rPrChange w:id="437" w:author="CATT" w:date="2022-01-07T16:28:00Z">
                    <w:rPr>
                      <w:b/>
                      <w:lang w:val="fr-FR" w:eastAsia="zh-CN"/>
                    </w:rPr>
                  </w:rPrChange>
                </w:rPr>
                <w:t>2</w:t>
              </w:r>
            </w:ins>
            <w:r>
              <w:rPr>
                <w:lang w:val="fr-FR"/>
              </w:rPr>
              <w:t xml:space="preserve"> dB</w:t>
            </w:r>
          </w:p>
        </w:tc>
      </w:tr>
      <w:tr w:rsidR="0069655C" w:rsidTr="00256171">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rsidR="0069655C" w:rsidRDefault="0069655C" w:rsidP="00256171">
            <w:pPr>
              <w:pStyle w:val="TAN"/>
              <w:rPr>
                <w:ins w:id="438" w:author="CATT" w:date="2022-01-07T14:29:00Z"/>
                <w:lang w:val="fr-FR" w:eastAsia="zh-CN"/>
              </w:rPr>
            </w:pPr>
            <w:r>
              <w:rPr>
                <w:lang w:val="fr-FR"/>
              </w:rPr>
              <w:t>NOTE 1:</w:t>
            </w:r>
            <w:r>
              <w:rPr>
                <w:lang w:val="fr-FR"/>
              </w:rPr>
              <w:tab/>
              <w:t>Applicable for power class 1 UE operating in Band n14.</w:t>
            </w:r>
          </w:p>
          <w:p w:rsidR="005F2497" w:rsidRDefault="005F2497">
            <w:pPr>
              <w:pStyle w:val="TAN"/>
              <w:rPr>
                <w:lang w:val="fr-FR" w:eastAsia="zh-CN"/>
              </w:rPr>
            </w:pPr>
            <w:ins w:id="439" w:author="CATT" w:date="2022-01-07T14:30:00Z">
              <w:r>
                <w:rPr>
                  <w:lang w:val="fr-FR"/>
                </w:rPr>
                <w:t xml:space="preserve">NOTE </w:t>
              </w:r>
              <w:r>
                <w:rPr>
                  <w:rFonts w:hint="eastAsia"/>
                  <w:lang w:val="fr-FR" w:eastAsia="zh-CN"/>
                </w:rPr>
                <w:t>2</w:t>
              </w:r>
              <w:r>
                <w:rPr>
                  <w:lang w:val="fr-FR"/>
                </w:rPr>
                <w:t>:</w:t>
              </w:r>
              <w:r>
                <w:rPr>
                  <w:lang w:val="fr-FR"/>
                </w:rPr>
                <w:tab/>
              </w:r>
            </w:ins>
            <w:ins w:id="440" w:author="CATT" w:date="2022-01-07T14:31:00Z">
              <w:r>
                <w:rPr>
                  <w:rFonts w:hint="eastAsia"/>
                  <w:lang w:val="fr-FR" w:eastAsia="zh-CN"/>
                </w:rPr>
                <w:t xml:space="preserve">For band n103 power class 3, the </w:t>
              </w:r>
            </w:ins>
            <w:ins w:id="441" w:author="CATT" w:date="2022-01-07T14:30:00Z">
              <w:r>
                <w:rPr>
                  <w:rFonts w:hint="eastAsia"/>
                  <w:lang w:val="fr-FR" w:eastAsia="zh-CN"/>
                </w:rPr>
                <w:t>ACLR</w:t>
              </w:r>
            </w:ins>
            <w:ins w:id="442" w:author="CATT" w:date="2022-01-07T14:31:00Z">
              <w:r>
                <w:rPr>
                  <w:rFonts w:hint="eastAsia"/>
                  <w:lang w:val="fr-FR" w:eastAsia="zh-CN"/>
                </w:rPr>
                <w:t xml:space="preserve"> </w:t>
              </w:r>
            </w:ins>
            <w:ins w:id="443" w:author="CATT" w:date="2022-01-07T14:32:00Z">
              <w:r>
                <w:rPr>
                  <w:rFonts w:hint="eastAsia"/>
                  <w:lang w:val="fr-FR" w:eastAsia="zh-CN"/>
                </w:rPr>
                <w:t xml:space="preserve">limit </w:t>
              </w:r>
            </w:ins>
            <w:ins w:id="444" w:author="CATT" w:date="2022-01-07T14:30:00Z">
              <w:r>
                <w:rPr>
                  <w:rFonts w:hint="eastAsia"/>
                  <w:lang w:val="fr-FR" w:eastAsia="zh-CN"/>
                </w:rPr>
                <w:t>is</w:t>
              </w:r>
            </w:ins>
            <w:ins w:id="445" w:author="CATT" w:date="2022-01-07T16:30:00Z">
              <w:r w:rsidR="00BC618B">
                <w:rPr>
                  <w:rFonts w:hint="eastAsia"/>
                  <w:lang w:val="fr-FR" w:eastAsia="zh-CN"/>
                </w:rPr>
                <w:t xml:space="preserve"> decreased by</w:t>
              </w:r>
            </w:ins>
            <w:ins w:id="446" w:author="CATT" w:date="2022-01-07T14:30:00Z">
              <w:r w:rsidR="00BC618B">
                <w:rPr>
                  <w:rFonts w:hint="eastAsia"/>
                  <w:lang w:val="fr-FR" w:eastAsia="zh-CN"/>
                </w:rPr>
                <w:t xml:space="preserve"> </w:t>
              </w:r>
            </w:ins>
            <w:ins w:id="447" w:author="CATT" w:date="2022-01-07T16:31:00Z">
              <w:r w:rsidR="00BC618B">
                <w:rPr>
                  <w:rFonts w:hint="eastAsia"/>
                  <w:lang w:val="fr-FR" w:eastAsia="zh-CN"/>
                </w:rPr>
                <w:t>4</w:t>
              </w:r>
            </w:ins>
            <w:ins w:id="448" w:author="CATT" w:date="2022-01-07T14:30:00Z">
              <w:r>
                <w:rPr>
                  <w:rFonts w:hint="eastAsia"/>
                  <w:lang w:val="fr-FR" w:eastAsia="zh-CN"/>
                </w:rPr>
                <w:t>dB</w:t>
              </w:r>
            </w:ins>
            <w:ins w:id="449" w:author="CATT" w:date="2022-01-07T14:31:00Z">
              <w:r>
                <w:rPr>
                  <w:rFonts w:hint="eastAsia"/>
                  <w:lang w:val="fr-FR" w:eastAsia="zh-CN"/>
                </w:rPr>
                <w:t>.</w:t>
              </w:r>
            </w:ins>
          </w:p>
        </w:tc>
      </w:tr>
    </w:tbl>
    <w:p w:rsidR="0069655C" w:rsidRPr="0069655C" w:rsidRDefault="0069655C" w:rsidP="008F3EAD">
      <w:pPr>
        <w:rPr>
          <w:ins w:id="450" w:author="CATT" w:date="2022-01-06T10:43:00Z"/>
          <w:rFonts w:ascii="Arial" w:hAnsi="Arial" w:cs="Arial"/>
          <w:i/>
          <w:color w:val="FF0000"/>
          <w:sz w:val="32"/>
          <w:szCs w:val="32"/>
          <w:lang w:eastAsia="zh-CN"/>
        </w:rPr>
      </w:pPr>
    </w:p>
    <w:p w:rsidR="008F3EAD" w:rsidRDefault="008F3EAD" w:rsidP="008F3EAD">
      <w:pPr>
        <w:rPr>
          <w:ins w:id="451" w:author="CATT" w:date="2022-01-07T14:03: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 xml:space="preserve">Start </w:t>
      </w:r>
      <w:r>
        <w:rPr>
          <w:rFonts w:ascii="Arial" w:hAnsi="Arial" w:cs="Arial" w:hint="eastAsia"/>
          <w:i/>
          <w:color w:val="FF0000"/>
          <w:sz w:val="32"/>
          <w:szCs w:val="32"/>
        </w:rPr>
        <w:t>of Change</w:t>
      </w:r>
      <w:r>
        <w:rPr>
          <w:rFonts w:ascii="Arial" w:hAnsi="Arial" w:cs="Arial" w:hint="eastAsia"/>
          <w:i/>
          <w:color w:val="FF0000"/>
          <w:sz w:val="32"/>
          <w:szCs w:val="32"/>
          <w:lang w:eastAsia="zh-CN"/>
        </w:rPr>
        <w:t xml:space="preserve"> 7</w:t>
      </w:r>
      <w:r w:rsidRPr="006C6F3D">
        <w:rPr>
          <w:rFonts w:ascii="Arial" w:hAnsi="Arial" w:cs="Arial" w:hint="eastAsia"/>
          <w:i/>
          <w:color w:val="FF0000"/>
          <w:sz w:val="32"/>
          <w:szCs w:val="32"/>
        </w:rPr>
        <w:t>&gt;</w:t>
      </w:r>
    </w:p>
    <w:p w:rsidR="00C86BD3" w:rsidRPr="00A1115A" w:rsidRDefault="00C86BD3" w:rsidP="00C86BD3">
      <w:pPr>
        <w:pStyle w:val="3"/>
      </w:pPr>
      <w:bookmarkStart w:id="452" w:name="_Toc21344430"/>
      <w:bookmarkStart w:id="453" w:name="_Toc29801917"/>
      <w:bookmarkStart w:id="454" w:name="_Toc29802341"/>
      <w:bookmarkStart w:id="455" w:name="_Toc29802966"/>
      <w:bookmarkStart w:id="456" w:name="_Toc36107708"/>
      <w:bookmarkStart w:id="457" w:name="_Toc37251482"/>
      <w:bookmarkStart w:id="458" w:name="_Toc45888389"/>
      <w:bookmarkStart w:id="459" w:name="_Toc45888988"/>
      <w:bookmarkStart w:id="460" w:name="_Toc61367706"/>
      <w:bookmarkStart w:id="461" w:name="_Toc61373089"/>
      <w:bookmarkStart w:id="462" w:name="_Toc68231039"/>
      <w:bookmarkStart w:id="463" w:name="_Toc69084452"/>
      <w:bookmarkStart w:id="464" w:name="_Toc75467463"/>
      <w:bookmarkStart w:id="465" w:name="_Toc76509485"/>
      <w:bookmarkStart w:id="466" w:name="_Toc76718475"/>
      <w:bookmarkStart w:id="467" w:name="_Toc83580822"/>
      <w:bookmarkStart w:id="468" w:name="_Toc84405331"/>
      <w:bookmarkStart w:id="469" w:name="_Toc84413940"/>
      <w:r w:rsidRPr="00A1115A">
        <w:t>7.3.2</w:t>
      </w:r>
      <w:r w:rsidRPr="00A1115A">
        <w:tab/>
        <w:t>Reference sensitivity power level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rsidR="00C86BD3" w:rsidRDefault="00C86BD3" w:rsidP="00C86BD3">
      <w:bookmarkStart w:id="47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rsidR="00C86BD3" w:rsidRDefault="00C86BD3" w:rsidP="00C86BD3"/>
    <w:bookmarkEnd w:id="470"/>
    <w:p w:rsidR="00C86BD3" w:rsidRPr="00A1115A" w:rsidRDefault="00C86BD3" w:rsidP="00C86BD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86BD3" w:rsidRPr="00874A32" w:rsidTr="00256171">
        <w:trPr>
          <w:trHeight w:val="187"/>
          <w:tblHeader/>
          <w:jc w:val="center"/>
        </w:trPr>
        <w:tc>
          <w:tcPr>
            <w:tcW w:w="9209" w:type="dxa"/>
            <w:gridSpan w:val="12"/>
            <w:tcBorders>
              <w:bottom w:val="single" w:sz="4" w:space="0" w:color="auto"/>
            </w:tcBorders>
            <w:shd w:val="clear" w:color="auto" w:fill="auto"/>
            <w:vAlign w:val="center"/>
          </w:tcPr>
          <w:p w:rsidR="00C86BD3" w:rsidRPr="00874A32" w:rsidRDefault="00C86BD3" w:rsidP="00256171">
            <w:pPr>
              <w:pStyle w:val="TAH"/>
              <w:rPr>
                <w:rFonts w:eastAsia="PMingLiU"/>
                <w:lang w:val="en-US"/>
              </w:rPr>
            </w:pPr>
            <w:bookmarkStart w:id="471" w:name="_Hlk78840273"/>
            <w:r w:rsidRPr="00874A32">
              <w:rPr>
                <w:rFonts w:eastAsia="PMingLiU"/>
                <w:lang w:val="en-US"/>
              </w:rPr>
              <w:t>Operating band / SCS / Channel bandwidth</w:t>
            </w:r>
          </w:p>
        </w:tc>
      </w:tr>
      <w:tr w:rsidR="00C86BD3" w:rsidRPr="00874A32" w:rsidTr="00256171">
        <w:trPr>
          <w:trHeight w:val="187"/>
          <w:tblHeader/>
          <w:jc w:val="center"/>
        </w:trPr>
        <w:tc>
          <w:tcPr>
            <w:tcW w:w="1100" w:type="dxa"/>
            <w:tcBorders>
              <w:bottom w:val="single" w:sz="4" w:space="0" w:color="auto"/>
            </w:tcBorders>
            <w:shd w:val="clear" w:color="auto" w:fill="auto"/>
            <w:vAlign w:val="center"/>
          </w:tcPr>
          <w:p w:rsidR="00C86BD3" w:rsidRPr="00874A32" w:rsidRDefault="00C86BD3" w:rsidP="00256171">
            <w:pPr>
              <w:pStyle w:val="TAH"/>
              <w:rPr>
                <w:rFonts w:eastAsia="PMingLiU"/>
                <w:lang w:val="en-US"/>
              </w:rPr>
            </w:pPr>
            <w:r w:rsidRPr="00874A32">
              <w:rPr>
                <w:rFonts w:eastAsia="PMingLiU"/>
                <w:lang w:val="en-US"/>
              </w:rPr>
              <w:t>Operating Band</w:t>
            </w:r>
          </w:p>
        </w:tc>
        <w:tc>
          <w:tcPr>
            <w:tcW w:w="629" w:type="dxa"/>
            <w:vAlign w:val="center"/>
          </w:tcPr>
          <w:p w:rsidR="00C86BD3" w:rsidRPr="00874A32" w:rsidRDefault="00C86BD3" w:rsidP="00256171">
            <w:pPr>
              <w:pStyle w:val="TAH"/>
              <w:rPr>
                <w:rFonts w:eastAsia="PMingLiU"/>
                <w:lang w:val="en-US"/>
              </w:rPr>
            </w:pPr>
            <w:r w:rsidRPr="00874A32">
              <w:rPr>
                <w:rFonts w:eastAsia="PMingLiU"/>
                <w:lang w:val="en-US"/>
              </w:rPr>
              <w:t>SCS kHz</w:t>
            </w:r>
          </w:p>
        </w:tc>
        <w:tc>
          <w:tcPr>
            <w:tcW w:w="741" w:type="dxa"/>
            <w:shd w:val="clear" w:color="auto" w:fill="auto"/>
            <w:vAlign w:val="center"/>
          </w:tcPr>
          <w:p w:rsidR="00C86BD3" w:rsidRPr="00874A32" w:rsidRDefault="00C86BD3" w:rsidP="00256171">
            <w:pPr>
              <w:pStyle w:val="TAH"/>
              <w:rPr>
                <w:rFonts w:eastAsia="PMingLiU"/>
                <w:lang w:val="en-US"/>
              </w:rPr>
            </w:pPr>
            <w:r w:rsidRPr="00874A32">
              <w:rPr>
                <w:rFonts w:eastAsia="PMingLiU"/>
                <w:lang w:val="en-US"/>
              </w:rPr>
              <w:t>5</w:t>
            </w:r>
          </w:p>
          <w:p w:rsidR="00C86BD3" w:rsidRPr="00874A32" w:rsidRDefault="00C86BD3" w:rsidP="00256171">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rsidR="00C86BD3" w:rsidRPr="00874A32" w:rsidRDefault="00C86BD3" w:rsidP="00256171">
            <w:pPr>
              <w:pStyle w:val="TAH"/>
              <w:rPr>
                <w:rFonts w:eastAsia="PMingLiU"/>
                <w:lang w:val="en-US"/>
              </w:rPr>
            </w:pPr>
            <w:r w:rsidRPr="00874A32">
              <w:rPr>
                <w:rFonts w:eastAsia="PMingLiU"/>
                <w:lang w:val="en-US"/>
              </w:rPr>
              <w:t>10</w:t>
            </w:r>
          </w:p>
          <w:p w:rsidR="00C86BD3" w:rsidRPr="00874A32" w:rsidRDefault="00C86BD3" w:rsidP="00256171">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rsidR="00C86BD3" w:rsidRPr="00874A32" w:rsidRDefault="00C86BD3" w:rsidP="00256171">
            <w:pPr>
              <w:pStyle w:val="TAH"/>
              <w:rPr>
                <w:rFonts w:eastAsia="PMingLiU"/>
                <w:lang w:val="en-US"/>
              </w:rPr>
            </w:pPr>
            <w:r w:rsidRPr="00874A32">
              <w:rPr>
                <w:rFonts w:eastAsia="PMingLiU"/>
                <w:lang w:val="en-US"/>
              </w:rPr>
              <w:t>15</w:t>
            </w:r>
          </w:p>
          <w:p w:rsidR="00C86BD3" w:rsidRPr="00874A32" w:rsidRDefault="00C86BD3" w:rsidP="00256171">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rsidR="00C86BD3" w:rsidRPr="00874A32" w:rsidRDefault="00C86BD3" w:rsidP="00256171">
            <w:pPr>
              <w:pStyle w:val="TAH"/>
              <w:rPr>
                <w:rFonts w:eastAsia="PMingLiU"/>
                <w:lang w:val="en-US"/>
              </w:rPr>
            </w:pPr>
            <w:r w:rsidRPr="00874A32">
              <w:rPr>
                <w:rFonts w:eastAsia="PMingLiU"/>
                <w:lang w:val="en-US"/>
              </w:rPr>
              <w:t>20</w:t>
            </w:r>
          </w:p>
          <w:p w:rsidR="00C86BD3" w:rsidRPr="00874A32" w:rsidRDefault="00C86BD3" w:rsidP="00256171">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rsidR="00C86BD3" w:rsidRPr="00874A32" w:rsidRDefault="00C86BD3" w:rsidP="00256171">
            <w:pPr>
              <w:pStyle w:val="TAH"/>
              <w:rPr>
                <w:rFonts w:eastAsia="PMingLiU"/>
                <w:lang w:val="en-US"/>
              </w:rPr>
            </w:pPr>
            <w:r w:rsidRPr="00874A32">
              <w:rPr>
                <w:rFonts w:eastAsia="PMingLiU"/>
                <w:lang w:val="en-US"/>
              </w:rPr>
              <w:t>25</w:t>
            </w:r>
          </w:p>
          <w:p w:rsidR="00C86BD3" w:rsidRPr="00874A32" w:rsidRDefault="00C86BD3" w:rsidP="00256171">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rsidR="00C86BD3" w:rsidRPr="00874A32" w:rsidRDefault="00C86BD3" w:rsidP="00256171">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rsidR="00C86BD3" w:rsidRPr="00874A32" w:rsidRDefault="00C86BD3" w:rsidP="00256171">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rsidR="00C86BD3" w:rsidRPr="00874A32" w:rsidRDefault="00C86BD3" w:rsidP="00256171">
            <w:pPr>
              <w:pStyle w:val="TAH"/>
              <w:rPr>
                <w:rFonts w:eastAsia="PMingLiU"/>
                <w:lang w:val="en-US"/>
              </w:rPr>
            </w:pPr>
            <w:r w:rsidRPr="00874A32">
              <w:rPr>
                <w:rFonts w:eastAsia="PMingLiU"/>
                <w:lang w:val="en-US"/>
              </w:rPr>
              <w:t>40</w:t>
            </w:r>
          </w:p>
          <w:p w:rsidR="00C86BD3" w:rsidRPr="00874A32" w:rsidRDefault="00C86BD3" w:rsidP="00256171">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rsidR="00C86BD3" w:rsidRPr="00874A32" w:rsidRDefault="00C86BD3" w:rsidP="00256171">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rsidR="00C86BD3" w:rsidRPr="00874A32" w:rsidRDefault="00C86BD3" w:rsidP="00256171">
            <w:pPr>
              <w:pStyle w:val="TAH"/>
              <w:rPr>
                <w:rFonts w:eastAsia="PMingLiU"/>
                <w:lang w:val="en-US"/>
              </w:rPr>
            </w:pPr>
            <w:r w:rsidRPr="00874A32">
              <w:rPr>
                <w:rFonts w:eastAsia="PMingLiU"/>
                <w:lang w:val="en-US"/>
              </w:rPr>
              <w:t>50</w:t>
            </w:r>
          </w:p>
          <w:p w:rsidR="00C86BD3" w:rsidRPr="00874A32" w:rsidRDefault="00C86BD3" w:rsidP="00256171">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C86BD3" w:rsidRPr="00874A32" w:rsidTr="00256171">
        <w:trPr>
          <w:trHeight w:val="187"/>
          <w:jc w:val="center"/>
        </w:trPr>
        <w:tc>
          <w:tcPr>
            <w:tcW w:w="1100" w:type="dxa"/>
            <w:vMerge w:val="restart"/>
            <w:shd w:val="clear" w:color="auto" w:fill="auto"/>
            <w:vAlign w:val="center"/>
          </w:tcPr>
          <w:p w:rsidR="00C86BD3" w:rsidRDefault="00C86BD3" w:rsidP="00256171">
            <w:pPr>
              <w:pStyle w:val="TAC"/>
              <w:rPr>
                <w:rFonts w:eastAsia="PMingLiU"/>
                <w:lang w:val="en-US"/>
              </w:rPr>
            </w:pPr>
            <w:r>
              <w:rPr>
                <w:rFonts w:eastAsia="PMingLiU"/>
                <w:lang w:val="en-US"/>
              </w:rPr>
              <w:t>n1</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Default="00C86BD3" w:rsidP="00256171">
            <w:pPr>
              <w:pStyle w:val="TAC"/>
              <w:rPr>
                <w:rFonts w:eastAsia="PMingLiU"/>
                <w:lang w:val="en-US"/>
              </w:rPr>
            </w:pPr>
            <w:r w:rsidRPr="00874A32">
              <w:rPr>
                <w:rFonts w:eastAsia="PMingLiU" w:cs="Arial"/>
                <w:szCs w:val="18"/>
                <w:lang w:val="en-US"/>
              </w:rPr>
              <w:t>-100.0</w:t>
            </w:r>
          </w:p>
        </w:tc>
        <w:tc>
          <w:tcPr>
            <w:tcW w:w="740"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-96.8</w:t>
            </w:r>
          </w:p>
        </w:tc>
        <w:tc>
          <w:tcPr>
            <w:tcW w:w="741"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-95.0</w:t>
            </w:r>
          </w:p>
        </w:tc>
        <w:tc>
          <w:tcPr>
            <w:tcW w:w="741"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-93.8</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-92.7</w:t>
            </w:r>
          </w:p>
        </w:tc>
        <w:tc>
          <w:tcPr>
            <w:tcW w:w="741" w:type="dxa"/>
          </w:tcPr>
          <w:p w:rsidR="00C86BD3" w:rsidRPr="00874A32" w:rsidRDefault="00C86BD3" w:rsidP="00256171">
            <w:pPr>
              <w:pStyle w:val="TAC"/>
              <w:rPr>
                <w:rFonts w:eastAsia="PMingLiU"/>
                <w:lang w:val="en-US"/>
              </w:rPr>
            </w:pPr>
            <w:r w:rsidRPr="00874A32">
              <w:rPr>
                <w:rFonts w:eastAsia="PMingLiU" w:cs="Arial"/>
                <w:szCs w:val="18"/>
                <w:lang w:val="en-US"/>
              </w:rPr>
              <w:t>-91.9</w:t>
            </w: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-90.6</w:t>
            </w:r>
          </w:p>
        </w:tc>
        <w:tc>
          <w:tcPr>
            <w:tcW w:w="741" w:type="dxa"/>
          </w:tcPr>
          <w:p w:rsidR="00C86BD3" w:rsidRDefault="00C86BD3" w:rsidP="00256171">
            <w:pPr>
              <w:pStyle w:val="TAC"/>
              <w:rPr>
                <w:rFonts w:eastAsia="PMingLiU"/>
                <w:lang w:val="en-US"/>
              </w:rPr>
            </w:pPr>
            <w:r>
              <w:rPr>
                <w:rFonts w:eastAsia="PMingLiU"/>
                <w:lang w:val="en-US"/>
              </w:rPr>
              <w:t>-90.1</w:t>
            </w:r>
          </w:p>
        </w:tc>
        <w:tc>
          <w:tcPr>
            <w:tcW w:w="814" w:type="dxa"/>
          </w:tcPr>
          <w:p w:rsidR="00C86BD3" w:rsidRPr="00874A32" w:rsidRDefault="00C86BD3" w:rsidP="00256171">
            <w:pPr>
              <w:pStyle w:val="TAC"/>
              <w:rPr>
                <w:rFonts w:eastAsia="PMingLiU"/>
                <w:lang w:val="en-US"/>
              </w:rPr>
            </w:pPr>
            <w:r w:rsidRPr="00874A32">
              <w:rPr>
                <w:rFonts w:eastAsia="PMingLiU" w:cs="Arial"/>
                <w:szCs w:val="18"/>
                <w:lang w:val="en-US"/>
              </w:rPr>
              <w:t>-89.6</w:t>
            </w:r>
          </w:p>
        </w:tc>
      </w:tr>
      <w:tr w:rsidR="00C86BD3" w:rsidRPr="00874A32" w:rsidTr="00256171">
        <w:trPr>
          <w:trHeight w:val="187"/>
          <w:jc w:val="center"/>
        </w:trPr>
        <w:tc>
          <w:tcPr>
            <w:tcW w:w="1100" w:type="dxa"/>
            <w:vMerge/>
            <w:shd w:val="clear" w:color="auto" w:fill="auto"/>
            <w:vAlign w:val="center"/>
          </w:tcPr>
          <w:p w:rsidR="00C86BD3"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Default="00C86BD3" w:rsidP="00256171">
            <w:pPr>
              <w:pStyle w:val="TAC"/>
              <w:rPr>
                <w:rFonts w:eastAsia="PMingLiU"/>
                <w:lang w:val="en-US"/>
              </w:rPr>
            </w:pPr>
          </w:p>
        </w:tc>
        <w:tc>
          <w:tcPr>
            <w:tcW w:w="740"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-97.1</w:t>
            </w:r>
          </w:p>
        </w:tc>
        <w:tc>
          <w:tcPr>
            <w:tcW w:w="741"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-95.1</w:t>
            </w:r>
          </w:p>
        </w:tc>
        <w:tc>
          <w:tcPr>
            <w:tcW w:w="741"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-94.0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-92.8</w:t>
            </w:r>
          </w:p>
        </w:tc>
        <w:tc>
          <w:tcPr>
            <w:tcW w:w="741" w:type="dxa"/>
          </w:tcPr>
          <w:p w:rsidR="00C86BD3" w:rsidRPr="00874A32" w:rsidRDefault="00C86BD3" w:rsidP="00256171">
            <w:pPr>
              <w:pStyle w:val="TAC"/>
              <w:rPr>
                <w:rFonts w:eastAsia="PMingLiU"/>
                <w:lang w:val="en-US"/>
              </w:rPr>
            </w:pPr>
            <w:r w:rsidRPr="00874A32">
              <w:rPr>
                <w:rFonts w:eastAsia="PMingLiU" w:cs="Arial"/>
                <w:szCs w:val="18"/>
                <w:lang w:val="en-US"/>
              </w:rPr>
              <w:t>-92.0</w:t>
            </w: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-90.7</w:t>
            </w:r>
          </w:p>
        </w:tc>
        <w:tc>
          <w:tcPr>
            <w:tcW w:w="741" w:type="dxa"/>
          </w:tcPr>
          <w:p w:rsidR="00C86BD3" w:rsidRDefault="00C86BD3" w:rsidP="00256171">
            <w:pPr>
              <w:pStyle w:val="TAC"/>
              <w:rPr>
                <w:rFonts w:eastAsia="PMingLiU"/>
                <w:lang w:val="en-US"/>
              </w:rPr>
            </w:pPr>
            <w:r>
              <w:rPr>
                <w:rFonts w:eastAsia="PMingLiU"/>
                <w:lang w:val="en-US"/>
              </w:rPr>
              <w:t>-90.2</w:t>
            </w:r>
          </w:p>
        </w:tc>
        <w:tc>
          <w:tcPr>
            <w:tcW w:w="814" w:type="dxa"/>
          </w:tcPr>
          <w:p w:rsidR="00C86BD3" w:rsidRPr="00874A32" w:rsidRDefault="00C86BD3" w:rsidP="00256171">
            <w:pPr>
              <w:pStyle w:val="TAC"/>
              <w:rPr>
                <w:rFonts w:eastAsia="PMingLiU"/>
                <w:lang w:val="en-US"/>
              </w:rPr>
            </w:pPr>
            <w:r w:rsidRPr="00874A32">
              <w:rPr>
                <w:rFonts w:eastAsia="PMingLiU" w:cs="Arial"/>
                <w:szCs w:val="18"/>
                <w:lang w:val="en-US"/>
              </w:rPr>
              <w:t>-89.7</w:t>
            </w:r>
          </w:p>
        </w:tc>
      </w:tr>
      <w:tr w:rsidR="00C86BD3" w:rsidRPr="00874A32" w:rsidTr="00256171">
        <w:trPr>
          <w:trHeight w:val="187"/>
          <w:jc w:val="center"/>
        </w:trPr>
        <w:tc>
          <w:tcPr>
            <w:tcW w:w="1100" w:type="dxa"/>
            <w:vMerge/>
            <w:shd w:val="clear" w:color="auto" w:fill="auto"/>
            <w:vAlign w:val="center"/>
          </w:tcPr>
          <w:p w:rsidR="00C86BD3"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Default="00C86BD3" w:rsidP="00256171">
            <w:pPr>
              <w:pStyle w:val="TAC"/>
              <w:rPr>
                <w:rFonts w:eastAsia="PMingLiU"/>
                <w:lang w:val="en-US"/>
              </w:rPr>
            </w:pPr>
          </w:p>
        </w:tc>
        <w:tc>
          <w:tcPr>
            <w:tcW w:w="740"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-97.5</w:t>
            </w:r>
          </w:p>
        </w:tc>
        <w:tc>
          <w:tcPr>
            <w:tcW w:w="741"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-95.4</w:t>
            </w:r>
          </w:p>
        </w:tc>
        <w:tc>
          <w:tcPr>
            <w:tcW w:w="741" w:type="dxa"/>
            <w:shd w:val="clear" w:color="auto" w:fill="auto"/>
          </w:tcPr>
          <w:p w:rsidR="00C86BD3" w:rsidRDefault="00C86BD3" w:rsidP="00256171">
            <w:pPr>
              <w:pStyle w:val="TAC"/>
              <w:rPr>
                <w:rFonts w:eastAsia="PMingLiU"/>
                <w:lang w:val="en-US"/>
              </w:rPr>
            </w:pPr>
            <w:r w:rsidRPr="00874A32">
              <w:rPr>
                <w:rFonts w:eastAsia="PMingLiU" w:cs="Arial"/>
                <w:szCs w:val="18"/>
                <w:lang w:val="en-US"/>
              </w:rPr>
              <w:t>-94.2</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-93.0</w:t>
            </w:r>
          </w:p>
        </w:tc>
        <w:tc>
          <w:tcPr>
            <w:tcW w:w="741" w:type="dxa"/>
          </w:tcPr>
          <w:p w:rsidR="00C86BD3" w:rsidRPr="00874A32" w:rsidRDefault="00C86BD3" w:rsidP="00256171">
            <w:pPr>
              <w:pStyle w:val="TAC"/>
              <w:rPr>
                <w:rFonts w:eastAsia="PMingLiU"/>
                <w:lang w:val="en-US"/>
              </w:rPr>
            </w:pPr>
            <w:r w:rsidRPr="00874A32">
              <w:rPr>
                <w:rFonts w:eastAsia="PMingLiU" w:cs="Arial"/>
                <w:szCs w:val="18"/>
                <w:lang w:val="en-US"/>
              </w:rPr>
              <w:t>-92.1</w:t>
            </w: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-90.9</w:t>
            </w:r>
          </w:p>
        </w:tc>
        <w:tc>
          <w:tcPr>
            <w:tcW w:w="741" w:type="dxa"/>
          </w:tcPr>
          <w:p w:rsidR="00C86BD3" w:rsidRDefault="00C86BD3" w:rsidP="00256171">
            <w:pPr>
              <w:pStyle w:val="TAC"/>
              <w:rPr>
                <w:rFonts w:eastAsia="PMingLiU"/>
                <w:lang w:val="en-US"/>
              </w:rPr>
            </w:pPr>
            <w:r>
              <w:rPr>
                <w:rFonts w:eastAsia="PMingLiU"/>
                <w:lang w:val="en-US"/>
              </w:rPr>
              <w:t>-90.3</w:t>
            </w:r>
          </w:p>
        </w:tc>
        <w:tc>
          <w:tcPr>
            <w:tcW w:w="814" w:type="dxa"/>
          </w:tcPr>
          <w:p w:rsidR="00C86BD3" w:rsidRPr="00874A32" w:rsidRDefault="00C86BD3" w:rsidP="00256171">
            <w:pPr>
              <w:pStyle w:val="TAC"/>
              <w:rPr>
                <w:rFonts w:eastAsia="PMingLiU"/>
                <w:lang w:val="en-US"/>
              </w:rPr>
            </w:pPr>
            <w:r w:rsidRPr="00874A32">
              <w:rPr>
                <w:rFonts w:eastAsia="PMingLiU" w:cs="Arial"/>
                <w:szCs w:val="18"/>
                <w:lang w:val="en-US"/>
              </w:rPr>
              <w:t>-89.7</w:t>
            </w: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n2</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Pr>
                <w:rFonts w:eastAsia="PMingLiU"/>
                <w:lang w:val="en-US"/>
              </w:rPr>
              <w:t>-98</w:t>
            </w:r>
          </w:p>
        </w:tc>
        <w:tc>
          <w:tcPr>
            <w:tcW w:w="740" w:type="dxa"/>
            <w:shd w:val="clear" w:color="auto" w:fill="auto"/>
          </w:tcPr>
          <w:p w:rsidR="00C86BD3" w:rsidRPr="00874A32" w:rsidRDefault="00C86BD3" w:rsidP="00256171">
            <w:pPr>
              <w:pStyle w:val="TAC"/>
              <w:rPr>
                <w:rFonts w:eastAsia="PMingLiU"/>
                <w:lang w:val="en-US"/>
              </w:rPr>
            </w:pPr>
            <w:r>
              <w:rPr>
                <w:rFonts w:eastAsia="PMingLiU"/>
                <w:lang w:val="en-US"/>
              </w:rPr>
              <w:t>-94.8</w:t>
            </w:r>
          </w:p>
        </w:tc>
        <w:tc>
          <w:tcPr>
            <w:tcW w:w="741" w:type="dxa"/>
            <w:shd w:val="clear" w:color="auto" w:fill="auto"/>
          </w:tcPr>
          <w:p w:rsidR="00C86BD3" w:rsidRPr="00874A32" w:rsidRDefault="00C86BD3" w:rsidP="00256171">
            <w:pPr>
              <w:pStyle w:val="TAC"/>
              <w:rPr>
                <w:rFonts w:eastAsia="PMingLiU"/>
                <w:lang w:val="en-US"/>
              </w:rPr>
            </w:pPr>
            <w:r>
              <w:rPr>
                <w:rFonts w:eastAsia="PMingLiU"/>
                <w:lang w:val="en-US"/>
              </w:rPr>
              <w:t>-93</w:t>
            </w:r>
          </w:p>
        </w:tc>
        <w:tc>
          <w:tcPr>
            <w:tcW w:w="741" w:type="dxa"/>
            <w:shd w:val="clear" w:color="auto" w:fill="auto"/>
          </w:tcPr>
          <w:p w:rsidR="00C86BD3" w:rsidRPr="00874A32" w:rsidRDefault="00C86BD3" w:rsidP="00256171">
            <w:pPr>
              <w:pStyle w:val="TAC"/>
              <w:rPr>
                <w:rFonts w:eastAsia="PMingLiU"/>
                <w:lang w:val="en-US"/>
              </w:rPr>
            </w:pPr>
            <w:r>
              <w:rPr>
                <w:rFonts w:eastAsia="PMingLiU"/>
                <w:lang w:val="en-US"/>
              </w:rPr>
              <w:t>-91.8</w:t>
            </w:r>
          </w:p>
        </w:tc>
        <w:tc>
          <w:tcPr>
            <w:tcW w:w="740" w:type="dxa"/>
            <w:shd w:val="clear" w:color="auto" w:fill="auto"/>
          </w:tcPr>
          <w:p w:rsidR="00C86BD3" w:rsidRPr="00874A32" w:rsidRDefault="00C86BD3" w:rsidP="00256171">
            <w:pPr>
              <w:pStyle w:val="TAC"/>
              <w:rPr>
                <w:rFonts w:eastAsia="PMingLiU"/>
                <w:lang w:val="en-US"/>
              </w:rPr>
            </w:pPr>
            <w:r>
              <w:t>-90.7</w:t>
            </w:r>
          </w:p>
        </w:tc>
        <w:tc>
          <w:tcPr>
            <w:tcW w:w="741" w:type="dxa"/>
          </w:tcPr>
          <w:p w:rsidR="00C86BD3" w:rsidRPr="00874A32" w:rsidRDefault="00C86BD3" w:rsidP="00256171">
            <w:pPr>
              <w:pStyle w:val="TAC"/>
              <w:rPr>
                <w:rFonts w:eastAsia="PMingLiU"/>
                <w:lang w:val="en-US"/>
              </w:rPr>
            </w:pPr>
            <w:r>
              <w:t>-84.1</w:t>
            </w:r>
          </w:p>
        </w:tc>
        <w:tc>
          <w:tcPr>
            <w:tcW w:w="741" w:type="dxa"/>
          </w:tcPr>
          <w:p w:rsidR="00C86BD3" w:rsidRDefault="00C86BD3" w:rsidP="00256171">
            <w:pPr>
              <w:pStyle w:val="TAC"/>
              <w:rPr>
                <w:rFonts w:eastAsia="PMingLiU"/>
                <w:lang w:val="en-US"/>
              </w:rPr>
            </w:pPr>
            <w:r>
              <w:rPr>
                <w:rFonts w:eastAsia="PMingLiU"/>
                <w:lang w:val="en-US"/>
              </w:rPr>
              <w:t>-83.6</w:t>
            </w:r>
          </w:p>
        </w:tc>
        <w:tc>
          <w:tcPr>
            <w:tcW w:w="740" w:type="dxa"/>
            <w:shd w:val="clear" w:color="auto" w:fill="auto"/>
          </w:tcPr>
          <w:p w:rsidR="00C86BD3" w:rsidRPr="00874A32" w:rsidRDefault="00C86BD3" w:rsidP="00256171">
            <w:pPr>
              <w:pStyle w:val="TAC"/>
              <w:rPr>
                <w:rFonts w:eastAsia="PMingLiU"/>
                <w:lang w:val="en-US"/>
              </w:rPr>
            </w:pPr>
            <w:r>
              <w:t>-81.5</w:t>
            </w:r>
          </w:p>
        </w:tc>
        <w:tc>
          <w:tcPr>
            <w:tcW w:w="741" w:type="dxa"/>
          </w:tcPr>
          <w:p w:rsidR="00C86BD3"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Pr>
                <w:rFonts w:eastAsia="PMingLiU"/>
                <w:lang w:val="en-US"/>
              </w:rPr>
              <w:t>-95.1</w:t>
            </w:r>
          </w:p>
        </w:tc>
        <w:tc>
          <w:tcPr>
            <w:tcW w:w="741" w:type="dxa"/>
            <w:shd w:val="clear" w:color="auto" w:fill="auto"/>
          </w:tcPr>
          <w:p w:rsidR="00C86BD3" w:rsidRPr="00874A32" w:rsidRDefault="00C86BD3" w:rsidP="00256171">
            <w:pPr>
              <w:pStyle w:val="TAC"/>
              <w:rPr>
                <w:rFonts w:eastAsia="PMingLiU"/>
                <w:lang w:val="en-US"/>
              </w:rPr>
            </w:pPr>
            <w:r>
              <w:rPr>
                <w:rFonts w:eastAsia="PMingLiU"/>
                <w:lang w:val="en-US"/>
              </w:rPr>
              <w:t>-93.1</w:t>
            </w:r>
          </w:p>
        </w:tc>
        <w:tc>
          <w:tcPr>
            <w:tcW w:w="741" w:type="dxa"/>
            <w:shd w:val="clear" w:color="auto" w:fill="auto"/>
          </w:tcPr>
          <w:p w:rsidR="00C86BD3" w:rsidRPr="00874A32" w:rsidRDefault="00C86BD3" w:rsidP="00256171">
            <w:pPr>
              <w:pStyle w:val="TAC"/>
              <w:rPr>
                <w:rFonts w:eastAsia="PMingLiU"/>
                <w:lang w:val="en-US"/>
              </w:rPr>
            </w:pPr>
            <w:r>
              <w:rPr>
                <w:rFonts w:eastAsia="PMingLiU"/>
                <w:lang w:val="en-US"/>
              </w:rPr>
              <w:t>-92</w:t>
            </w:r>
          </w:p>
        </w:tc>
        <w:tc>
          <w:tcPr>
            <w:tcW w:w="740" w:type="dxa"/>
            <w:shd w:val="clear" w:color="auto" w:fill="auto"/>
          </w:tcPr>
          <w:p w:rsidR="00C86BD3" w:rsidRPr="00874A32" w:rsidRDefault="00C86BD3" w:rsidP="00256171">
            <w:pPr>
              <w:pStyle w:val="TAC"/>
              <w:rPr>
                <w:rFonts w:eastAsia="PMingLiU"/>
                <w:lang w:val="en-US"/>
              </w:rPr>
            </w:pPr>
            <w:r>
              <w:t>-90.8</w:t>
            </w:r>
          </w:p>
        </w:tc>
        <w:tc>
          <w:tcPr>
            <w:tcW w:w="741" w:type="dxa"/>
          </w:tcPr>
          <w:p w:rsidR="00C86BD3" w:rsidRPr="00874A32" w:rsidRDefault="00C86BD3" w:rsidP="00256171">
            <w:pPr>
              <w:pStyle w:val="TAC"/>
              <w:rPr>
                <w:rFonts w:eastAsia="PMingLiU"/>
                <w:lang w:val="en-US"/>
              </w:rPr>
            </w:pPr>
            <w:r>
              <w:t>-84.2</w:t>
            </w:r>
          </w:p>
        </w:tc>
        <w:tc>
          <w:tcPr>
            <w:tcW w:w="741" w:type="dxa"/>
          </w:tcPr>
          <w:p w:rsidR="00C86BD3" w:rsidRDefault="00C86BD3" w:rsidP="00256171">
            <w:pPr>
              <w:pStyle w:val="TAC"/>
              <w:rPr>
                <w:rFonts w:eastAsia="PMingLiU"/>
                <w:lang w:val="en-US"/>
              </w:rPr>
            </w:pPr>
            <w:r>
              <w:rPr>
                <w:rFonts w:eastAsia="PMingLiU"/>
                <w:lang w:val="en-US"/>
              </w:rPr>
              <w:t>-83.7</w:t>
            </w:r>
          </w:p>
        </w:tc>
        <w:tc>
          <w:tcPr>
            <w:tcW w:w="740" w:type="dxa"/>
            <w:shd w:val="clear" w:color="auto" w:fill="auto"/>
          </w:tcPr>
          <w:p w:rsidR="00C86BD3" w:rsidRPr="00874A32" w:rsidRDefault="00C86BD3" w:rsidP="00256171">
            <w:pPr>
              <w:pStyle w:val="TAC"/>
              <w:rPr>
                <w:rFonts w:eastAsia="PMingLiU"/>
                <w:lang w:val="en-US"/>
              </w:rPr>
            </w:pPr>
            <w:r>
              <w:t>-81.6</w:t>
            </w:r>
          </w:p>
        </w:tc>
        <w:tc>
          <w:tcPr>
            <w:tcW w:w="741" w:type="dxa"/>
          </w:tcPr>
          <w:p w:rsidR="00C86BD3"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Pr>
                <w:rFonts w:eastAsia="PMingLiU"/>
                <w:lang w:val="en-US"/>
              </w:rPr>
              <w:t>-95.5</w:t>
            </w:r>
          </w:p>
        </w:tc>
        <w:tc>
          <w:tcPr>
            <w:tcW w:w="741" w:type="dxa"/>
            <w:shd w:val="clear" w:color="auto" w:fill="auto"/>
          </w:tcPr>
          <w:p w:rsidR="00C86BD3" w:rsidRPr="00874A32" w:rsidRDefault="00C86BD3" w:rsidP="00256171">
            <w:pPr>
              <w:pStyle w:val="TAC"/>
              <w:rPr>
                <w:rFonts w:eastAsia="PMingLiU"/>
                <w:lang w:val="en-US"/>
              </w:rPr>
            </w:pPr>
            <w:r>
              <w:rPr>
                <w:rFonts w:eastAsia="PMingLiU"/>
                <w:lang w:val="en-US"/>
              </w:rPr>
              <w:t>-93.4</w:t>
            </w:r>
          </w:p>
        </w:tc>
        <w:tc>
          <w:tcPr>
            <w:tcW w:w="741" w:type="dxa"/>
            <w:shd w:val="clear" w:color="auto" w:fill="auto"/>
          </w:tcPr>
          <w:p w:rsidR="00C86BD3" w:rsidRPr="00874A32" w:rsidRDefault="00C86BD3" w:rsidP="00256171">
            <w:pPr>
              <w:pStyle w:val="TAC"/>
              <w:rPr>
                <w:rFonts w:eastAsia="PMingLiU"/>
                <w:lang w:val="en-US"/>
              </w:rPr>
            </w:pPr>
            <w:r>
              <w:rPr>
                <w:rFonts w:eastAsia="PMingLiU"/>
                <w:lang w:val="en-US"/>
              </w:rPr>
              <w:t>-92.2</w:t>
            </w:r>
          </w:p>
        </w:tc>
        <w:tc>
          <w:tcPr>
            <w:tcW w:w="740" w:type="dxa"/>
            <w:shd w:val="clear" w:color="auto" w:fill="auto"/>
          </w:tcPr>
          <w:p w:rsidR="00C86BD3" w:rsidRPr="00874A32" w:rsidRDefault="00C86BD3" w:rsidP="00256171">
            <w:pPr>
              <w:pStyle w:val="TAC"/>
              <w:rPr>
                <w:rFonts w:eastAsia="PMingLiU"/>
                <w:lang w:val="en-US"/>
              </w:rPr>
            </w:pPr>
            <w:r>
              <w:t>-90.9</w:t>
            </w:r>
          </w:p>
        </w:tc>
        <w:tc>
          <w:tcPr>
            <w:tcW w:w="741" w:type="dxa"/>
          </w:tcPr>
          <w:p w:rsidR="00C86BD3" w:rsidRPr="00874A32" w:rsidRDefault="00C86BD3" w:rsidP="00256171">
            <w:pPr>
              <w:pStyle w:val="TAC"/>
              <w:rPr>
                <w:rFonts w:eastAsia="PMingLiU"/>
                <w:lang w:val="en-US"/>
              </w:rPr>
            </w:pPr>
            <w:r>
              <w:t>-84.3</w:t>
            </w:r>
          </w:p>
        </w:tc>
        <w:tc>
          <w:tcPr>
            <w:tcW w:w="741" w:type="dxa"/>
          </w:tcPr>
          <w:p w:rsidR="00C86BD3" w:rsidRDefault="00C86BD3" w:rsidP="00256171">
            <w:pPr>
              <w:pStyle w:val="TAC"/>
              <w:rPr>
                <w:rFonts w:eastAsia="PMingLiU"/>
                <w:lang w:val="en-US"/>
              </w:rPr>
            </w:pPr>
            <w:r>
              <w:rPr>
                <w:rFonts w:eastAsia="PMingLiU"/>
                <w:lang w:val="en-US"/>
              </w:rPr>
              <w:t>-83.8</w:t>
            </w:r>
          </w:p>
        </w:tc>
        <w:tc>
          <w:tcPr>
            <w:tcW w:w="740" w:type="dxa"/>
            <w:shd w:val="clear" w:color="auto" w:fill="auto"/>
          </w:tcPr>
          <w:p w:rsidR="00C86BD3" w:rsidRPr="00874A32" w:rsidRDefault="00C86BD3" w:rsidP="00256171">
            <w:pPr>
              <w:pStyle w:val="TAC"/>
              <w:rPr>
                <w:rFonts w:eastAsia="PMingLiU"/>
                <w:lang w:val="en-US"/>
              </w:rPr>
            </w:pPr>
            <w:r>
              <w:t>-81.7</w:t>
            </w:r>
          </w:p>
        </w:tc>
        <w:tc>
          <w:tcPr>
            <w:tcW w:w="741" w:type="dxa"/>
          </w:tcPr>
          <w:p w:rsidR="00C86BD3"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n3</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-97.0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-93.8</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-92.0</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-90.8</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-89.7</w:t>
            </w:r>
          </w:p>
        </w:tc>
        <w:tc>
          <w:tcPr>
            <w:tcW w:w="741" w:type="dxa"/>
          </w:tcPr>
          <w:p w:rsidR="00C86BD3" w:rsidRPr="00874A32" w:rsidRDefault="00C86BD3" w:rsidP="00256171">
            <w:pPr>
              <w:pStyle w:val="TAC"/>
              <w:rPr>
                <w:rFonts w:eastAsia="PMingLiU"/>
                <w:lang w:val="en-US"/>
              </w:rPr>
            </w:pPr>
            <w:r w:rsidRPr="00874A32">
              <w:rPr>
                <w:rFonts w:eastAsia="PMingLiU"/>
                <w:lang w:val="en-US"/>
              </w:rPr>
              <w:t>-88.9</w:t>
            </w:r>
          </w:p>
        </w:tc>
        <w:tc>
          <w:tcPr>
            <w:tcW w:w="741" w:type="dxa"/>
          </w:tcPr>
          <w:p w:rsidR="00C86BD3" w:rsidRPr="00874A32" w:rsidRDefault="00C86BD3" w:rsidP="00256171">
            <w:pPr>
              <w:pStyle w:val="TAC"/>
              <w:rPr>
                <w:rFonts w:eastAsia="PMingLiU"/>
                <w:lang w:val="en-US"/>
              </w:rPr>
            </w:pPr>
            <w:r>
              <w:rPr>
                <w:rFonts w:eastAsia="PMingLiU"/>
                <w:lang w:val="en-US"/>
              </w:rPr>
              <w:t>-86.2</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-82.3</w:t>
            </w:r>
          </w:p>
        </w:tc>
        <w:tc>
          <w:tcPr>
            <w:tcW w:w="741" w:type="dxa"/>
          </w:tcPr>
          <w:p w:rsidR="00C86BD3" w:rsidRPr="00874A32" w:rsidRDefault="00C86BD3" w:rsidP="00256171">
            <w:pPr>
              <w:pStyle w:val="TAC"/>
              <w:rPr>
                <w:rFonts w:eastAsia="PMingLiU"/>
                <w:lang w:val="en-US"/>
              </w:rPr>
            </w:pPr>
            <w:r>
              <w:rPr>
                <w:rFonts w:eastAsia="PMingLiU"/>
                <w:lang w:val="en-US"/>
              </w:rPr>
              <w:t>-81.3</w:t>
            </w:r>
          </w:p>
        </w:tc>
        <w:tc>
          <w:tcPr>
            <w:tcW w:w="814" w:type="dxa"/>
          </w:tcPr>
          <w:p w:rsidR="00C86BD3" w:rsidRPr="00874A32" w:rsidRDefault="00C86BD3" w:rsidP="00256171">
            <w:pPr>
              <w:pStyle w:val="TAC"/>
              <w:rPr>
                <w:rFonts w:eastAsia="PMingLiU"/>
                <w:lang w:val="en-US"/>
              </w:rPr>
            </w:pPr>
            <w:r>
              <w:rPr>
                <w:rFonts w:eastAsia="PMingLiU"/>
                <w:lang w:val="en-US"/>
              </w:rPr>
              <w:t>-79.7</w:t>
            </w: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-92.1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-89.8</w:t>
            </w:r>
          </w:p>
        </w:tc>
        <w:tc>
          <w:tcPr>
            <w:tcW w:w="741" w:type="dxa"/>
          </w:tcPr>
          <w:p w:rsidR="00C86BD3" w:rsidRPr="00874A32" w:rsidRDefault="00C86BD3" w:rsidP="00256171">
            <w:pPr>
              <w:pStyle w:val="TAC"/>
              <w:rPr>
                <w:rFonts w:eastAsia="PMingLiU"/>
                <w:lang w:val="en-US"/>
              </w:rPr>
            </w:pPr>
            <w:r w:rsidRPr="00874A32">
              <w:rPr>
                <w:rFonts w:eastAsia="PMingLiU"/>
                <w:lang w:val="en-US"/>
              </w:rPr>
              <w:t>-89.0</w:t>
            </w:r>
          </w:p>
        </w:tc>
        <w:tc>
          <w:tcPr>
            <w:tcW w:w="741" w:type="dxa"/>
          </w:tcPr>
          <w:p w:rsidR="00C86BD3" w:rsidRPr="00874A32" w:rsidRDefault="00C86BD3" w:rsidP="00256171">
            <w:pPr>
              <w:pStyle w:val="TAC"/>
              <w:rPr>
                <w:rFonts w:eastAsia="PMingLiU"/>
                <w:lang w:val="en-US"/>
              </w:rPr>
            </w:pPr>
            <w:r>
              <w:rPr>
                <w:rFonts w:eastAsia="PMingLiU"/>
                <w:lang w:val="en-US"/>
              </w:rPr>
              <w:t>-86.3</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-82.4</w:t>
            </w:r>
          </w:p>
        </w:tc>
        <w:tc>
          <w:tcPr>
            <w:tcW w:w="741" w:type="dxa"/>
          </w:tcPr>
          <w:p w:rsidR="00C86BD3" w:rsidRPr="00874A32" w:rsidRDefault="00C86BD3" w:rsidP="00256171">
            <w:pPr>
              <w:pStyle w:val="TAC"/>
              <w:rPr>
                <w:rFonts w:eastAsia="PMingLiU"/>
                <w:lang w:val="en-US"/>
              </w:rPr>
            </w:pPr>
            <w:r>
              <w:rPr>
                <w:rFonts w:eastAsia="PMingLiU"/>
                <w:lang w:val="en-US"/>
              </w:rPr>
              <w:t>-81.4</w:t>
            </w:r>
          </w:p>
        </w:tc>
        <w:tc>
          <w:tcPr>
            <w:tcW w:w="814" w:type="dxa"/>
          </w:tcPr>
          <w:p w:rsidR="00C86BD3" w:rsidRPr="00874A32" w:rsidRDefault="00C86BD3" w:rsidP="00256171">
            <w:pPr>
              <w:pStyle w:val="TAC"/>
              <w:rPr>
                <w:rFonts w:eastAsia="PMingLiU"/>
                <w:lang w:val="en-US"/>
              </w:rPr>
            </w:pPr>
            <w:r>
              <w:rPr>
                <w:rFonts w:eastAsia="PMingLiU"/>
                <w:lang w:val="en-US"/>
              </w:rPr>
              <w:t>-79.8</w:t>
            </w: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-92.4</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-91.2</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-90.0</w:t>
            </w:r>
          </w:p>
        </w:tc>
        <w:tc>
          <w:tcPr>
            <w:tcW w:w="741" w:type="dxa"/>
          </w:tcPr>
          <w:p w:rsidR="00C86BD3" w:rsidRPr="00874A32" w:rsidRDefault="00C86BD3" w:rsidP="00256171">
            <w:pPr>
              <w:pStyle w:val="TAC"/>
              <w:rPr>
                <w:rFonts w:eastAsia="PMingLiU"/>
                <w:lang w:val="en-US"/>
              </w:rPr>
            </w:pPr>
            <w:r w:rsidRPr="00874A32">
              <w:rPr>
                <w:rFonts w:eastAsia="PMingLiU"/>
                <w:lang w:val="en-US"/>
              </w:rPr>
              <w:t>-89.1</w:t>
            </w:r>
          </w:p>
        </w:tc>
        <w:tc>
          <w:tcPr>
            <w:tcW w:w="741" w:type="dxa"/>
          </w:tcPr>
          <w:p w:rsidR="00C86BD3" w:rsidRPr="00874A32" w:rsidRDefault="00C86BD3" w:rsidP="00256171">
            <w:pPr>
              <w:pStyle w:val="TAC"/>
              <w:rPr>
                <w:rFonts w:eastAsia="PMingLiU"/>
                <w:lang w:val="en-US"/>
              </w:rPr>
            </w:pPr>
            <w:r>
              <w:rPr>
                <w:rFonts w:eastAsia="PMingLiU"/>
                <w:lang w:val="en-US"/>
              </w:rPr>
              <w:t>-86.4</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-82.6</w:t>
            </w:r>
          </w:p>
        </w:tc>
        <w:tc>
          <w:tcPr>
            <w:tcW w:w="741" w:type="dxa"/>
          </w:tcPr>
          <w:p w:rsidR="00C86BD3" w:rsidRPr="00874A32" w:rsidRDefault="00C86BD3" w:rsidP="00256171">
            <w:pPr>
              <w:pStyle w:val="TAC"/>
              <w:rPr>
                <w:rFonts w:eastAsia="PMingLiU"/>
                <w:lang w:val="en-US"/>
              </w:rPr>
            </w:pPr>
            <w:r>
              <w:rPr>
                <w:rFonts w:eastAsia="PMingLiU"/>
                <w:lang w:val="en-US"/>
              </w:rPr>
              <w:t>-81.5</w:t>
            </w:r>
          </w:p>
        </w:tc>
        <w:tc>
          <w:tcPr>
            <w:tcW w:w="814" w:type="dxa"/>
          </w:tcPr>
          <w:p w:rsidR="00C86BD3" w:rsidRPr="00874A32" w:rsidRDefault="00C86BD3" w:rsidP="00256171">
            <w:pPr>
              <w:pStyle w:val="TAC"/>
              <w:rPr>
                <w:rFonts w:eastAsia="PMingLiU"/>
                <w:lang w:val="en-US"/>
              </w:rPr>
            </w:pPr>
            <w:r>
              <w:rPr>
                <w:rFonts w:eastAsia="PMingLiU"/>
                <w:lang w:val="en-US"/>
              </w:rPr>
              <w:t>-79.9</w:t>
            </w: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n5</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-98.0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-94.8</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-93.0</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-86.8</w:t>
            </w:r>
          </w:p>
        </w:tc>
        <w:tc>
          <w:tcPr>
            <w:tcW w:w="740" w:type="dxa"/>
            <w:shd w:val="clear" w:color="auto" w:fill="auto"/>
          </w:tcPr>
          <w:p w:rsidR="00C86BD3" w:rsidRPr="00874A32" w:rsidRDefault="00C86BD3" w:rsidP="00256171">
            <w:pPr>
              <w:pStyle w:val="TAC"/>
              <w:rPr>
                <w:rFonts w:eastAsia="PMingLiU"/>
                <w:lang w:val="en-US"/>
              </w:rPr>
            </w:pPr>
            <w:r>
              <w:t>-84.8</w:t>
            </w: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-95.1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-93.1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-88.6</w:t>
            </w:r>
          </w:p>
        </w:tc>
        <w:tc>
          <w:tcPr>
            <w:tcW w:w="740" w:type="dxa"/>
            <w:shd w:val="clear" w:color="auto" w:fill="auto"/>
          </w:tcPr>
          <w:p w:rsidR="00C86BD3" w:rsidRPr="00874A32" w:rsidRDefault="00C86BD3" w:rsidP="00256171">
            <w:pPr>
              <w:pStyle w:val="TAC"/>
              <w:rPr>
                <w:rFonts w:eastAsia="PMingLiU"/>
                <w:lang w:val="en-US"/>
              </w:rPr>
            </w:pPr>
            <w:r>
              <w:t>-84.9</w:t>
            </w: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-98.0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-94.8</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-93.0</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-91.8</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-90.7</w:t>
            </w:r>
          </w:p>
        </w:tc>
        <w:tc>
          <w:tcPr>
            <w:tcW w:w="741" w:type="dxa"/>
          </w:tcPr>
          <w:p w:rsidR="00C86BD3" w:rsidRPr="00874A32" w:rsidRDefault="00C86BD3" w:rsidP="00256171">
            <w:pPr>
              <w:pStyle w:val="TAC"/>
              <w:rPr>
                <w:rFonts w:eastAsia="PMingLiU"/>
                <w:lang w:val="en-US"/>
              </w:rPr>
            </w:pPr>
            <w:r w:rsidRPr="00874A32">
              <w:rPr>
                <w:rFonts w:eastAsia="PMingLiU"/>
                <w:lang w:val="en-US"/>
              </w:rPr>
              <w:t>-89.9</w:t>
            </w:r>
          </w:p>
        </w:tc>
        <w:tc>
          <w:tcPr>
            <w:tcW w:w="741" w:type="dxa"/>
          </w:tcPr>
          <w:p w:rsidR="00C86BD3" w:rsidRPr="00874A32" w:rsidRDefault="00C86BD3" w:rsidP="00256171">
            <w:pPr>
              <w:pStyle w:val="TAC"/>
              <w:rPr>
                <w:rFonts w:eastAsia="PMingLiU"/>
                <w:lang w:val="en-US"/>
              </w:rPr>
            </w:pPr>
            <w:r>
              <w:rPr>
                <w:rFonts w:eastAsia="PMingLiU"/>
                <w:lang w:val="en-US"/>
              </w:rPr>
              <w:t>-89.2</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-88.6</w:t>
            </w: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r w:rsidRPr="00874A32">
              <w:rPr>
                <w:rFonts w:eastAsia="PMingLiU"/>
                <w:lang w:val="en-US"/>
              </w:rPr>
              <w:t>-81.5</w:t>
            </w: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-95.1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-93.1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-92.0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-90.8</w:t>
            </w:r>
          </w:p>
        </w:tc>
        <w:tc>
          <w:tcPr>
            <w:tcW w:w="741" w:type="dxa"/>
          </w:tcPr>
          <w:p w:rsidR="00C86BD3" w:rsidRPr="00874A32" w:rsidRDefault="00C86BD3" w:rsidP="00256171">
            <w:pPr>
              <w:pStyle w:val="TAC"/>
              <w:rPr>
                <w:rFonts w:eastAsia="PMingLiU"/>
                <w:lang w:val="en-US"/>
              </w:rPr>
            </w:pPr>
            <w:r w:rsidRPr="00874A32">
              <w:rPr>
                <w:rFonts w:eastAsia="PMingLiU"/>
                <w:lang w:val="en-US"/>
              </w:rPr>
              <w:t>-90.0</w:t>
            </w:r>
          </w:p>
        </w:tc>
        <w:tc>
          <w:tcPr>
            <w:tcW w:w="741" w:type="dxa"/>
          </w:tcPr>
          <w:p w:rsidR="00C86BD3" w:rsidRPr="00874A32" w:rsidRDefault="00C86BD3" w:rsidP="00256171">
            <w:pPr>
              <w:pStyle w:val="TAC"/>
              <w:rPr>
                <w:rFonts w:eastAsia="PMingLiU"/>
                <w:lang w:val="en-US"/>
              </w:rPr>
            </w:pPr>
            <w:r>
              <w:rPr>
                <w:rFonts w:eastAsia="PMingLiU"/>
                <w:lang w:val="en-US"/>
              </w:rPr>
              <w:t>-89.3</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-88.7</w:t>
            </w: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r w:rsidRPr="00874A32">
              <w:rPr>
                <w:rFonts w:eastAsia="PMingLiU"/>
                <w:lang w:val="en-US"/>
              </w:rPr>
              <w:t>-81.5</w:t>
            </w: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-95.5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-93.4</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-92.2</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-91.0</w:t>
            </w:r>
          </w:p>
        </w:tc>
        <w:tc>
          <w:tcPr>
            <w:tcW w:w="741" w:type="dxa"/>
          </w:tcPr>
          <w:p w:rsidR="00C86BD3" w:rsidRPr="00874A32" w:rsidRDefault="00C86BD3" w:rsidP="00256171">
            <w:pPr>
              <w:pStyle w:val="TAC"/>
              <w:rPr>
                <w:rFonts w:eastAsia="PMingLiU"/>
                <w:lang w:val="en-US"/>
              </w:rPr>
            </w:pPr>
            <w:r w:rsidRPr="00874A32">
              <w:rPr>
                <w:rFonts w:eastAsia="PMingLiU"/>
                <w:lang w:val="en-US"/>
              </w:rPr>
              <w:t>-90.1</w:t>
            </w:r>
          </w:p>
        </w:tc>
        <w:tc>
          <w:tcPr>
            <w:tcW w:w="741" w:type="dxa"/>
          </w:tcPr>
          <w:p w:rsidR="00C86BD3" w:rsidRPr="00874A32" w:rsidRDefault="00C86BD3" w:rsidP="00256171">
            <w:pPr>
              <w:pStyle w:val="TAC"/>
              <w:rPr>
                <w:rFonts w:eastAsia="PMingLiU"/>
                <w:lang w:val="en-US"/>
              </w:rPr>
            </w:pPr>
            <w:r>
              <w:rPr>
                <w:rFonts w:eastAsia="PMingLiU"/>
                <w:lang w:val="en-US"/>
              </w:rPr>
              <w:t>-89.4</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-88.9</w:t>
            </w: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r w:rsidRPr="00874A32">
              <w:rPr>
                <w:rFonts w:eastAsia="PMingLiU"/>
                <w:lang w:val="en-US"/>
              </w:rPr>
              <w:t>-81.5</w:t>
            </w: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n8</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-97.0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-93.8</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-91.4</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-85.8</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r>
              <w:rPr>
                <w:rFonts w:eastAsia="PMingLiU"/>
                <w:lang w:val="en-US"/>
              </w:rPr>
              <w:t>-78.4</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-91.7</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-87.2</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r>
              <w:rPr>
                <w:rFonts w:eastAsia="PMingLiU"/>
                <w:lang w:val="en-US"/>
              </w:rPr>
              <w:t>-78.5</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n12</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-97.0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-93.8</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-84.0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-84.1</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n13</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-97.0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-93.8</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-94.1</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n14</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-97.0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-93.8</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-94.1</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n18</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-100.0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-96.8</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-95.0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-97.1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-95.1</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n20</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-97.0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-93.8</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-91.0</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-89.8</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-91.1</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-90.0</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n24</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-100.0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-96.8</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-97.1</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-97.5</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n25</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-96.5</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-93.3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-90.3</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-89.3</w:t>
            </w:r>
          </w:p>
        </w:tc>
        <w:tc>
          <w:tcPr>
            <w:tcW w:w="741" w:type="dxa"/>
          </w:tcPr>
          <w:p w:rsidR="00C86BD3" w:rsidRPr="00874A32" w:rsidRDefault="00C86BD3" w:rsidP="00256171">
            <w:pPr>
              <w:pStyle w:val="TAC"/>
              <w:rPr>
                <w:rFonts w:eastAsia="PMingLiU"/>
                <w:lang w:val="en-US"/>
              </w:rPr>
            </w:pPr>
            <w:r w:rsidRPr="00874A32">
              <w:rPr>
                <w:rFonts w:eastAsia="PMingLiU"/>
                <w:lang w:val="en-US"/>
              </w:rPr>
              <w:t>-82.2</w:t>
            </w:r>
          </w:p>
        </w:tc>
        <w:tc>
          <w:tcPr>
            <w:tcW w:w="741" w:type="dxa"/>
          </w:tcPr>
          <w:p w:rsidR="00C86BD3" w:rsidRPr="00874A32" w:rsidRDefault="00C86BD3" w:rsidP="00256171">
            <w:pPr>
              <w:pStyle w:val="TAC"/>
              <w:rPr>
                <w:rFonts w:eastAsia="PMingLiU"/>
                <w:lang w:val="en-US"/>
              </w:rPr>
            </w:pPr>
            <w:r>
              <w:rPr>
                <w:rFonts w:eastAsia="PMingLiU"/>
                <w:lang w:val="en-US"/>
              </w:rPr>
              <w:t>-81.7</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-79.5</w:t>
            </w:r>
          </w:p>
        </w:tc>
        <w:tc>
          <w:tcPr>
            <w:tcW w:w="741" w:type="dxa"/>
          </w:tcPr>
          <w:p w:rsidR="00C86BD3" w:rsidRPr="00874A32" w:rsidRDefault="00C86BD3" w:rsidP="00256171">
            <w:pPr>
              <w:pStyle w:val="TAC"/>
              <w:rPr>
                <w:rFonts w:eastAsia="PMingLiU"/>
                <w:lang w:val="en-US"/>
              </w:rPr>
            </w:pPr>
            <w:r>
              <w:rPr>
                <w:rFonts w:eastAsia="PMingLiU"/>
                <w:lang w:val="en-US"/>
              </w:rPr>
              <w:t>-77.6</w:t>
            </w: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-93.6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-90.5</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-89.4</w:t>
            </w:r>
          </w:p>
        </w:tc>
        <w:tc>
          <w:tcPr>
            <w:tcW w:w="741" w:type="dxa"/>
          </w:tcPr>
          <w:p w:rsidR="00C86BD3" w:rsidRPr="00874A32" w:rsidRDefault="00C86BD3" w:rsidP="00256171">
            <w:pPr>
              <w:pStyle w:val="TAC"/>
              <w:rPr>
                <w:rFonts w:eastAsia="PMingLiU"/>
                <w:lang w:val="en-US"/>
              </w:rPr>
            </w:pPr>
            <w:r w:rsidRPr="00874A32">
              <w:rPr>
                <w:rFonts w:eastAsia="PMingLiU"/>
                <w:lang w:val="en-US"/>
              </w:rPr>
              <w:t>-82.3</w:t>
            </w:r>
          </w:p>
        </w:tc>
        <w:tc>
          <w:tcPr>
            <w:tcW w:w="741" w:type="dxa"/>
          </w:tcPr>
          <w:p w:rsidR="00C86BD3" w:rsidRPr="00874A32" w:rsidRDefault="00C86BD3" w:rsidP="00256171">
            <w:pPr>
              <w:pStyle w:val="TAC"/>
              <w:rPr>
                <w:rFonts w:eastAsia="PMingLiU"/>
                <w:lang w:val="en-US"/>
              </w:rPr>
            </w:pPr>
            <w:r>
              <w:rPr>
                <w:rFonts w:eastAsia="PMingLiU"/>
                <w:lang w:val="en-US"/>
              </w:rPr>
              <w:t>-81.8</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-79.6</w:t>
            </w:r>
          </w:p>
        </w:tc>
        <w:tc>
          <w:tcPr>
            <w:tcW w:w="741" w:type="dxa"/>
          </w:tcPr>
          <w:p w:rsidR="00C86BD3" w:rsidRPr="00874A32" w:rsidRDefault="00C86BD3" w:rsidP="00256171">
            <w:pPr>
              <w:pStyle w:val="TAC"/>
              <w:rPr>
                <w:rFonts w:eastAsia="PMingLiU"/>
                <w:lang w:val="en-US"/>
              </w:rPr>
            </w:pPr>
            <w:r>
              <w:rPr>
                <w:rFonts w:eastAsia="PMingLiU"/>
                <w:lang w:val="en-US"/>
              </w:rPr>
              <w:t>-77.7</w:t>
            </w: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-94.0</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-91.9</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-90.7</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-89.6</w:t>
            </w:r>
          </w:p>
        </w:tc>
        <w:tc>
          <w:tcPr>
            <w:tcW w:w="741" w:type="dxa"/>
          </w:tcPr>
          <w:p w:rsidR="00C86BD3" w:rsidRPr="00874A32" w:rsidRDefault="00C86BD3" w:rsidP="00256171">
            <w:pPr>
              <w:pStyle w:val="TAC"/>
              <w:rPr>
                <w:rFonts w:eastAsia="PMingLiU"/>
                <w:lang w:val="en-US"/>
              </w:rPr>
            </w:pPr>
            <w:r w:rsidRPr="00874A32">
              <w:rPr>
                <w:rFonts w:eastAsia="PMingLiU"/>
                <w:lang w:val="en-US"/>
              </w:rPr>
              <w:t>-82.4</w:t>
            </w:r>
          </w:p>
        </w:tc>
        <w:tc>
          <w:tcPr>
            <w:tcW w:w="741" w:type="dxa"/>
          </w:tcPr>
          <w:p w:rsidR="00C86BD3" w:rsidRPr="00874A32" w:rsidRDefault="00C86BD3" w:rsidP="00256171">
            <w:pPr>
              <w:pStyle w:val="TAC"/>
              <w:rPr>
                <w:rFonts w:eastAsia="PMingLiU"/>
                <w:lang w:val="en-US"/>
              </w:rPr>
            </w:pPr>
            <w:r>
              <w:rPr>
                <w:rFonts w:eastAsia="PMingLiU"/>
                <w:lang w:val="en-US"/>
              </w:rPr>
              <w:t>-81.9</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-79.7</w:t>
            </w:r>
          </w:p>
        </w:tc>
        <w:tc>
          <w:tcPr>
            <w:tcW w:w="741" w:type="dxa"/>
          </w:tcPr>
          <w:p w:rsidR="00C86BD3" w:rsidRPr="00874A32" w:rsidRDefault="00C86BD3" w:rsidP="00256171">
            <w:pPr>
              <w:pStyle w:val="TAC"/>
              <w:rPr>
                <w:rFonts w:eastAsia="PMingLiU"/>
                <w:lang w:val="en-US"/>
              </w:rPr>
            </w:pPr>
            <w:r>
              <w:rPr>
                <w:rFonts w:eastAsia="PMingLiU"/>
                <w:lang w:val="en-US"/>
              </w:rPr>
              <w:t>-77.8</w:t>
            </w: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n26</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-87.6</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-87.7</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n28</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-98.5</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-95.5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-93.5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-90.8</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r w:rsidRPr="00874A32">
              <w:rPr>
                <w:rFonts w:eastAsia="PMingLiU"/>
                <w:lang w:val="en-US"/>
              </w:rPr>
              <w:t>-78.5</w:t>
            </w: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tcBorders>
              <w:bottom w:val="single" w:sz="4" w:space="0" w:color="auto"/>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-95.6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-93.6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-91.0</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r w:rsidRPr="00874A32">
              <w:rPr>
                <w:rFonts w:eastAsia="PMingLiU"/>
                <w:lang w:val="en-US"/>
              </w:rPr>
              <w:t>-78.6</w:t>
            </w: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n30</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-99.0</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-95.8</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-96.1</w:t>
            </w:r>
          </w:p>
        </w:tc>
        <w:tc>
          <w:tcPr>
            <w:tcW w:w="741" w:type="dxa"/>
            <w:shd w:val="clear" w:color="auto" w:fill="auto"/>
          </w:tcPr>
          <w:p w:rsidR="00C86BD3" w:rsidRPr="00874A32" w:rsidRDefault="00C86BD3" w:rsidP="00256171">
            <w:pPr>
              <w:pStyle w:val="TAC"/>
              <w:rPr>
                <w:rFonts w:eastAsia="PMingLiU"/>
                <w:lang w:val="en-US"/>
              </w:rPr>
            </w:pP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n65</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-99.5</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-96.3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-93.3</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r w:rsidRPr="00874A32">
              <w:rPr>
                <w:rFonts w:eastAsia="PMingLiU" w:cs="Arial"/>
                <w:szCs w:val="18"/>
                <w:lang w:val="en-US"/>
              </w:rPr>
              <w:t>-89.2</w:t>
            </w: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-96.6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-93.5</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r w:rsidRPr="00874A32">
              <w:rPr>
                <w:rFonts w:eastAsia="PMingLiU" w:cs="Arial"/>
                <w:szCs w:val="18"/>
                <w:lang w:val="en-US"/>
              </w:rPr>
              <w:t>-89.3</w:t>
            </w: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-97.0</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-94.9</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-93.7</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r w:rsidRPr="00874A32">
              <w:rPr>
                <w:rFonts w:eastAsia="PMingLiU" w:cs="Arial"/>
                <w:szCs w:val="18"/>
                <w:lang w:val="en-US"/>
              </w:rPr>
              <w:t>-89.4</w:t>
            </w: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Pr>
                <w:rFonts w:eastAsia="PMingLiU"/>
                <w:lang w:val="en-US"/>
              </w:rPr>
              <w:t>n66</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-99.5</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-96.3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-93.3</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-92.2</w:t>
            </w:r>
          </w:p>
        </w:tc>
        <w:tc>
          <w:tcPr>
            <w:tcW w:w="741" w:type="dxa"/>
          </w:tcPr>
          <w:p w:rsidR="00C86BD3" w:rsidRPr="00874A32" w:rsidRDefault="00C86BD3" w:rsidP="00256171">
            <w:pPr>
              <w:pStyle w:val="TAC"/>
              <w:rPr>
                <w:rFonts w:eastAsia="PMingLiU"/>
                <w:lang w:val="en-US"/>
              </w:rPr>
            </w:pPr>
            <w:r w:rsidRPr="00874A32">
              <w:rPr>
                <w:rFonts w:eastAsia="PMingLiU" w:cs="Arial"/>
                <w:szCs w:val="18"/>
                <w:lang w:val="en-US"/>
              </w:rPr>
              <w:t>-91.4</w:t>
            </w:r>
          </w:p>
        </w:tc>
        <w:tc>
          <w:tcPr>
            <w:tcW w:w="741" w:type="dxa"/>
          </w:tcPr>
          <w:p w:rsidR="00C86BD3" w:rsidRDefault="00C86BD3" w:rsidP="00256171">
            <w:pPr>
              <w:pStyle w:val="TAC"/>
              <w:rPr>
                <w:rFonts w:eastAsia="PMingLiU"/>
                <w:lang w:val="en-US"/>
              </w:rPr>
            </w:pPr>
            <w:r>
              <w:rPr>
                <w:rFonts w:eastAsia="PMingLiU"/>
                <w:lang w:val="en-US"/>
              </w:rPr>
              <w:t>-90.7</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-90.1</w:t>
            </w:r>
          </w:p>
        </w:tc>
        <w:tc>
          <w:tcPr>
            <w:tcW w:w="741" w:type="dxa"/>
          </w:tcPr>
          <w:p w:rsidR="00C86BD3" w:rsidRPr="00874A32" w:rsidRDefault="00C86BD3" w:rsidP="00256171">
            <w:pPr>
              <w:pStyle w:val="TAC"/>
              <w:rPr>
                <w:rFonts w:eastAsia="PMingLiU"/>
                <w:lang w:val="en-US"/>
              </w:rPr>
            </w:pPr>
            <w:r>
              <w:rPr>
                <w:rFonts w:eastAsia="PMingLiU"/>
                <w:lang w:val="en-US"/>
              </w:rPr>
              <w:t>-89.6</w:t>
            </w: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-96.6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-94.6</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-93.5</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-92.3</w:t>
            </w:r>
          </w:p>
        </w:tc>
        <w:tc>
          <w:tcPr>
            <w:tcW w:w="741" w:type="dxa"/>
          </w:tcPr>
          <w:p w:rsidR="00C86BD3" w:rsidRPr="00874A32" w:rsidRDefault="00C86BD3" w:rsidP="00256171">
            <w:pPr>
              <w:pStyle w:val="TAC"/>
              <w:rPr>
                <w:rFonts w:eastAsia="PMingLiU"/>
                <w:lang w:val="en-US"/>
              </w:rPr>
            </w:pPr>
            <w:r w:rsidRPr="00874A32">
              <w:rPr>
                <w:rFonts w:eastAsia="PMingLiU" w:cs="Arial"/>
                <w:szCs w:val="18"/>
                <w:lang w:val="en-US"/>
              </w:rPr>
              <w:t>-91.5</w:t>
            </w:r>
          </w:p>
        </w:tc>
        <w:tc>
          <w:tcPr>
            <w:tcW w:w="741" w:type="dxa"/>
          </w:tcPr>
          <w:p w:rsidR="00C86BD3" w:rsidRDefault="00C86BD3" w:rsidP="00256171">
            <w:pPr>
              <w:pStyle w:val="TAC"/>
              <w:rPr>
                <w:rFonts w:eastAsia="PMingLiU"/>
                <w:lang w:val="en-US"/>
              </w:rPr>
            </w:pPr>
            <w:r>
              <w:rPr>
                <w:rFonts w:eastAsia="PMingLiU"/>
                <w:lang w:val="en-US"/>
              </w:rPr>
              <w:t>-90.8</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-90.2</w:t>
            </w:r>
          </w:p>
        </w:tc>
        <w:tc>
          <w:tcPr>
            <w:tcW w:w="741" w:type="dxa"/>
            <w:vAlign w:val="center"/>
          </w:tcPr>
          <w:p w:rsidR="00C86BD3" w:rsidRPr="00874A32" w:rsidRDefault="00C86BD3" w:rsidP="00256171">
            <w:pPr>
              <w:pStyle w:val="TAC"/>
              <w:rPr>
                <w:rFonts w:eastAsia="PMingLiU"/>
                <w:lang w:val="en-US"/>
              </w:rPr>
            </w:pPr>
            <w:r>
              <w:rPr>
                <w:rFonts w:eastAsia="PMingLiU"/>
                <w:lang w:val="en-US"/>
              </w:rPr>
              <w:t>-89.7</w:t>
            </w: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-97.0</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-94.9</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-93.7</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-92.5</w:t>
            </w:r>
          </w:p>
        </w:tc>
        <w:tc>
          <w:tcPr>
            <w:tcW w:w="741" w:type="dxa"/>
          </w:tcPr>
          <w:p w:rsidR="00C86BD3" w:rsidRPr="00874A32" w:rsidRDefault="00C86BD3" w:rsidP="00256171">
            <w:pPr>
              <w:pStyle w:val="TAC"/>
              <w:rPr>
                <w:rFonts w:eastAsia="PMingLiU"/>
                <w:lang w:val="en-US"/>
              </w:rPr>
            </w:pPr>
            <w:r w:rsidRPr="00874A32">
              <w:rPr>
                <w:rFonts w:eastAsia="PMingLiU" w:cs="Arial"/>
                <w:szCs w:val="18"/>
                <w:lang w:val="en-US"/>
              </w:rPr>
              <w:t>-91.6</w:t>
            </w:r>
          </w:p>
        </w:tc>
        <w:tc>
          <w:tcPr>
            <w:tcW w:w="741" w:type="dxa"/>
          </w:tcPr>
          <w:p w:rsidR="00C86BD3" w:rsidRDefault="00C86BD3" w:rsidP="00256171">
            <w:pPr>
              <w:pStyle w:val="TAC"/>
              <w:rPr>
                <w:rFonts w:eastAsia="PMingLiU"/>
                <w:lang w:val="en-US"/>
              </w:rPr>
            </w:pPr>
            <w:r>
              <w:rPr>
                <w:rFonts w:eastAsia="PMingLiU"/>
                <w:lang w:val="en-US"/>
              </w:rPr>
              <w:t>-90.9</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cs="Arial"/>
                <w:szCs w:val="18"/>
                <w:lang w:val="en-US"/>
              </w:rPr>
              <w:t>-90.4</w:t>
            </w:r>
          </w:p>
        </w:tc>
        <w:tc>
          <w:tcPr>
            <w:tcW w:w="741" w:type="dxa"/>
          </w:tcPr>
          <w:p w:rsidR="00C86BD3" w:rsidRPr="00874A32" w:rsidRDefault="00C86BD3" w:rsidP="00256171">
            <w:pPr>
              <w:pStyle w:val="TAC"/>
              <w:rPr>
                <w:rFonts w:eastAsia="PMingLiU"/>
                <w:lang w:val="en-US"/>
              </w:rPr>
            </w:pPr>
            <w:r>
              <w:rPr>
                <w:rFonts w:eastAsia="PMingLiU"/>
                <w:lang w:val="en-US"/>
              </w:rPr>
              <w:t>-89.8</w:t>
            </w: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tcBorders>
              <w:bottom w:val="nil"/>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A1115A">
              <w:rPr>
                <w:rFonts w:cs="Arial"/>
              </w:rPr>
              <w:t>15</w:t>
            </w:r>
          </w:p>
        </w:tc>
        <w:tc>
          <w:tcPr>
            <w:tcW w:w="741" w:type="dxa"/>
            <w:shd w:val="clear" w:color="auto" w:fill="auto"/>
          </w:tcPr>
          <w:p w:rsidR="00C86BD3" w:rsidRPr="00874A32" w:rsidRDefault="00C86BD3" w:rsidP="00256171">
            <w:pPr>
              <w:pStyle w:val="TAC"/>
              <w:rPr>
                <w:rFonts w:eastAsia="PMingLiU"/>
                <w:lang w:val="en-US"/>
              </w:rPr>
            </w:pPr>
            <w:r w:rsidRPr="00A1115A">
              <w:rPr>
                <w:rFonts w:cs="Arial"/>
                <w:szCs w:val="18"/>
              </w:rPr>
              <w:t>-100.0</w:t>
            </w:r>
          </w:p>
        </w:tc>
        <w:tc>
          <w:tcPr>
            <w:tcW w:w="740" w:type="dxa"/>
            <w:shd w:val="clear" w:color="auto" w:fill="auto"/>
          </w:tcPr>
          <w:p w:rsidR="00C86BD3" w:rsidRPr="00874A32" w:rsidRDefault="00C86BD3" w:rsidP="00256171">
            <w:pPr>
              <w:pStyle w:val="TAC"/>
              <w:rPr>
                <w:rFonts w:eastAsia="PMingLiU"/>
                <w:lang w:val="en-US"/>
              </w:rPr>
            </w:pPr>
            <w:r w:rsidRPr="00A1115A">
              <w:rPr>
                <w:rFonts w:cs="Arial"/>
                <w:szCs w:val="18"/>
              </w:rPr>
              <w:t>-96.8</w:t>
            </w:r>
          </w:p>
        </w:tc>
        <w:tc>
          <w:tcPr>
            <w:tcW w:w="741" w:type="dxa"/>
            <w:shd w:val="clear" w:color="auto" w:fill="auto"/>
          </w:tcPr>
          <w:p w:rsidR="00C86BD3" w:rsidRPr="00874A32" w:rsidRDefault="00C86BD3" w:rsidP="00256171">
            <w:pPr>
              <w:pStyle w:val="TAC"/>
              <w:rPr>
                <w:rFonts w:eastAsia="PMingLiU"/>
                <w:lang w:val="en-US"/>
              </w:rPr>
            </w:pPr>
            <w:r w:rsidRPr="00A1115A">
              <w:rPr>
                <w:rFonts w:cs="Arial"/>
                <w:szCs w:val="18"/>
              </w:rPr>
              <w:t>-95.0</w:t>
            </w:r>
          </w:p>
        </w:tc>
        <w:tc>
          <w:tcPr>
            <w:tcW w:w="741" w:type="dxa"/>
            <w:shd w:val="clear" w:color="auto" w:fill="auto"/>
          </w:tcPr>
          <w:p w:rsidR="00C86BD3" w:rsidRPr="00874A32" w:rsidRDefault="00C86BD3" w:rsidP="00256171">
            <w:pPr>
              <w:pStyle w:val="TAC"/>
              <w:rPr>
                <w:rFonts w:eastAsia="PMingLiU"/>
                <w:lang w:val="en-US"/>
              </w:rPr>
            </w:pPr>
            <w:r w:rsidRPr="00A1115A">
              <w:rPr>
                <w:rFonts w:cs="Arial"/>
                <w:szCs w:val="18"/>
              </w:rPr>
              <w:t>-93.8</w:t>
            </w:r>
          </w:p>
        </w:tc>
        <w:tc>
          <w:tcPr>
            <w:tcW w:w="740" w:type="dxa"/>
            <w:shd w:val="clear" w:color="auto" w:fill="auto"/>
          </w:tcPr>
          <w:p w:rsidR="00C86BD3" w:rsidRPr="00874A32" w:rsidRDefault="00C86BD3" w:rsidP="00256171">
            <w:pPr>
              <w:pStyle w:val="TAC"/>
              <w:rPr>
                <w:rFonts w:eastAsia="PMingLiU"/>
                <w:lang w:val="en-US"/>
              </w:rPr>
            </w:pPr>
            <w:r w:rsidRPr="00A1115A">
              <w:rPr>
                <w:rFonts w:cs="Arial"/>
                <w:szCs w:val="18"/>
              </w:rPr>
              <w:t>-92.7</w:t>
            </w: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tcBorders>
              <w:top w:val="nil"/>
              <w:bottom w:val="nil"/>
            </w:tcBorders>
            <w:shd w:val="clear" w:color="auto" w:fill="auto"/>
            <w:vAlign w:val="center"/>
          </w:tcPr>
          <w:p w:rsidR="00C86BD3" w:rsidRPr="00874A32" w:rsidRDefault="00C86BD3" w:rsidP="00256171">
            <w:pPr>
              <w:pStyle w:val="TAC"/>
              <w:rPr>
                <w:rFonts w:eastAsia="PMingLiU"/>
                <w:lang w:val="en-US"/>
              </w:rPr>
            </w:pPr>
            <w:r>
              <w:rPr>
                <w:rFonts w:hint="eastAsia"/>
                <w:lang w:val="en-US" w:eastAsia="zh-CN"/>
              </w:rPr>
              <w:t>n</w:t>
            </w:r>
            <w:r>
              <w:rPr>
                <w:lang w:val="en-US" w:eastAsia="zh-CN"/>
              </w:rPr>
              <w:t>70</w:t>
            </w:r>
          </w:p>
        </w:tc>
        <w:tc>
          <w:tcPr>
            <w:tcW w:w="629" w:type="dxa"/>
          </w:tcPr>
          <w:p w:rsidR="00C86BD3" w:rsidRPr="00874A32" w:rsidRDefault="00C86BD3" w:rsidP="00256171">
            <w:pPr>
              <w:pStyle w:val="TAC"/>
              <w:rPr>
                <w:rFonts w:eastAsia="PMingLiU"/>
                <w:lang w:val="en-US"/>
              </w:rPr>
            </w:pPr>
            <w:r w:rsidRPr="00A1115A">
              <w:rPr>
                <w:rFonts w:cs="Arial"/>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A1115A">
              <w:rPr>
                <w:rFonts w:cs="Arial"/>
                <w:szCs w:val="18"/>
              </w:rPr>
              <w:t>-97.1</w:t>
            </w:r>
          </w:p>
        </w:tc>
        <w:tc>
          <w:tcPr>
            <w:tcW w:w="741" w:type="dxa"/>
            <w:shd w:val="clear" w:color="auto" w:fill="auto"/>
          </w:tcPr>
          <w:p w:rsidR="00C86BD3" w:rsidRPr="00874A32" w:rsidRDefault="00C86BD3" w:rsidP="00256171">
            <w:pPr>
              <w:pStyle w:val="TAC"/>
              <w:rPr>
                <w:rFonts w:eastAsia="PMingLiU"/>
                <w:lang w:val="en-US"/>
              </w:rPr>
            </w:pPr>
            <w:r w:rsidRPr="00A1115A">
              <w:rPr>
                <w:rFonts w:cs="Arial"/>
                <w:szCs w:val="18"/>
              </w:rPr>
              <w:t>-95.1</w:t>
            </w:r>
          </w:p>
        </w:tc>
        <w:tc>
          <w:tcPr>
            <w:tcW w:w="741" w:type="dxa"/>
            <w:shd w:val="clear" w:color="auto" w:fill="auto"/>
          </w:tcPr>
          <w:p w:rsidR="00C86BD3" w:rsidRPr="00874A32" w:rsidRDefault="00C86BD3" w:rsidP="00256171">
            <w:pPr>
              <w:pStyle w:val="TAC"/>
              <w:rPr>
                <w:rFonts w:eastAsia="PMingLiU"/>
                <w:lang w:val="en-US"/>
              </w:rPr>
            </w:pPr>
            <w:r w:rsidRPr="00A1115A">
              <w:rPr>
                <w:rFonts w:cs="Arial"/>
                <w:szCs w:val="18"/>
              </w:rPr>
              <w:t>-94.0</w:t>
            </w:r>
          </w:p>
        </w:tc>
        <w:tc>
          <w:tcPr>
            <w:tcW w:w="740" w:type="dxa"/>
            <w:shd w:val="clear" w:color="auto" w:fill="auto"/>
          </w:tcPr>
          <w:p w:rsidR="00C86BD3" w:rsidRPr="00874A32" w:rsidRDefault="00C86BD3" w:rsidP="00256171">
            <w:pPr>
              <w:pStyle w:val="TAC"/>
              <w:rPr>
                <w:rFonts w:eastAsia="PMingLiU"/>
                <w:lang w:val="en-US"/>
              </w:rPr>
            </w:pPr>
            <w:r w:rsidRPr="00A1115A">
              <w:rPr>
                <w:rFonts w:cs="Arial"/>
                <w:szCs w:val="18"/>
              </w:rPr>
              <w:t>-92.8</w:t>
            </w: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tcBorders>
              <w:top w:val="nil"/>
            </w:tcBorders>
            <w:shd w:val="clear" w:color="auto" w:fill="auto"/>
            <w:vAlign w:val="center"/>
          </w:tcPr>
          <w:p w:rsidR="00C86BD3" w:rsidRPr="00874A32" w:rsidRDefault="00C86BD3" w:rsidP="00256171">
            <w:pPr>
              <w:pStyle w:val="TAC"/>
              <w:rPr>
                <w:rFonts w:eastAsia="PMingLiU"/>
                <w:lang w:val="en-US"/>
              </w:rPr>
            </w:pPr>
          </w:p>
        </w:tc>
        <w:tc>
          <w:tcPr>
            <w:tcW w:w="629" w:type="dxa"/>
          </w:tcPr>
          <w:p w:rsidR="00C86BD3" w:rsidRPr="00874A32" w:rsidRDefault="00C86BD3" w:rsidP="00256171">
            <w:pPr>
              <w:pStyle w:val="TAC"/>
              <w:rPr>
                <w:rFonts w:eastAsia="PMingLiU"/>
                <w:lang w:val="en-US"/>
              </w:rPr>
            </w:pPr>
            <w:r w:rsidRPr="00A1115A">
              <w:rPr>
                <w:rFonts w:cs="Arial"/>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A1115A">
              <w:rPr>
                <w:rFonts w:hint="eastAsia"/>
                <w:lang w:eastAsia="zh-CN"/>
              </w:rPr>
              <w:t>-97.5</w:t>
            </w:r>
          </w:p>
        </w:tc>
        <w:tc>
          <w:tcPr>
            <w:tcW w:w="741" w:type="dxa"/>
            <w:shd w:val="clear" w:color="auto" w:fill="auto"/>
          </w:tcPr>
          <w:p w:rsidR="00C86BD3" w:rsidRPr="00874A32" w:rsidRDefault="00C86BD3" w:rsidP="00256171">
            <w:pPr>
              <w:pStyle w:val="TAC"/>
              <w:rPr>
                <w:rFonts w:eastAsia="PMingLiU"/>
                <w:lang w:val="en-US"/>
              </w:rPr>
            </w:pPr>
            <w:r w:rsidRPr="00A1115A">
              <w:rPr>
                <w:rFonts w:cs="Arial"/>
                <w:szCs w:val="18"/>
              </w:rPr>
              <w:t>-95.4</w:t>
            </w:r>
          </w:p>
        </w:tc>
        <w:tc>
          <w:tcPr>
            <w:tcW w:w="741" w:type="dxa"/>
            <w:shd w:val="clear" w:color="auto" w:fill="auto"/>
          </w:tcPr>
          <w:p w:rsidR="00C86BD3" w:rsidRPr="00874A32" w:rsidRDefault="00C86BD3" w:rsidP="00256171">
            <w:pPr>
              <w:pStyle w:val="TAC"/>
              <w:rPr>
                <w:rFonts w:eastAsia="PMingLiU"/>
                <w:lang w:val="en-US"/>
              </w:rPr>
            </w:pPr>
            <w:r w:rsidRPr="00A1115A">
              <w:rPr>
                <w:rFonts w:cs="Arial"/>
                <w:szCs w:val="18"/>
              </w:rPr>
              <w:t>-94.2</w:t>
            </w:r>
          </w:p>
        </w:tc>
        <w:tc>
          <w:tcPr>
            <w:tcW w:w="740" w:type="dxa"/>
            <w:shd w:val="clear" w:color="auto" w:fill="auto"/>
          </w:tcPr>
          <w:p w:rsidR="00C86BD3" w:rsidRPr="00874A32" w:rsidRDefault="00C86BD3" w:rsidP="00256171">
            <w:pPr>
              <w:pStyle w:val="TAC"/>
              <w:rPr>
                <w:rFonts w:eastAsia="PMingLiU"/>
                <w:lang w:val="en-US"/>
              </w:rPr>
            </w:pPr>
            <w:r w:rsidRPr="00A1115A">
              <w:rPr>
                <w:rFonts w:cs="Arial"/>
                <w:szCs w:val="18"/>
              </w:rPr>
              <w:t>-93.0</w:t>
            </w:r>
          </w:p>
        </w:tc>
        <w:tc>
          <w:tcPr>
            <w:tcW w:w="741" w:type="dxa"/>
          </w:tcPr>
          <w:p w:rsidR="00C86BD3" w:rsidRPr="00874A32" w:rsidRDefault="00C86BD3" w:rsidP="00256171">
            <w:pPr>
              <w:pStyle w:val="TAC"/>
              <w:rPr>
                <w:rFonts w:eastAsia="PMingLiU"/>
                <w:lang w:val="en-US"/>
              </w:rPr>
            </w:pPr>
          </w:p>
        </w:tc>
        <w:tc>
          <w:tcPr>
            <w:tcW w:w="741" w:type="dxa"/>
          </w:tcPr>
          <w:p w:rsidR="00C86BD3"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874A32" w:rsidRDefault="00C86BD3" w:rsidP="0025617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874A32" w:rsidRDefault="00C86BD3" w:rsidP="0025617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val="restart"/>
            <w:shd w:val="clear" w:color="auto" w:fill="auto"/>
            <w:vAlign w:val="center"/>
          </w:tcPr>
          <w:p w:rsidR="00C86BD3" w:rsidRPr="006E6BCC" w:rsidRDefault="00C86BD3" w:rsidP="00256171">
            <w:pPr>
              <w:pStyle w:val="TAC"/>
              <w:rPr>
                <w:rFonts w:eastAsia="PMingLiU"/>
                <w:highlight w:val="yellow"/>
                <w:lang w:val="en-US"/>
              </w:rPr>
            </w:pPr>
            <w:r w:rsidRPr="00CD0E42">
              <w:rPr>
                <w:rFonts w:eastAsia="PMingLiU"/>
                <w:lang w:val="en-US"/>
              </w:rPr>
              <w:t>n74</w:t>
            </w:r>
          </w:p>
        </w:tc>
        <w:tc>
          <w:tcPr>
            <w:tcW w:w="629" w:type="dxa"/>
          </w:tcPr>
          <w:p w:rsidR="00C86BD3" w:rsidRPr="00874A32" w:rsidRDefault="00C86BD3" w:rsidP="00256171">
            <w:pPr>
              <w:pStyle w:val="TAC"/>
              <w:rPr>
                <w:rFonts w:eastAsia="PMingLiU"/>
                <w:lang w:val="en-US"/>
              </w:rPr>
            </w:pPr>
            <w:r w:rsidRPr="00874A32">
              <w:rPr>
                <w:rFonts w:eastAsia="PMingLiU"/>
                <w:lang w:val="en-US"/>
              </w:rPr>
              <w:t>15</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6E6BCC" w:rsidRDefault="00C86BD3" w:rsidP="00256171">
            <w:pPr>
              <w:pStyle w:val="TAC"/>
              <w:rPr>
                <w:rFonts w:eastAsia="PMingLiU"/>
                <w:highlight w:val="yellow"/>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vMerge/>
            <w:shd w:val="clear" w:color="auto" w:fill="auto"/>
            <w:vAlign w:val="center"/>
          </w:tcPr>
          <w:p w:rsidR="00C86BD3" w:rsidRPr="006E6BCC" w:rsidRDefault="00C86BD3" w:rsidP="00256171">
            <w:pPr>
              <w:pStyle w:val="TAC"/>
              <w:rPr>
                <w:rFonts w:eastAsia="PMingLiU"/>
                <w:highlight w:val="yellow"/>
                <w:lang w:val="en-US"/>
              </w:rPr>
            </w:pPr>
          </w:p>
        </w:tc>
        <w:tc>
          <w:tcPr>
            <w:tcW w:w="629" w:type="dxa"/>
          </w:tcPr>
          <w:p w:rsidR="00C86BD3" w:rsidRPr="00874A32" w:rsidRDefault="00C86BD3" w:rsidP="00256171">
            <w:pPr>
              <w:pStyle w:val="TAC"/>
              <w:rPr>
                <w:rFonts w:eastAsia="PMingLiU"/>
                <w:lang w:val="en-US"/>
              </w:rPr>
            </w:pPr>
            <w:r w:rsidRPr="00874A32">
              <w:rPr>
                <w:rFonts w:eastAsia="PMingLiU"/>
                <w:lang w:val="en-US"/>
              </w:rPr>
              <w:t>60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rsidR="00C86BD3" w:rsidRPr="00874A32" w:rsidRDefault="00C86BD3" w:rsidP="0025617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tcBorders>
              <w:bottom w:val="nil"/>
            </w:tcBorders>
            <w:shd w:val="clear" w:color="auto" w:fill="auto"/>
            <w:vAlign w:val="center"/>
          </w:tcPr>
          <w:p w:rsidR="00C86BD3" w:rsidRPr="006E6BCC" w:rsidRDefault="00C86BD3" w:rsidP="0025617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rsidR="00C86BD3" w:rsidRPr="00874A32" w:rsidRDefault="00C86BD3" w:rsidP="00256171">
            <w:pPr>
              <w:pStyle w:val="TAC"/>
              <w:rPr>
                <w:rFonts w:eastAsia="PMingLiU"/>
                <w:lang w:val="en-US"/>
              </w:rPr>
            </w:pPr>
            <w:r>
              <w:rPr>
                <w:rFonts w:cs="Arial"/>
              </w:rPr>
              <w:t>15</w:t>
            </w:r>
          </w:p>
        </w:tc>
        <w:tc>
          <w:tcPr>
            <w:tcW w:w="741" w:type="dxa"/>
            <w:shd w:val="clear" w:color="auto" w:fill="auto"/>
          </w:tcPr>
          <w:p w:rsidR="00C86BD3" w:rsidRPr="00874A32" w:rsidRDefault="00C86BD3" w:rsidP="00256171">
            <w:pPr>
              <w:pStyle w:val="TAC"/>
              <w:rPr>
                <w:rFonts w:eastAsia="PMingLiU"/>
                <w:lang w:val="en-US"/>
              </w:rPr>
            </w:pPr>
            <w:r w:rsidRPr="00A1115A">
              <w:t>-97.0</w:t>
            </w:r>
          </w:p>
        </w:tc>
        <w:tc>
          <w:tcPr>
            <w:tcW w:w="740" w:type="dxa"/>
            <w:shd w:val="clear" w:color="auto" w:fill="auto"/>
          </w:tcPr>
          <w:p w:rsidR="00C86BD3" w:rsidRPr="00874A32" w:rsidRDefault="00C86BD3" w:rsidP="00256171">
            <w:pPr>
              <w:pStyle w:val="TAC"/>
              <w:rPr>
                <w:rFonts w:eastAsia="PMingLiU"/>
                <w:lang w:val="en-US"/>
              </w:rPr>
            </w:pPr>
            <w:r w:rsidRPr="00A1115A">
              <w:t>-93.8</w:t>
            </w:r>
          </w:p>
        </w:tc>
        <w:tc>
          <w:tcPr>
            <w:tcW w:w="741" w:type="dxa"/>
            <w:shd w:val="clear" w:color="auto" w:fill="auto"/>
          </w:tcPr>
          <w:p w:rsidR="00C86BD3" w:rsidRPr="00874A32" w:rsidRDefault="00C86BD3" w:rsidP="00256171">
            <w:pPr>
              <w:pStyle w:val="TAC"/>
              <w:rPr>
                <w:rFonts w:eastAsia="PMingLiU"/>
                <w:lang w:val="en-US"/>
              </w:rPr>
            </w:pPr>
            <w:r w:rsidRPr="00A1115A">
              <w:t>-84.0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1100" w:type="dxa"/>
            <w:tcBorders>
              <w:top w:val="nil"/>
              <w:bottom w:val="nil"/>
            </w:tcBorders>
            <w:shd w:val="clear" w:color="auto" w:fill="auto"/>
            <w:vAlign w:val="center"/>
          </w:tcPr>
          <w:p w:rsidR="00C86BD3" w:rsidRPr="006E6BCC" w:rsidRDefault="00C86BD3" w:rsidP="00256171">
            <w:pPr>
              <w:pStyle w:val="TAC"/>
              <w:rPr>
                <w:rFonts w:eastAsia="PMingLiU"/>
                <w:highlight w:val="yellow"/>
                <w:lang w:val="en-US"/>
              </w:rPr>
            </w:pPr>
          </w:p>
        </w:tc>
        <w:tc>
          <w:tcPr>
            <w:tcW w:w="629" w:type="dxa"/>
          </w:tcPr>
          <w:p w:rsidR="00C86BD3" w:rsidRPr="00874A32" w:rsidRDefault="00C86BD3" w:rsidP="00256171">
            <w:pPr>
              <w:pStyle w:val="TAC"/>
              <w:rPr>
                <w:rFonts w:eastAsia="PMingLiU"/>
                <w:lang w:val="en-US"/>
              </w:rPr>
            </w:pPr>
            <w:r>
              <w:rPr>
                <w:rFonts w:cs="Arial"/>
              </w:rPr>
              <w:t>30</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r w:rsidRPr="00A1115A">
              <w:t>-94.1</w:t>
            </w:r>
          </w:p>
        </w:tc>
        <w:tc>
          <w:tcPr>
            <w:tcW w:w="741" w:type="dxa"/>
            <w:shd w:val="clear" w:color="auto" w:fill="auto"/>
          </w:tcPr>
          <w:p w:rsidR="00C86BD3" w:rsidRPr="00874A32" w:rsidRDefault="00C86BD3" w:rsidP="00256171">
            <w:pPr>
              <w:pStyle w:val="TAC"/>
              <w:rPr>
                <w:rFonts w:eastAsia="PMingLiU"/>
                <w:lang w:val="en-US"/>
              </w:rPr>
            </w:pPr>
            <w:r w:rsidRPr="00A1115A">
              <w:t>-84.1</w:t>
            </w:r>
          </w:p>
        </w:tc>
        <w:tc>
          <w:tcPr>
            <w:tcW w:w="741" w:type="dxa"/>
            <w:shd w:val="clear" w:color="auto" w:fill="auto"/>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740" w:type="dxa"/>
            <w:shd w:val="clear" w:color="auto" w:fill="auto"/>
          </w:tcPr>
          <w:p w:rsidR="00C86BD3" w:rsidRPr="00874A32" w:rsidRDefault="00C86BD3" w:rsidP="00256171">
            <w:pPr>
              <w:pStyle w:val="TAC"/>
              <w:rPr>
                <w:rFonts w:eastAsia="PMingLiU"/>
                <w:lang w:val="en-US"/>
              </w:rPr>
            </w:pPr>
          </w:p>
        </w:tc>
        <w:tc>
          <w:tcPr>
            <w:tcW w:w="741" w:type="dxa"/>
          </w:tcPr>
          <w:p w:rsidR="00C86BD3" w:rsidRPr="00874A32" w:rsidRDefault="00C86BD3" w:rsidP="00256171">
            <w:pPr>
              <w:pStyle w:val="TAC"/>
              <w:rPr>
                <w:rFonts w:eastAsia="PMingLiU"/>
                <w:lang w:val="en-US"/>
              </w:rPr>
            </w:pPr>
          </w:p>
        </w:tc>
        <w:tc>
          <w:tcPr>
            <w:tcW w:w="814" w:type="dxa"/>
          </w:tcPr>
          <w:p w:rsidR="00C86BD3" w:rsidRPr="00874A32" w:rsidRDefault="00C86BD3" w:rsidP="00256171">
            <w:pPr>
              <w:pStyle w:val="TAC"/>
              <w:rPr>
                <w:rFonts w:eastAsia="PMingLiU"/>
                <w:lang w:val="en-US"/>
              </w:rPr>
            </w:pPr>
          </w:p>
        </w:tc>
      </w:tr>
      <w:tr w:rsidR="00C86BD3" w:rsidRPr="00874A32" w:rsidTr="00256171">
        <w:trPr>
          <w:trHeight w:val="187"/>
          <w:jc w:val="center"/>
        </w:trPr>
        <w:tc>
          <w:tcPr>
            <w:tcW w:w="9209" w:type="dxa"/>
            <w:gridSpan w:val="12"/>
            <w:tcBorders>
              <w:bottom w:val="single" w:sz="4" w:space="0" w:color="auto"/>
            </w:tcBorders>
            <w:shd w:val="clear" w:color="auto" w:fill="auto"/>
            <w:vAlign w:val="center"/>
          </w:tcPr>
          <w:p w:rsidR="00C86BD3" w:rsidRPr="00874A32" w:rsidRDefault="00C86BD3" w:rsidP="00256171">
            <w:pPr>
              <w:pStyle w:val="TAN"/>
            </w:pPr>
            <w:r w:rsidRPr="00874A32">
              <w:t>NOTE 1:</w:t>
            </w:r>
            <w:r w:rsidRPr="00874A32">
              <w:tab/>
              <w:t>Four Rx antenna ports shall be the baseline for this operating band except for two Rx vehicular UE.</w:t>
            </w:r>
          </w:p>
          <w:p w:rsidR="00C86BD3" w:rsidRPr="00874A32" w:rsidRDefault="00C86BD3" w:rsidP="00256171">
            <w:pPr>
              <w:pStyle w:val="TAN"/>
            </w:pPr>
            <w:r w:rsidRPr="00874A32">
              <w:t>NOTE 2:</w:t>
            </w:r>
            <w:r w:rsidRPr="00874A32">
              <w:tab/>
              <w:t>The transmitter shall be set to P</w:t>
            </w:r>
            <w:r w:rsidRPr="00874A32">
              <w:rPr>
                <w:vertAlign w:val="subscript"/>
              </w:rPr>
              <w:t>UMAX</w:t>
            </w:r>
            <w:r w:rsidRPr="00874A32">
              <w:t xml:space="preserve"> as defined in clause 6.2.4</w:t>
            </w:r>
          </w:p>
          <w:p w:rsidR="00C86BD3" w:rsidRPr="00874A32" w:rsidRDefault="00C86BD3" w:rsidP="00256171">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rsidR="00C86BD3" w:rsidRPr="00874A32" w:rsidRDefault="00C86BD3" w:rsidP="00256171">
            <w:pPr>
              <w:pStyle w:val="TAN"/>
            </w:pPr>
            <w:r w:rsidRPr="00874A32">
              <w:t>NOTE 4:</w:t>
            </w:r>
            <w:r w:rsidRPr="00874A32">
              <w:tab/>
              <w:t>Void</w:t>
            </w:r>
          </w:p>
          <w:p w:rsidR="00C86BD3" w:rsidRPr="00874A32" w:rsidRDefault="00C86BD3" w:rsidP="00256171">
            <w:pPr>
              <w:pStyle w:val="TAN"/>
            </w:pPr>
            <w:r w:rsidRPr="00874A32">
              <w:t>NOTE 5:</w:t>
            </w:r>
            <w:r w:rsidRPr="00874A32">
              <w:tab/>
              <w:t>Void</w:t>
            </w:r>
          </w:p>
          <w:p w:rsidR="00C86BD3" w:rsidRPr="00874A32" w:rsidRDefault="00C86BD3" w:rsidP="00256171">
            <w:pPr>
              <w:pStyle w:val="TAN"/>
            </w:pPr>
            <w:r w:rsidRPr="00874A32">
              <w:lastRenderedPageBreak/>
              <w:t>NOTE 6:</w:t>
            </w:r>
            <w:r w:rsidRPr="00874A32">
              <w:tab/>
              <w:t>Values are modified by -0.5dB when carrier channel BW is between 865MHz and 894MHz.</w:t>
            </w:r>
          </w:p>
          <w:p w:rsidR="00C86BD3" w:rsidRPr="00874A32" w:rsidRDefault="00C86BD3" w:rsidP="00256171">
            <w:pPr>
              <w:pStyle w:val="TAN"/>
              <w:rPr>
                <w:rFonts w:eastAsia="PMingLiU"/>
                <w:lang w:val="en-US"/>
              </w:rPr>
            </w:pPr>
            <w:r w:rsidRPr="00874A32">
              <w:t>NOTE 7:</w:t>
            </w:r>
            <w:r w:rsidRPr="00874A32">
              <w:tab/>
            </w:r>
            <w:r>
              <w:rPr>
                <w:rFonts w:cs="Arial"/>
                <w:szCs w:val="18"/>
              </w:rPr>
              <w:t>Void.</w:t>
            </w:r>
          </w:p>
        </w:tc>
      </w:tr>
      <w:bookmarkEnd w:id="471"/>
    </w:tbl>
    <w:p w:rsidR="00C86BD3" w:rsidRDefault="00C86BD3" w:rsidP="00C86BD3">
      <w:pPr>
        <w:rPr>
          <w:lang w:eastAsia="zh-CN"/>
        </w:rPr>
      </w:pPr>
    </w:p>
    <w:p w:rsidR="00C86BD3" w:rsidRPr="001C1880" w:rsidRDefault="00C86BD3" w:rsidP="00C86BD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86BD3" w:rsidRPr="001C1880" w:rsidTr="00256171">
        <w:trPr>
          <w:jc w:val="center"/>
        </w:trPr>
        <w:tc>
          <w:tcPr>
            <w:tcW w:w="8648" w:type="dxa"/>
            <w:gridSpan w:val="5"/>
            <w:vAlign w:val="center"/>
          </w:tcPr>
          <w:p w:rsidR="00C86BD3" w:rsidRPr="001C1880" w:rsidRDefault="00C86BD3" w:rsidP="00256171">
            <w:pPr>
              <w:spacing w:after="0"/>
              <w:jc w:val="center"/>
              <w:rPr>
                <w:rFonts w:ascii="Arial" w:hAnsi="Arial" w:cs="Arial"/>
                <w:b/>
                <w:bCs/>
                <w:sz w:val="18"/>
                <w:szCs w:val="18"/>
                <w:lang w:eastAsia="zh-TW"/>
              </w:rPr>
            </w:pPr>
            <w:bookmarkStart w:id="472" w:name="_Hlk78840377"/>
            <w:r w:rsidRPr="001C1880">
              <w:rPr>
                <w:rFonts w:ascii="Arial" w:hAnsi="Arial" w:cs="Arial"/>
                <w:b/>
                <w:bCs/>
                <w:sz w:val="18"/>
                <w:szCs w:val="18"/>
                <w:lang w:eastAsia="zh-TW"/>
              </w:rPr>
              <w:t>Operating band / SCS / Channel bandwidth / REFSENS</w:t>
            </w:r>
          </w:p>
        </w:tc>
      </w:tr>
      <w:tr w:rsidR="00C86BD3" w:rsidRPr="001C1880" w:rsidTr="00256171">
        <w:trPr>
          <w:jc w:val="center"/>
        </w:trPr>
        <w:tc>
          <w:tcPr>
            <w:tcW w:w="1067" w:type="dxa"/>
            <w:vAlign w:val="center"/>
          </w:tcPr>
          <w:p w:rsidR="00C86BD3" w:rsidRPr="001C1880" w:rsidRDefault="00C86BD3" w:rsidP="0025617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rsidR="00C86BD3" w:rsidRPr="001C1880" w:rsidRDefault="00C86BD3" w:rsidP="0025617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rsidR="00C86BD3" w:rsidRPr="001C1880" w:rsidRDefault="00C86BD3" w:rsidP="0025617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rsidR="00C86BD3" w:rsidRPr="001C1880" w:rsidRDefault="00C86BD3" w:rsidP="0025617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rsidR="00C86BD3" w:rsidRPr="001C1880" w:rsidRDefault="00C86BD3" w:rsidP="0025617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rsidR="00C86BD3" w:rsidRPr="001C1880" w:rsidRDefault="00C86BD3" w:rsidP="00256171">
            <w:pPr>
              <w:spacing w:after="0"/>
              <w:jc w:val="center"/>
              <w:rPr>
                <w:rFonts w:ascii="Arial" w:hAnsi="Arial" w:cs="Arial"/>
                <w:b/>
                <w:bCs/>
                <w:sz w:val="18"/>
                <w:szCs w:val="18"/>
                <w:lang w:eastAsia="zh-TW"/>
              </w:rPr>
            </w:pPr>
            <w:r w:rsidRPr="001C1880">
              <w:rPr>
                <w:rFonts w:ascii="Arial" w:hAnsi="Arial" w:cs="Arial"/>
                <w:b/>
                <w:sz w:val="18"/>
              </w:rPr>
              <w:t>Duplex Mode</w:t>
            </w: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tcBorders>
              <w:bottom w:val="nil"/>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C86BD3" w:rsidRPr="001C1880" w:rsidTr="00256171">
        <w:trPr>
          <w:jc w:val="center"/>
        </w:trPr>
        <w:tc>
          <w:tcPr>
            <w:tcW w:w="1067" w:type="dxa"/>
            <w:tcBorders>
              <w:top w:val="nil"/>
            </w:tcBorders>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C86BD3" w:rsidRPr="001C1880" w:rsidRDefault="00C86BD3" w:rsidP="0025617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C86BD3" w:rsidRPr="001C1880" w:rsidTr="00256171">
        <w:trPr>
          <w:jc w:val="center"/>
        </w:trPr>
        <w:tc>
          <w:tcPr>
            <w:tcW w:w="106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86BD3" w:rsidRPr="001C1880" w:rsidTr="00256171">
        <w:trPr>
          <w:jc w:val="center"/>
        </w:trPr>
        <w:tc>
          <w:tcPr>
            <w:tcW w:w="1067"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86BD3" w:rsidRPr="001C1880" w:rsidTr="00256171">
        <w:trPr>
          <w:jc w:val="center"/>
        </w:trPr>
        <w:tc>
          <w:tcPr>
            <w:tcW w:w="1067" w:type="dxa"/>
            <w:vMerge/>
            <w:vAlign w:val="center"/>
          </w:tcPr>
          <w:p w:rsidR="00C86BD3" w:rsidRPr="001C1880" w:rsidRDefault="00C86BD3" w:rsidP="00256171">
            <w:pPr>
              <w:spacing w:after="0"/>
              <w:jc w:val="center"/>
              <w:rPr>
                <w:rFonts w:ascii="Arial" w:hAnsi="Arial" w:cs="Arial"/>
                <w:sz w:val="18"/>
                <w:szCs w:val="18"/>
                <w:lang w:eastAsia="zh-TW"/>
              </w:rPr>
            </w:pPr>
          </w:p>
        </w:tc>
        <w:tc>
          <w:tcPr>
            <w:tcW w:w="587"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C86BD3" w:rsidRPr="001C1880" w:rsidRDefault="00C86BD3" w:rsidP="0025617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C86BD3" w:rsidRPr="001C1880" w:rsidRDefault="00C86BD3" w:rsidP="00256171">
            <w:pPr>
              <w:spacing w:after="0"/>
              <w:jc w:val="center"/>
              <w:rPr>
                <w:rFonts w:ascii="Arial" w:hAnsi="Arial" w:cs="Arial"/>
                <w:sz w:val="18"/>
                <w:szCs w:val="18"/>
                <w:lang w:eastAsia="zh-TW"/>
              </w:rPr>
            </w:pPr>
          </w:p>
        </w:tc>
      </w:tr>
      <w:tr w:rsidR="00355A4E" w:rsidRPr="001C1880" w:rsidTr="00256171">
        <w:trPr>
          <w:jc w:val="center"/>
          <w:ins w:id="473" w:author="CATT" w:date="2022-01-07T14:25:00Z"/>
        </w:trPr>
        <w:tc>
          <w:tcPr>
            <w:tcW w:w="1067" w:type="dxa"/>
            <w:vMerge w:val="restart"/>
            <w:vAlign w:val="center"/>
          </w:tcPr>
          <w:p w:rsidR="00355A4E" w:rsidRPr="001C1880" w:rsidRDefault="00355A4E" w:rsidP="00256171">
            <w:pPr>
              <w:spacing w:after="0"/>
              <w:jc w:val="center"/>
              <w:rPr>
                <w:ins w:id="474" w:author="CATT" w:date="2022-01-07T14:25:00Z"/>
                <w:rFonts w:ascii="Arial" w:hAnsi="Arial" w:cs="Arial"/>
                <w:sz w:val="18"/>
                <w:szCs w:val="18"/>
                <w:lang w:eastAsia="zh-CN"/>
              </w:rPr>
            </w:pPr>
            <w:ins w:id="475" w:author="CATT" w:date="2022-01-07T14:25:00Z">
              <w:r w:rsidRPr="001C1880">
                <w:rPr>
                  <w:rFonts w:ascii="Arial" w:hAnsi="Arial" w:cs="Arial"/>
                  <w:sz w:val="18"/>
                  <w:szCs w:val="18"/>
                  <w:lang w:eastAsia="zh-TW"/>
                </w:rPr>
                <w:t>n</w:t>
              </w:r>
            </w:ins>
            <w:ins w:id="476" w:author="CATT" w:date="2022-01-07T14:27:00Z">
              <w:r w:rsidR="00B17684">
                <w:rPr>
                  <w:rFonts w:ascii="Arial" w:hAnsi="Arial" w:cs="Arial" w:hint="eastAsia"/>
                  <w:sz w:val="18"/>
                  <w:szCs w:val="18"/>
                  <w:lang w:eastAsia="zh-CN"/>
                </w:rPr>
                <w:t>103</w:t>
              </w:r>
            </w:ins>
          </w:p>
        </w:tc>
        <w:tc>
          <w:tcPr>
            <w:tcW w:w="587" w:type="dxa"/>
            <w:vAlign w:val="center"/>
          </w:tcPr>
          <w:p w:rsidR="00355A4E" w:rsidRPr="001C1880" w:rsidRDefault="00355A4E" w:rsidP="00256171">
            <w:pPr>
              <w:spacing w:after="0"/>
              <w:jc w:val="center"/>
              <w:rPr>
                <w:ins w:id="477" w:author="CATT" w:date="2022-01-07T14:25:00Z"/>
                <w:rFonts w:ascii="Arial" w:hAnsi="Arial" w:cs="Arial"/>
                <w:sz w:val="18"/>
                <w:szCs w:val="18"/>
                <w:lang w:eastAsia="zh-TW"/>
              </w:rPr>
            </w:pPr>
            <w:ins w:id="478" w:author="CATT" w:date="2022-01-07T14:25:00Z">
              <w:r w:rsidRPr="001C1880">
                <w:rPr>
                  <w:rFonts w:ascii="Arial" w:hAnsi="Arial" w:cs="Arial"/>
                  <w:sz w:val="18"/>
                  <w:szCs w:val="18"/>
                  <w:lang w:eastAsia="zh-TW"/>
                </w:rPr>
                <w:t>15</w:t>
              </w:r>
            </w:ins>
          </w:p>
        </w:tc>
        <w:tc>
          <w:tcPr>
            <w:tcW w:w="3870" w:type="dxa"/>
            <w:vAlign w:val="center"/>
          </w:tcPr>
          <w:p w:rsidR="00355A4E" w:rsidRPr="001C1880" w:rsidRDefault="00355A4E" w:rsidP="00256171">
            <w:pPr>
              <w:spacing w:after="0"/>
              <w:jc w:val="center"/>
              <w:rPr>
                <w:ins w:id="479" w:author="CATT" w:date="2022-01-07T14:25:00Z"/>
                <w:rFonts w:ascii="Arial" w:hAnsi="Arial" w:cs="Arial"/>
                <w:sz w:val="18"/>
                <w:szCs w:val="18"/>
                <w:lang w:eastAsia="zh-TW"/>
              </w:rPr>
            </w:pPr>
            <w:ins w:id="480" w:author="CATT" w:date="2022-01-07T14:25:00Z">
              <w:r>
                <w:rPr>
                  <w:rFonts w:ascii="Arial" w:hAnsi="Arial" w:cs="Arial"/>
                  <w:sz w:val="18"/>
                  <w:szCs w:val="18"/>
                  <w:lang w:eastAsia="zh-TW"/>
                </w:rPr>
                <w:t>20</w:t>
              </w:r>
              <w:r w:rsidRPr="001C1880">
                <w:rPr>
                  <w:rFonts w:ascii="Arial" w:hAnsi="Arial" w:cs="Arial"/>
                  <w:sz w:val="18"/>
                  <w:szCs w:val="18"/>
                  <w:lang w:eastAsia="zh-TW"/>
                </w:rPr>
                <w:t>, 30, 40, 50</w:t>
              </w:r>
            </w:ins>
          </w:p>
        </w:tc>
        <w:tc>
          <w:tcPr>
            <w:tcW w:w="2275" w:type="dxa"/>
            <w:vAlign w:val="center"/>
          </w:tcPr>
          <w:p w:rsidR="00355A4E" w:rsidRPr="001C1880" w:rsidRDefault="00355A4E" w:rsidP="00256171">
            <w:pPr>
              <w:spacing w:after="0"/>
              <w:jc w:val="center"/>
              <w:rPr>
                <w:ins w:id="481" w:author="CATT" w:date="2022-01-07T14:25:00Z"/>
                <w:rFonts w:ascii="Arial" w:hAnsi="Arial" w:cs="Arial"/>
                <w:sz w:val="18"/>
                <w:szCs w:val="18"/>
                <w:lang w:eastAsia="zh-TW"/>
              </w:rPr>
            </w:pPr>
            <w:ins w:id="482" w:author="CATT" w:date="2022-01-07T14:25:00Z">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ins>
          </w:p>
        </w:tc>
        <w:tc>
          <w:tcPr>
            <w:tcW w:w="849" w:type="dxa"/>
            <w:vMerge w:val="restart"/>
            <w:vAlign w:val="center"/>
          </w:tcPr>
          <w:p w:rsidR="00355A4E" w:rsidRPr="001C1880" w:rsidRDefault="00355A4E" w:rsidP="00256171">
            <w:pPr>
              <w:spacing w:after="0"/>
              <w:jc w:val="center"/>
              <w:rPr>
                <w:ins w:id="483" w:author="CATT" w:date="2022-01-07T14:25:00Z"/>
                <w:rFonts w:ascii="Arial" w:hAnsi="Arial" w:cs="Arial"/>
                <w:sz w:val="18"/>
                <w:szCs w:val="18"/>
                <w:lang w:eastAsia="zh-TW"/>
              </w:rPr>
            </w:pPr>
            <w:ins w:id="484" w:author="CATT" w:date="2022-01-07T14:25:00Z">
              <w:r w:rsidRPr="001C1880">
                <w:rPr>
                  <w:rFonts w:ascii="Arial" w:hAnsi="Arial" w:cs="Arial"/>
                  <w:sz w:val="18"/>
                  <w:szCs w:val="18"/>
                  <w:lang w:eastAsia="zh-TW"/>
                </w:rPr>
                <w:t>TDD</w:t>
              </w:r>
            </w:ins>
          </w:p>
        </w:tc>
      </w:tr>
      <w:tr w:rsidR="00355A4E" w:rsidRPr="001C1880" w:rsidTr="00256171">
        <w:trPr>
          <w:jc w:val="center"/>
          <w:ins w:id="485" w:author="CATT" w:date="2022-01-07T14:25:00Z"/>
        </w:trPr>
        <w:tc>
          <w:tcPr>
            <w:tcW w:w="1067" w:type="dxa"/>
            <w:vMerge/>
            <w:vAlign w:val="center"/>
          </w:tcPr>
          <w:p w:rsidR="00355A4E" w:rsidRPr="001C1880" w:rsidRDefault="00355A4E" w:rsidP="00256171">
            <w:pPr>
              <w:spacing w:after="0"/>
              <w:jc w:val="center"/>
              <w:rPr>
                <w:ins w:id="486" w:author="CATT" w:date="2022-01-07T14:25:00Z"/>
                <w:rFonts w:ascii="Arial" w:hAnsi="Arial" w:cs="Arial"/>
                <w:sz w:val="18"/>
                <w:szCs w:val="18"/>
                <w:lang w:eastAsia="zh-TW"/>
              </w:rPr>
            </w:pPr>
          </w:p>
        </w:tc>
        <w:tc>
          <w:tcPr>
            <w:tcW w:w="587" w:type="dxa"/>
            <w:vAlign w:val="center"/>
          </w:tcPr>
          <w:p w:rsidR="00355A4E" w:rsidRPr="001C1880" w:rsidRDefault="00355A4E" w:rsidP="00256171">
            <w:pPr>
              <w:spacing w:after="0"/>
              <w:jc w:val="center"/>
              <w:rPr>
                <w:ins w:id="487" w:author="CATT" w:date="2022-01-07T14:25:00Z"/>
                <w:rFonts w:ascii="Arial" w:hAnsi="Arial" w:cs="Arial"/>
                <w:sz w:val="18"/>
                <w:szCs w:val="18"/>
                <w:lang w:eastAsia="zh-TW"/>
              </w:rPr>
            </w:pPr>
            <w:ins w:id="488" w:author="CATT" w:date="2022-01-07T14:25:00Z">
              <w:r w:rsidRPr="001C1880">
                <w:rPr>
                  <w:rFonts w:ascii="Arial" w:hAnsi="Arial" w:cs="Arial"/>
                  <w:sz w:val="18"/>
                  <w:szCs w:val="18"/>
                  <w:lang w:eastAsia="zh-TW"/>
                </w:rPr>
                <w:t>30</w:t>
              </w:r>
            </w:ins>
          </w:p>
        </w:tc>
        <w:tc>
          <w:tcPr>
            <w:tcW w:w="3870" w:type="dxa"/>
            <w:vAlign w:val="center"/>
          </w:tcPr>
          <w:p w:rsidR="00355A4E" w:rsidRPr="001C1880" w:rsidRDefault="00355A4E" w:rsidP="00256171">
            <w:pPr>
              <w:spacing w:after="0"/>
              <w:jc w:val="center"/>
              <w:rPr>
                <w:ins w:id="489" w:author="CATT" w:date="2022-01-07T14:25:00Z"/>
                <w:rFonts w:ascii="Arial" w:hAnsi="Arial" w:cs="Arial"/>
                <w:sz w:val="18"/>
                <w:szCs w:val="18"/>
                <w:lang w:eastAsia="zh-TW"/>
              </w:rPr>
            </w:pPr>
            <w:ins w:id="490" w:author="CATT" w:date="2022-01-07T14:25:00Z">
              <w:r>
                <w:rPr>
                  <w:rFonts w:ascii="Arial" w:hAnsi="Arial" w:cs="Arial"/>
                  <w:sz w:val="18"/>
                  <w:szCs w:val="18"/>
                  <w:lang w:eastAsia="zh-TW"/>
                </w:rPr>
                <w:t>20, 30, 40, 50, 60, 70, 80, 90,</w:t>
              </w:r>
            </w:ins>
            <w:ins w:id="491" w:author="CATT" w:date="2022-01-07T14:26:00Z">
              <w:r>
                <w:rPr>
                  <w:rFonts w:ascii="Arial" w:hAnsi="Arial" w:cs="Arial" w:hint="eastAsia"/>
                  <w:sz w:val="18"/>
                  <w:szCs w:val="18"/>
                  <w:lang w:eastAsia="zh-CN"/>
                </w:rPr>
                <w:t xml:space="preserve"> </w:t>
              </w:r>
            </w:ins>
            <w:ins w:id="492" w:author="CATT" w:date="2022-01-07T14:25:00Z">
              <w:r w:rsidRPr="001C1880">
                <w:rPr>
                  <w:rFonts w:ascii="Arial" w:hAnsi="Arial" w:cs="Arial"/>
                  <w:sz w:val="18"/>
                  <w:szCs w:val="18"/>
                  <w:lang w:eastAsia="zh-TW"/>
                </w:rPr>
                <w:t>100</w:t>
              </w:r>
            </w:ins>
          </w:p>
        </w:tc>
        <w:tc>
          <w:tcPr>
            <w:tcW w:w="2275" w:type="dxa"/>
            <w:vAlign w:val="center"/>
          </w:tcPr>
          <w:p w:rsidR="00355A4E" w:rsidRPr="001C1880" w:rsidRDefault="00355A4E" w:rsidP="00256171">
            <w:pPr>
              <w:spacing w:after="0"/>
              <w:jc w:val="center"/>
              <w:rPr>
                <w:ins w:id="493" w:author="CATT" w:date="2022-01-07T14:25:00Z"/>
                <w:rFonts w:ascii="Arial" w:hAnsi="Arial" w:cs="Arial"/>
                <w:sz w:val="18"/>
                <w:szCs w:val="18"/>
                <w:lang w:eastAsia="zh-TW"/>
              </w:rPr>
            </w:pPr>
            <w:ins w:id="494" w:author="CATT" w:date="2022-01-07T14:25:00Z">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rsidR="00355A4E" w:rsidRPr="001C1880" w:rsidRDefault="00355A4E" w:rsidP="00256171">
            <w:pPr>
              <w:spacing w:after="0"/>
              <w:jc w:val="center"/>
              <w:rPr>
                <w:ins w:id="495" w:author="CATT" w:date="2022-01-07T14:25:00Z"/>
                <w:rFonts w:ascii="Arial" w:hAnsi="Arial" w:cs="Arial"/>
                <w:sz w:val="18"/>
                <w:szCs w:val="18"/>
                <w:lang w:eastAsia="zh-TW"/>
              </w:rPr>
            </w:pPr>
          </w:p>
        </w:tc>
      </w:tr>
      <w:tr w:rsidR="00355A4E" w:rsidRPr="001C1880" w:rsidTr="00256171">
        <w:trPr>
          <w:jc w:val="center"/>
          <w:ins w:id="496" w:author="CATT" w:date="2022-01-07T14:25:00Z"/>
        </w:trPr>
        <w:tc>
          <w:tcPr>
            <w:tcW w:w="1067" w:type="dxa"/>
            <w:vMerge/>
            <w:vAlign w:val="center"/>
          </w:tcPr>
          <w:p w:rsidR="00355A4E" w:rsidRPr="001C1880" w:rsidRDefault="00355A4E" w:rsidP="00256171">
            <w:pPr>
              <w:spacing w:after="0"/>
              <w:jc w:val="center"/>
              <w:rPr>
                <w:ins w:id="497" w:author="CATT" w:date="2022-01-07T14:25:00Z"/>
                <w:rFonts w:ascii="Arial" w:hAnsi="Arial" w:cs="Arial"/>
                <w:sz w:val="18"/>
                <w:szCs w:val="18"/>
                <w:lang w:eastAsia="zh-TW"/>
              </w:rPr>
            </w:pPr>
          </w:p>
        </w:tc>
        <w:tc>
          <w:tcPr>
            <w:tcW w:w="587" w:type="dxa"/>
            <w:vAlign w:val="center"/>
          </w:tcPr>
          <w:p w:rsidR="00355A4E" w:rsidRPr="001C1880" w:rsidRDefault="00355A4E" w:rsidP="00256171">
            <w:pPr>
              <w:spacing w:after="0"/>
              <w:jc w:val="center"/>
              <w:rPr>
                <w:ins w:id="498" w:author="CATT" w:date="2022-01-07T14:25:00Z"/>
                <w:rFonts w:ascii="Arial" w:hAnsi="Arial" w:cs="Arial"/>
                <w:sz w:val="18"/>
                <w:szCs w:val="18"/>
                <w:lang w:eastAsia="zh-TW"/>
              </w:rPr>
            </w:pPr>
            <w:ins w:id="499" w:author="CATT" w:date="2022-01-07T14:25:00Z">
              <w:r w:rsidRPr="001C1880">
                <w:rPr>
                  <w:rFonts w:ascii="Arial" w:hAnsi="Arial" w:cs="Arial"/>
                  <w:sz w:val="18"/>
                  <w:szCs w:val="18"/>
                  <w:lang w:eastAsia="zh-TW"/>
                </w:rPr>
                <w:t>60</w:t>
              </w:r>
            </w:ins>
          </w:p>
        </w:tc>
        <w:tc>
          <w:tcPr>
            <w:tcW w:w="3870" w:type="dxa"/>
            <w:vAlign w:val="center"/>
          </w:tcPr>
          <w:p w:rsidR="00355A4E" w:rsidRPr="001C1880" w:rsidRDefault="00355A4E" w:rsidP="00256171">
            <w:pPr>
              <w:spacing w:after="0"/>
              <w:jc w:val="center"/>
              <w:rPr>
                <w:ins w:id="500" w:author="CATT" w:date="2022-01-07T14:25:00Z"/>
                <w:rFonts w:ascii="Arial" w:hAnsi="Arial" w:cs="Arial"/>
                <w:sz w:val="18"/>
                <w:szCs w:val="18"/>
                <w:lang w:eastAsia="zh-TW"/>
              </w:rPr>
            </w:pPr>
            <w:ins w:id="501" w:author="CATT" w:date="2022-01-07T14:25:00Z">
              <w:r w:rsidRPr="001C1880">
                <w:rPr>
                  <w:rFonts w:ascii="Arial" w:hAnsi="Arial" w:cs="Arial"/>
                  <w:sz w:val="18"/>
                  <w:szCs w:val="18"/>
                  <w:lang w:eastAsia="zh-TW"/>
                </w:rPr>
                <w:t>20, 30, 40, 50, 60, 70, 80, 90, 100</w:t>
              </w:r>
            </w:ins>
          </w:p>
        </w:tc>
        <w:tc>
          <w:tcPr>
            <w:tcW w:w="2275" w:type="dxa"/>
            <w:vAlign w:val="center"/>
          </w:tcPr>
          <w:p w:rsidR="00355A4E" w:rsidRPr="001C1880" w:rsidRDefault="00355A4E" w:rsidP="00256171">
            <w:pPr>
              <w:spacing w:after="0"/>
              <w:jc w:val="center"/>
              <w:rPr>
                <w:ins w:id="502" w:author="CATT" w:date="2022-01-07T14:25:00Z"/>
                <w:rFonts w:ascii="Arial" w:hAnsi="Arial" w:cs="Arial"/>
                <w:sz w:val="18"/>
                <w:szCs w:val="18"/>
                <w:lang w:eastAsia="zh-TW"/>
              </w:rPr>
            </w:pPr>
            <w:ins w:id="503" w:author="CATT" w:date="2022-01-07T14:25:00Z">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ins>
          </w:p>
        </w:tc>
        <w:tc>
          <w:tcPr>
            <w:tcW w:w="849" w:type="dxa"/>
            <w:vMerge/>
            <w:vAlign w:val="center"/>
          </w:tcPr>
          <w:p w:rsidR="00355A4E" w:rsidRPr="001C1880" w:rsidRDefault="00355A4E" w:rsidP="00256171">
            <w:pPr>
              <w:spacing w:after="0"/>
              <w:jc w:val="center"/>
              <w:rPr>
                <w:ins w:id="504" w:author="CATT" w:date="2022-01-07T14:25:00Z"/>
                <w:rFonts w:ascii="Arial" w:hAnsi="Arial" w:cs="Arial"/>
                <w:sz w:val="18"/>
                <w:szCs w:val="18"/>
                <w:lang w:eastAsia="zh-TW"/>
              </w:rPr>
            </w:pPr>
          </w:p>
        </w:tc>
      </w:tr>
      <w:tr w:rsidR="00C86BD3" w:rsidRPr="001C1880" w:rsidTr="00256171">
        <w:trPr>
          <w:jc w:val="center"/>
        </w:trPr>
        <w:tc>
          <w:tcPr>
            <w:tcW w:w="8648" w:type="dxa"/>
            <w:gridSpan w:val="5"/>
            <w:vAlign w:val="center"/>
          </w:tcPr>
          <w:p w:rsidR="00C86BD3" w:rsidRPr="001C1880" w:rsidRDefault="00C86BD3" w:rsidP="00256171">
            <w:pPr>
              <w:pStyle w:val="TAN"/>
            </w:pPr>
            <w:r w:rsidRPr="001C1880">
              <w:t>NOTE 1:</w:t>
            </w:r>
            <w:r w:rsidRPr="001C1880">
              <w:tab/>
              <w:t>Four Rx antenna ports shall be the baseline for this operating band except for two Rx vehicular UE.</w:t>
            </w:r>
          </w:p>
          <w:p w:rsidR="00C86BD3" w:rsidRPr="001C1880" w:rsidRDefault="00C86BD3" w:rsidP="00256171">
            <w:pPr>
              <w:pStyle w:val="TAN"/>
            </w:pPr>
            <w:r w:rsidRPr="001C1880">
              <w:t>NOTE 2:</w:t>
            </w:r>
            <w:r w:rsidRPr="001C1880">
              <w:tab/>
              <w:t>The transmitter shall be set to P</w:t>
            </w:r>
            <w:r w:rsidRPr="001C1880">
              <w:rPr>
                <w:vertAlign w:val="subscript"/>
              </w:rPr>
              <w:t>UMAX</w:t>
            </w:r>
            <w:r w:rsidRPr="001C1880">
              <w:t xml:space="preserve"> as defined in clause 6.2.4.</w:t>
            </w:r>
          </w:p>
          <w:p w:rsidR="00C86BD3" w:rsidRPr="001C1880" w:rsidRDefault="00C86BD3" w:rsidP="00256171">
            <w:pPr>
              <w:pStyle w:val="TAN"/>
            </w:pPr>
            <w:r w:rsidRPr="001C1880">
              <w:t>NOTE 3:</w:t>
            </w:r>
            <w:r w:rsidRPr="001C1880">
              <w:tab/>
              <w:t>Void</w:t>
            </w:r>
          </w:p>
          <w:p w:rsidR="00C86BD3" w:rsidRPr="001C1880" w:rsidRDefault="00C86BD3" w:rsidP="00256171">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rsidR="00C86BD3" w:rsidRPr="001C1880" w:rsidRDefault="00C86BD3" w:rsidP="00256171">
            <w:pPr>
              <w:pStyle w:val="TAN"/>
            </w:pPr>
            <w:r w:rsidRPr="001C1880">
              <w:t>NOTE 5:</w:t>
            </w:r>
            <w:r w:rsidRPr="001C1880">
              <w:tab/>
              <w:t>For these bandwidths, the minimum requirements are restricted to operation when carrier is configured as a downlink carrier part of CA configuration.</w:t>
            </w:r>
          </w:p>
          <w:p w:rsidR="00C86BD3" w:rsidRPr="001C1880" w:rsidRDefault="00C86BD3" w:rsidP="00256171">
            <w:pPr>
              <w:pStyle w:val="TAN"/>
            </w:pPr>
            <w:r w:rsidRPr="001C1880">
              <w:t>NOTE 6:</w:t>
            </w:r>
            <w:r w:rsidRPr="001C1880">
              <w:tab/>
              <w:t>Void</w:t>
            </w:r>
          </w:p>
          <w:p w:rsidR="00C86BD3" w:rsidRPr="001C1880" w:rsidRDefault="00C86BD3" w:rsidP="0025617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rsidR="00C86BD3" w:rsidRPr="001C1880" w:rsidRDefault="00C86BD3" w:rsidP="0025617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472"/>
    </w:tbl>
    <w:p w:rsidR="00C86BD3" w:rsidRPr="001C1880" w:rsidRDefault="00C86BD3" w:rsidP="00C86BD3">
      <w:pPr>
        <w:rPr>
          <w:lang w:eastAsia="zh-CN"/>
        </w:rPr>
      </w:pPr>
    </w:p>
    <w:p w:rsidR="00C86BD3" w:rsidRPr="00A1115A" w:rsidRDefault="00C86BD3" w:rsidP="00C86BD3">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proofErr w:type="gramStart"/>
      <w:r w:rsidRPr="00A1115A">
        <w:rPr>
          <w:vertAlign w:val="subscript"/>
        </w:rPr>
        <w:t>,4R</w:t>
      </w:r>
      <w:proofErr w:type="gramEnd"/>
      <w:r w:rsidRPr="00A1115A">
        <w:t xml:space="preserve"> in Table 7.3.2-2 for the applicable operating bands.</w:t>
      </w:r>
    </w:p>
    <w:p w:rsidR="00C86BD3" w:rsidRPr="00A1115A" w:rsidRDefault="00C86BD3" w:rsidP="00C86BD3">
      <w:pPr>
        <w:pStyle w:val="TH"/>
        <w:rPr>
          <w:bCs/>
          <w:vertAlign w:val="subscript"/>
        </w:rPr>
      </w:pPr>
      <w:r w:rsidRPr="00A1115A">
        <w:t>Table 7.3.2-2: Four antenna port reference sensitivity allowance ΔR</w:t>
      </w:r>
      <w:r w:rsidRPr="00A1115A">
        <w:rPr>
          <w:bCs/>
          <w:vertAlign w:val="subscript"/>
        </w:rPr>
        <w:t>IB</w:t>
      </w:r>
      <w:proofErr w:type="gramStart"/>
      <w:r w:rsidRPr="00A1115A">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86BD3" w:rsidRPr="00A1115A" w:rsidTr="00256171">
        <w:trPr>
          <w:jc w:val="center"/>
        </w:trPr>
        <w:tc>
          <w:tcPr>
            <w:tcW w:w="2889" w:type="dxa"/>
          </w:tcPr>
          <w:p w:rsidR="00C86BD3" w:rsidRPr="00A1115A" w:rsidRDefault="00C86BD3" w:rsidP="00256171">
            <w:pPr>
              <w:pStyle w:val="TAH"/>
            </w:pPr>
            <w:r w:rsidRPr="00A1115A">
              <w:t>Operating band</w:t>
            </w:r>
          </w:p>
        </w:tc>
        <w:tc>
          <w:tcPr>
            <w:tcW w:w="2970" w:type="dxa"/>
          </w:tcPr>
          <w:p w:rsidR="00C86BD3" w:rsidRPr="00A1115A" w:rsidRDefault="00C86BD3" w:rsidP="00256171">
            <w:pPr>
              <w:pStyle w:val="TAH"/>
            </w:pPr>
            <w:r w:rsidRPr="00A1115A">
              <w:t>ΔR</w:t>
            </w:r>
            <w:r w:rsidRPr="00A1115A">
              <w:rPr>
                <w:vertAlign w:val="subscript"/>
              </w:rPr>
              <w:t xml:space="preserve">IB,4R </w:t>
            </w:r>
            <w:r w:rsidRPr="00A1115A">
              <w:t>(dB)</w:t>
            </w:r>
          </w:p>
        </w:tc>
      </w:tr>
      <w:tr w:rsidR="00C86BD3" w:rsidRPr="00A1115A" w:rsidTr="00256171">
        <w:trPr>
          <w:jc w:val="center"/>
        </w:trPr>
        <w:tc>
          <w:tcPr>
            <w:tcW w:w="2889" w:type="dxa"/>
            <w:vAlign w:val="center"/>
          </w:tcPr>
          <w:p w:rsidR="00C86BD3" w:rsidRPr="00A1115A" w:rsidRDefault="00C86BD3" w:rsidP="00256171">
            <w:pPr>
              <w:pStyle w:val="TAC"/>
            </w:pPr>
            <w:r w:rsidRPr="00A1115A">
              <w:t>n28, n71</w:t>
            </w:r>
          </w:p>
        </w:tc>
        <w:tc>
          <w:tcPr>
            <w:tcW w:w="2970" w:type="dxa"/>
            <w:vAlign w:val="center"/>
          </w:tcPr>
          <w:p w:rsidR="00C86BD3" w:rsidRPr="00A1115A" w:rsidRDefault="00C86BD3" w:rsidP="00256171">
            <w:pPr>
              <w:pStyle w:val="TAC"/>
            </w:pPr>
            <w:r w:rsidRPr="00A1115A">
              <w:t>-2.7</w:t>
            </w:r>
            <w:r w:rsidRPr="00A1115A">
              <w:rPr>
                <w:vertAlign w:val="superscript"/>
              </w:rPr>
              <w:t>1</w:t>
            </w:r>
          </w:p>
        </w:tc>
      </w:tr>
      <w:tr w:rsidR="00C86BD3" w:rsidRPr="00A1115A" w:rsidTr="00256171">
        <w:trPr>
          <w:jc w:val="center"/>
        </w:trPr>
        <w:tc>
          <w:tcPr>
            <w:tcW w:w="2889" w:type="dxa"/>
            <w:vAlign w:val="center"/>
          </w:tcPr>
          <w:p w:rsidR="00C86BD3" w:rsidRPr="00A1115A" w:rsidRDefault="00C86BD3" w:rsidP="00256171">
            <w:pPr>
              <w:pStyle w:val="TAC"/>
            </w:pPr>
            <w:r w:rsidRPr="00A1115A">
              <w:t>n1, n2, n3, n30, n40, n7,</w:t>
            </w:r>
            <w:r w:rsidRPr="00A1115A">
              <w:rPr>
                <w:rFonts w:eastAsia="Calibri"/>
              </w:rPr>
              <w:t xml:space="preserve"> n34, n38, n39, n41, n66, n70</w:t>
            </w:r>
          </w:p>
        </w:tc>
        <w:tc>
          <w:tcPr>
            <w:tcW w:w="2970" w:type="dxa"/>
            <w:vAlign w:val="center"/>
          </w:tcPr>
          <w:p w:rsidR="00C86BD3" w:rsidRPr="00A1115A" w:rsidRDefault="00C86BD3" w:rsidP="00256171">
            <w:pPr>
              <w:pStyle w:val="TAC"/>
            </w:pPr>
            <w:r w:rsidRPr="00A1115A">
              <w:t>-2.7</w:t>
            </w:r>
          </w:p>
        </w:tc>
      </w:tr>
      <w:tr w:rsidR="00C86BD3" w:rsidRPr="00A1115A" w:rsidTr="00256171">
        <w:trPr>
          <w:jc w:val="center"/>
        </w:trPr>
        <w:tc>
          <w:tcPr>
            <w:tcW w:w="2889" w:type="dxa"/>
            <w:vAlign w:val="center"/>
          </w:tcPr>
          <w:p w:rsidR="00C86BD3" w:rsidRPr="00A1115A" w:rsidRDefault="00C86BD3" w:rsidP="00256171">
            <w:pPr>
              <w:pStyle w:val="TAC"/>
              <w:rPr>
                <w:rFonts w:eastAsia="Calibri"/>
              </w:rPr>
            </w:pPr>
            <w:r w:rsidRPr="00A1115A">
              <w:rPr>
                <w:rFonts w:eastAsia="Calibri"/>
              </w:rPr>
              <w:t>n48, n77, n78, n79</w:t>
            </w:r>
          </w:p>
        </w:tc>
        <w:tc>
          <w:tcPr>
            <w:tcW w:w="2970" w:type="dxa"/>
            <w:vAlign w:val="center"/>
          </w:tcPr>
          <w:p w:rsidR="00C86BD3" w:rsidRPr="00A1115A" w:rsidRDefault="00C86BD3" w:rsidP="00256171">
            <w:pPr>
              <w:pStyle w:val="TAC"/>
            </w:pPr>
            <w:r w:rsidRPr="00A1115A">
              <w:t>-2.2</w:t>
            </w:r>
          </w:p>
        </w:tc>
      </w:tr>
      <w:tr w:rsidR="00C86BD3" w:rsidRPr="00A1115A" w:rsidTr="00256171">
        <w:trPr>
          <w:jc w:val="center"/>
        </w:trPr>
        <w:tc>
          <w:tcPr>
            <w:tcW w:w="5859" w:type="dxa"/>
            <w:gridSpan w:val="2"/>
            <w:vAlign w:val="center"/>
          </w:tcPr>
          <w:p w:rsidR="00C86BD3" w:rsidRPr="00A1115A" w:rsidRDefault="00C86BD3" w:rsidP="00256171">
            <w:pPr>
              <w:pStyle w:val="TAC"/>
              <w:jc w:val="left"/>
            </w:pPr>
            <w:r w:rsidRPr="00A1115A">
              <w:t>NOTE 1:</w:t>
            </w:r>
            <w:r w:rsidRPr="00A1115A">
              <w:tab/>
              <w:t>4 Rx operation is targeted for FWA form factor</w:t>
            </w:r>
          </w:p>
        </w:tc>
      </w:tr>
    </w:tbl>
    <w:p w:rsidR="00C86BD3" w:rsidRPr="00A1115A" w:rsidRDefault="00C86BD3" w:rsidP="00C86BD3"/>
    <w:p w:rsidR="00C86BD3" w:rsidRDefault="00C86BD3" w:rsidP="00C86BD3">
      <w:pPr>
        <w:sectPr w:rsidR="00C86BD3" w:rsidSect="00256171">
          <w:footnotePr>
            <w:numRestart w:val="eachSect"/>
          </w:footnotePr>
          <w:pgSz w:w="11907" w:h="16840" w:code="9"/>
          <w:pgMar w:top="1418" w:right="1134" w:bottom="1134" w:left="1134" w:header="851" w:footer="340" w:gutter="0"/>
          <w:cols w:space="720"/>
          <w:formProt w:val="0"/>
          <w:docGrid w:linePitch="272"/>
        </w:sectPr>
      </w:pPr>
      <w:r w:rsidRPr="00A1115A">
        <w:t>The reference receive sensitivity (REFSENS) requirement specified in Table 7.3.2-1 and Table 7.3.2-2 shall be met with uplink transmission bandwidth less than or equal to that specified in Table 7.3.2-3.</w:t>
      </w:r>
    </w:p>
    <w:p w:rsidR="00C86BD3" w:rsidRPr="00A1115A" w:rsidRDefault="00C86BD3" w:rsidP="00C86BD3">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999"/>
        <w:gridCol w:w="862"/>
        <w:gridCol w:w="862"/>
        <w:gridCol w:w="1008"/>
        <w:gridCol w:w="846"/>
        <w:gridCol w:w="868"/>
        <w:gridCol w:w="721"/>
        <w:gridCol w:w="868"/>
        <w:gridCol w:w="868"/>
        <w:gridCol w:w="1008"/>
        <w:gridCol w:w="858"/>
        <w:gridCol w:w="721"/>
        <w:gridCol w:w="839"/>
        <w:gridCol w:w="606"/>
        <w:gridCol w:w="721"/>
        <w:gridCol w:w="625"/>
        <w:gridCol w:w="1378"/>
      </w:tblGrid>
      <w:tr w:rsidR="00C86BD3" w:rsidRPr="00A1115A" w:rsidTr="0025617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C86BD3" w:rsidRPr="00A1115A" w:rsidTr="00C86BD3">
        <w:trPr>
          <w:trHeight w:val="187"/>
          <w:tblHeader/>
          <w:jc w:val="center"/>
        </w:trPr>
        <w:tc>
          <w:tcPr>
            <w:tcW w:w="406" w:type="pct"/>
            <w:tcBorders>
              <w:bottom w:val="single" w:sz="4" w:space="0" w:color="auto"/>
            </w:tcBorders>
            <w:shd w:val="clear" w:color="auto" w:fill="auto"/>
          </w:tcPr>
          <w:p w:rsidR="00C86BD3" w:rsidRPr="00A1115A" w:rsidRDefault="00C86BD3" w:rsidP="00256171">
            <w:pPr>
              <w:pStyle w:val="TAH"/>
            </w:pPr>
            <w:r w:rsidRPr="00A1115A">
              <w:t>Operating Band</w:t>
            </w:r>
          </w:p>
        </w:tc>
        <w:tc>
          <w:tcPr>
            <w:tcW w:w="313" w:type="pct"/>
            <w:vAlign w:val="center"/>
          </w:tcPr>
          <w:p w:rsidR="00C86BD3" w:rsidRPr="00A1115A" w:rsidRDefault="00C86BD3" w:rsidP="00256171">
            <w:pPr>
              <w:pStyle w:val="TAH"/>
            </w:pPr>
            <w:r w:rsidRPr="00A1115A">
              <w:t>SCS</w:t>
            </w:r>
          </w:p>
        </w:tc>
        <w:tc>
          <w:tcPr>
            <w:tcW w:w="270" w:type="pct"/>
            <w:shd w:val="clear" w:color="auto" w:fill="auto"/>
            <w:vAlign w:val="center"/>
          </w:tcPr>
          <w:p w:rsidR="00C86BD3" w:rsidRPr="00A1115A" w:rsidRDefault="00C86BD3" w:rsidP="00256171">
            <w:pPr>
              <w:pStyle w:val="TAH"/>
            </w:pPr>
            <w:r w:rsidRPr="00A1115A">
              <w:t>5</w:t>
            </w:r>
          </w:p>
        </w:tc>
        <w:tc>
          <w:tcPr>
            <w:tcW w:w="270" w:type="pct"/>
            <w:shd w:val="clear" w:color="auto" w:fill="auto"/>
            <w:vAlign w:val="center"/>
          </w:tcPr>
          <w:p w:rsidR="00C86BD3" w:rsidRPr="00A1115A" w:rsidRDefault="00C86BD3" w:rsidP="00256171">
            <w:pPr>
              <w:pStyle w:val="TAH"/>
            </w:pPr>
            <w:r w:rsidRPr="00A1115A">
              <w:t>10</w:t>
            </w:r>
          </w:p>
        </w:tc>
        <w:tc>
          <w:tcPr>
            <w:tcW w:w="316" w:type="pct"/>
            <w:shd w:val="clear" w:color="auto" w:fill="auto"/>
            <w:vAlign w:val="center"/>
          </w:tcPr>
          <w:p w:rsidR="00C86BD3" w:rsidRPr="00A1115A" w:rsidRDefault="00C86BD3" w:rsidP="00256171">
            <w:pPr>
              <w:pStyle w:val="TAH"/>
            </w:pPr>
            <w:r w:rsidRPr="00A1115A">
              <w:t>15</w:t>
            </w:r>
          </w:p>
        </w:tc>
        <w:tc>
          <w:tcPr>
            <w:tcW w:w="265" w:type="pct"/>
            <w:shd w:val="clear" w:color="auto" w:fill="auto"/>
            <w:vAlign w:val="center"/>
          </w:tcPr>
          <w:p w:rsidR="00C86BD3" w:rsidRPr="00A1115A" w:rsidRDefault="00C86BD3" w:rsidP="00256171">
            <w:pPr>
              <w:pStyle w:val="TAH"/>
            </w:pPr>
            <w:r w:rsidRPr="00A1115A">
              <w:t>20</w:t>
            </w:r>
          </w:p>
        </w:tc>
        <w:tc>
          <w:tcPr>
            <w:tcW w:w="272" w:type="pct"/>
            <w:shd w:val="clear" w:color="auto" w:fill="auto"/>
            <w:vAlign w:val="center"/>
          </w:tcPr>
          <w:p w:rsidR="00C86BD3" w:rsidRPr="00A1115A" w:rsidRDefault="00C86BD3" w:rsidP="00256171">
            <w:pPr>
              <w:pStyle w:val="TAH"/>
            </w:pPr>
            <w:r w:rsidRPr="00A1115A">
              <w:t>25</w:t>
            </w:r>
          </w:p>
        </w:tc>
        <w:tc>
          <w:tcPr>
            <w:tcW w:w="226" w:type="pct"/>
            <w:vAlign w:val="center"/>
          </w:tcPr>
          <w:p w:rsidR="00C86BD3" w:rsidRPr="00A1115A" w:rsidRDefault="00C86BD3" w:rsidP="00256171">
            <w:pPr>
              <w:pStyle w:val="TAH"/>
            </w:pPr>
            <w:r w:rsidRPr="00A1115A">
              <w:t>30</w:t>
            </w:r>
          </w:p>
        </w:tc>
        <w:tc>
          <w:tcPr>
            <w:tcW w:w="272" w:type="pct"/>
            <w:vAlign w:val="center"/>
          </w:tcPr>
          <w:p w:rsidR="00C86BD3" w:rsidRPr="00A1115A" w:rsidRDefault="00C86BD3" w:rsidP="00256171">
            <w:pPr>
              <w:pStyle w:val="TAH"/>
            </w:pPr>
            <w:r w:rsidRPr="00A1115A">
              <w:t>3</w:t>
            </w:r>
            <w:r>
              <w:t>5</w:t>
            </w:r>
          </w:p>
        </w:tc>
        <w:tc>
          <w:tcPr>
            <w:tcW w:w="272" w:type="pct"/>
            <w:shd w:val="clear" w:color="auto" w:fill="auto"/>
            <w:vAlign w:val="center"/>
          </w:tcPr>
          <w:p w:rsidR="00C86BD3" w:rsidRPr="00A1115A" w:rsidRDefault="00C86BD3" w:rsidP="00256171">
            <w:pPr>
              <w:pStyle w:val="TAH"/>
            </w:pPr>
            <w:r w:rsidRPr="00A1115A">
              <w:t>40</w:t>
            </w:r>
          </w:p>
        </w:tc>
        <w:tc>
          <w:tcPr>
            <w:tcW w:w="316" w:type="pct"/>
            <w:vAlign w:val="center"/>
          </w:tcPr>
          <w:p w:rsidR="00C86BD3" w:rsidRPr="00A1115A" w:rsidRDefault="00C86BD3" w:rsidP="00256171">
            <w:pPr>
              <w:pStyle w:val="TAH"/>
            </w:pPr>
            <w:r>
              <w:t>45</w:t>
            </w:r>
          </w:p>
        </w:tc>
        <w:tc>
          <w:tcPr>
            <w:tcW w:w="269" w:type="pct"/>
            <w:vAlign w:val="center"/>
          </w:tcPr>
          <w:p w:rsidR="00C86BD3" w:rsidRPr="00A1115A" w:rsidRDefault="00C86BD3" w:rsidP="00256171">
            <w:pPr>
              <w:pStyle w:val="TAH"/>
            </w:pPr>
            <w:r w:rsidRPr="00A1115A">
              <w:t>50</w:t>
            </w:r>
          </w:p>
        </w:tc>
        <w:tc>
          <w:tcPr>
            <w:tcW w:w="226" w:type="pct"/>
            <w:vAlign w:val="center"/>
          </w:tcPr>
          <w:p w:rsidR="00C86BD3" w:rsidRPr="00A1115A" w:rsidRDefault="00C86BD3" w:rsidP="00256171">
            <w:pPr>
              <w:pStyle w:val="TAH"/>
            </w:pPr>
            <w:r w:rsidRPr="00A1115A">
              <w:t>60</w:t>
            </w:r>
          </w:p>
        </w:tc>
        <w:tc>
          <w:tcPr>
            <w:tcW w:w="263" w:type="pct"/>
            <w:vAlign w:val="center"/>
          </w:tcPr>
          <w:p w:rsidR="00C86BD3" w:rsidRPr="00A1115A" w:rsidRDefault="00C86BD3" w:rsidP="00256171">
            <w:pPr>
              <w:pStyle w:val="TAH"/>
            </w:pPr>
            <w:r w:rsidRPr="00A1115A">
              <w:t>70</w:t>
            </w:r>
          </w:p>
        </w:tc>
        <w:tc>
          <w:tcPr>
            <w:tcW w:w="190" w:type="pct"/>
            <w:vAlign w:val="center"/>
          </w:tcPr>
          <w:p w:rsidR="00C86BD3" w:rsidRPr="00A1115A" w:rsidRDefault="00C86BD3" w:rsidP="00256171">
            <w:pPr>
              <w:pStyle w:val="TAH"/>
            </w:pPr>
            <w:r w:rsidRPr="00A1115A">
              <w:t>80</w:t>
            </w:r>
          </w:p>
        </w:tc>
        <w:tc>
          <w:tcPr>
            <w:tcW w:w="226" w:type="pct"/>
            <w:vAlign w:val="center"/>
          </w:tcPr>
          <w:p w:rsidR="00C86BD3" w:rsidRPr="00A1115A" w:rsidRDefault="00C86BD3" w:rsidP="00256171">
            <w:pPr>
              <w:pStyle w:val="TAH"/>
            </w:pPr>
            <w:r w:rsidRPr="00A1115A">
              <w:t>90</w:t>
            </w:r>
          </w:p>
        </w:tc>
        <w:tc>
          <w:tcPr>
            <w:tcW w:w="196" w:type="pct"/>
            <w:vAlign w:val="center"/>
          </w:tcPr>
          <w:p w:rsidR="00C86BD3" w:rsidRPr="00A1115A" w:rsidRDefault="00C86BD3" w:rsidP="00256171">
            <w:pPr>
              <w:pStyle w:val="TAH"/>
            </w:pPr>
            <w:r w:rsidRPr="00A1115A">
              <w:t>100</w:t>
            </w:r>
          </w:p>
        </w:tc>
        <w:tc>
          <w:tcPr>
            <w:tcW w:w="432" w:type="pct"/>
            <w:tcBorders>
              <w:bottom w:val="single" w:sz="4" w:space="0" w:color="auto"/>
            </w:tcBorders>
            <w:shd w:val="clear" w:color="auto" w:fill="auto"/>
          </w:tcPr>
          <w:p w:rsidR="00C86BD3" w:rsidRPr="00A1115A" w:rsidRDefault="00C86BD3" w:rsidP="00256171">
            <w:pPr>
              <w:pStyle w:val="TAH"/>
            </w:pPr>
            <w:r w:rsidRPr="00A1115A">
              <w:t>Duplex Mode</w:t>
            </w: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n1</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rsidR="00C86BD3" w:rsidRPr="00A1115A" w:rsidRDefault="00C86BD3" w:rsidP="0025617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rsidR="00C86BD3" w:rsidRPr="00A1115A" w:rsidRDefault="00C86BD3" w:rsidP="00256171">
            <w:pPr>
              <w:pStyle w:val="TAC"/>
            </w:pPr>
            <w:r w:rsidRPr="00A1115A">
              <w:rPr>
                <w:rFonts w:cs="Arial"/>
                <w:szCs w:val="18"/>
              </w:rPr>
              <w:t>128</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szCs w:val="18"/>
              </w:rPr>
              <w:t>64</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szCs w:val="18"/>
              </w:rPr>
              <w:t>64</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r w:rsidRPr="00A1115A">
              <w:rPr>
                <w:rFonts w:cs="Arial"/>
                <w:szCs w:val="18"/>
              </w:rPr>
              <w:t>64</w:t>
            </w:r>
            <w:r w:rsidRPr="00A1115A">
              <w:rPr>
                <w:rFonts w:cs="Arial"/>
                <w:szCs w:val="18"/>
                <w:vertAlign w:val="superscript"/>
              </w:rPr>
              <w:t>1</w:t>
            </w:r>
          </w:p>
        </w:tc>
        <w:tc>
          <w:tcPr>
            <w:tcW w:w="316" w:type="pct"/>
          </w:tcPr>
          <w:p w:rsidR="00C86BD3" w:rsidRPr="00A1115A" w:rsidRDefault="00C86BD3" w:rsidP="00256171">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rsidR="00C86BD3" w:rsidRPr="00A1115A" w:rsidRDefault="00C86BD3" w:rsidP="00256171">
            <w:pPr>
              <w:pStyle w:val="TAC"/>
            </w:pPr>
            <w:r w:rsidRPr="00A1115A">
              <w:rPr>
                <w:rFonts w:cs="Arial"/>
                <w:szCs w:val="18"/>
              </w:rPr>
              <w:t>64</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18</w:t>
            </w:r>
          </w:p>
        </w:tc>
        <w:tc>
          <w:tcPr>
            <w:tcW w:w="265" w:type="pct"/>
            <w:shd w:val="clear" w:color="auto" w:fill="auto"/>
          </w:tcPr>
          <w:p w:rsidR="00C86BD3" w:rsidRPr="00A1115A" w:rsidRDefault="00C86BD3" w:rsidP="00256171">
            <w:pPr>
              <w:pStyle w:val="TAC"/>
            </w:pPr>
            <w:r w:rsidRPr="00A1115A">
              <w:rPr>
                <w:rFonts w:cs="Arial" w:hint="eastAsia"/>
                <w:szCs w:val="18"/>
              </w:rPr>
              <w:t>24</w:t>
            </w:r>
          </w:p>
        </w:tc>
        <w:tc>
          <w:tcPr>
            <w:tcW w:w="272" w:type="pct"/>
            <w:shd w:val="clear" w:color="auto" w:fill="auto"/>
          </w:tcPr>
          <w:p w:rsidR="00C86BD3" w:rsidRPr="00A1115A" w:rsidRDefault="00C86BD3" w:rsidP="00256171">
            <w:pPr>
              <w:pStyle w:val="TAC"/>
            </w:pPr>
            <w:r w:rsidRPr="00A1115A">
              <w:rPr>
                <w:rFonts w:cs="Arial"/>
                <w:szCs w:val="18"/>
              </w:rPr>
              <w:t>30</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szCs w:val="18"/>
              </w:rPr>
              <w:t>30</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r w:rsidRPr="00A1115A">
              <w:rPr>
                <w:rFonts w:cs="Arial"/>
                <w:szCs w:val="18"/>
              </w:rPr>
              <w:t>30</w:t>
            </w:r>
            <w:r w:rsidRPr="00A1115A">
              <w:rPr>
                <w:rFonts w:cs="Arial"/>
                <w:szCs w:val="18"/>
                <w:vertAlign w:val="superscript"/>
              </w:rPr>
              <w:t>1</w:t>
            </w:r>
          </w:p>
        </w:tc>
        <w:tc>
          <w:tcPr>
            <w:tcW w:w="316" w:type="pct"/>
          </w:tcPr>
          <w:p w:rsidR="00C86BD3" w:rsidRPr="00A1115A" w:rsidRDefault="00C86BD3" w:rsidP="00256171">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rsidR="00C86BD3" w:rsidRPr="00A1115A" w:rsidRDefault="00C86BD3" w:rsidP="00256171">
            <w:pPr>
              <w:pStyle w:val="TAC"/>
            </w:pPr>
            <w:r w:rsidRPr="00A1115A">
              <w:rPr>
                <w:rFonts w:cs="Arial"/>
                <w:szCs w:val="18"/>
              </w:rPr>
              <w:t>30</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n2</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hint="eastAsia"/>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szCs w:val="18"/>
              </w:rPr>
              <w:t>50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szCs w:val="18"/>
              </w:rPr>
              <w:t>50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szCs w:val="18"/>
              </w:rPr>
              <w:t>50</w:t>
            </w:r>
            <w:r w:rsidRPr="00A1115A">
              <w:rPr>
                <w:rFonts w:cs="Arial"/>
                <w:szCs w:val="18"/>
                <w:vertAlign w:val="superscript"/>
              </w:rPr>
              <w:t>1</w:t>
            </w:r>
          </w:p>
        </w:tc>
        <w:tc>
          <w:tcPr>
            <w:tcW w:w="226" w:type="pct"/>
          </w:tcPr>
          <w:p w:rsidR="00C86BD3" w:rsidRPr="00A1115A" w:rsidRDefault="00C86BD3" w:rsidP="00256171">
            <w:pPr>
              <w:pStyle w:val="TAC"/>
            </w:pPr>
            <w:r>
              <w:rPr>
                <w:rFonts w:cs="Arial"/>
                <w:szCs w:val="18"/>
              </w:rPr>
              <w:t>48</w:t>
            </w:r>
            <w:r w:rsidRPr="00A1115A">
              <w:rPr>
                <w:rFonts w:cs="Arial"/>
                <w:szCs w:val="18"/>
                <w:vertAlign w:val="superscript"/>
              </w:rPr>
              <w:t>1</w:t>
            </w:r>
          </w:p>
        </w:tc>
        <w:tc>
          <w:tcPr>
            <w:tcW w:w="272" w:type="pct"/>
          </w:tcPr>
          <w:p w:rsidR="00C86BD3" w:rsidRDefault="00C86BD3" w:rsidP="0025617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hint="eastAsia"/>
                <w:szCs w:val="18"/>
              </w:rPr>
              <w:t>24</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hint="eastAsia"/>
                <w:szCs w:val="18"/>
              </w:rPr>
              <w:t>24</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val="en-US" w:eastAsia="zh-CN"/>
              </w:rPr>
              <w:t>10</w:t>
            </w:r>
            <w:r w:rsidRPr="00A1115A">
              <w:rPr>
                <w:rFonts w:cs="Arial"/>
                <w:szCs w:val="18"/>
                <w:vertAlign w:val="superscript"/>
              </w:rPr>
              <w:t>1</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n3</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hint="eastAsia"/>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szCs w:val="18"/>
              </w:rPr>
              <w:t>50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szCs w:val="18"/>
              </w:rPr>
              <w:t>50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eastAsia="zh-CN"/>
              </w:rPr>
              <w:t>50</w:t>
            </w:r>
            <w:r w:rsidRPr="00A1115A">
              <w:rPr>
                <w:rFonts w:cs="Arial"/>
                <w:szCs w:val="18"/>
                <w:vertAlign w:val="superscript"/>
              </w:rPr>
              <w:t>1</w:t>
            </w:r>
          </w:p>
        </w:tc>
        <w:tc>
          <w:tcPr>
            <w:tcW w:w="226" w:type="pct"/>
          </w:tcPr>
          <w:p w:rsidR="00C86BD3" w:rsidRPr="00A1115A" w:rsidRDefault="00C86BD3" w:rsidP="00256171">
            <w:pPr>
              <w:pStyle w:val="TAC"/>
            </w:pPr>
            <w:r w:rsidRPr="00A1115A">
              <w:rPr>
                <w:lang w:val="en-US" w:eastAsia="zh-CN"/>
              </w:rPr>
              <w:t>50</w:t>
            </w:r>
            <w:r w:rsidRPr="00A1115A">
              <w:rPr>
                <w:rFonts w:cs="Arial"/>
                <w:szCs w:val="18"/>
                <w:vertAlign w:val="superscript"/>
              </w:rPr>
              <w:t>1</w:t>
            </w:r>
          </w:p>
        </w:tc>
        <w:tc>
          <w:tcPr>
            <w:tcW w:w="272" w:type="pct"/>
          </w:tcPr>
          <w:p w:rsidR="00C86BD3" w:rsidRPr="00A1115A" w:rsidRDefault="00C86BD3" w:rsidP="00256171">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val="en-US" w:eastAsia="zh-CN"/>
              </w:rPr>
              <w:t>50</w:t>
            </w:r>
            <w:r w:rsidRPr="00A1115A">
              <w:rPr>
                <w:rFonts w:cs="Arial"/>
                <w:szCs w:val="18"/>
                <w:vertAlign w:val="superscript"/>
              </w:rPr>
              <w:t>1</w:t>
            </w:r>
          </w:p>
        </w:tc>
        <w:tc>
          <w:tcPr>
            <w:tcW w:w="316" w:type="pct"/>
          </w:tcPr>
          <w:p w:rsidR="00C86BD3" w:rsidRPr="00A1115A" w:rsidRDefault="00C86BD3" w:rsidP="00256171">
            <w:pPr>
              <w:pStyle w:val="TAC"/>
              <w:rPr>
                <w:lang w:val="en-US" w:eastAsia="zh-CN"/>
              </w:rPr>
            </w:pPr>
            <w:r w:rsidRPr="00A1115A">
              <w:rPr>
                <w:lang w:val="en-US" w:eastAsia="zh-CN"/>
              </w:rPr>
              <w:t>50</w:t>
            </w:r>
            <w:r w:rsidRPr="00A1115A">
              <w:rPr>
                <w:rFonts w:cs="Arial"/>
                <w:szCs w:val="18"/>
                <w:vertAlign w:val="superscript"/>
              </w:rPr>
              <w:t>1</w:t>
            </w:r>
          </w:p>
        </w:tc>
        <w:tc>
          <w:tcPr>
            <w:tcW w:w="269" w:type="pct"/>
          </w:tcPr>
          <w:p w:rsidR="00C86BD3" w:rsidRPr="00A1115A" w:rsidRDefault="00C86BD3" w:rsidP="00256171">
            <w:pPr>
              <w:pStyle w:val="TAC"/>
            </w:pPr>
            <w:r w:rsidRPr="00A1115A">
              <w:rPr>
                <w:lang w:val="en-US" w:eastAsia="zh-CN"/>
              </w:rPr>
              <w:t>50</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eastAsia="zh-CN"/>
              </w:rPr>
              <w:t>24</w:t>
            </w:r>
            <w:r w:rsidRPr="00A1115A">
              <w:rPr>
                <w:rFonts w:cs="Arial"/>
                <w:szCs w:val="18"/>
                <w:vertAlign w:val="superscript"/>
              </w:rPr>
              <w:t>1</w:t>
            </w:r>
          </w:p>
        </w:tc>
        <w:tc>
          <w:tcPr>
            <w:tcW w:w="226" w:type="pct"/>
          </w:tcPr>
          <w:p w:rsidR="00C86BD3" w:rsidRPr="00A1115A" w:rsidRDefault="00C86BD3" w:rsidP="00256171">
            <w:pPr>
              <w:pStyle w:val="TAC"/>
              <w:rPr>
                <w:lang w:val="en-US"/>
              </w:rPr>
            </w:pPr>
            <w:r w:rsidRPr="00A1115A">
              <w:rPr>
                <w:lang w:val="en-US" w:eastAsia="zh-CN"/>
              </w:rPr>
              <w:t>24</w:t>
            </w:r>
            <w:r w:rsidRPr="00A1115A">
              <w:rPr>
                <w:rFonts w:cs="Arial"/>
                <w:szCs w:val="18"/>
                <w:vertAlign w:val="superscript"/>
              </w:rPr>
              <w:t>1</w:t>
            </w:r>
          </w:p>
        </w:tc>
        <w:tc>
          <w:tcPr>
            <w:tcW w:w="272" w:type="pct"/>
          </w:tcPr>
          <w:p w:rsidR="00C86BD3" w:rsidRPr="00A1115A" w:rsidRDefault="00C86BD3" w:rsidP="00256171">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val="en-US" w:eastAsia="zh-CN"/>
              </w:rPr>
              <w:t>24</w:t>
            </w:r>
            <w:r w:rsidRPr="00A1115A">
              <w:rPr>
                <w:rFonts w:cs="Arial"/>
                <w:szCs w:val="18"/>
                <w:vertAlign w:val="superscript"/>
              </w:rPr>
              <w:t>1</w:t>
            </w:r>
          </w:p>
        </w:tc>
        <w:tc>
          <w:tcPr>
            <w:tcW w:w="316" w:type="pct"/>
          </w:tcPr>
          <w:p w:rsidR="00C86BD3" w:rsidRPr="00A1115A" w:rsidRDefault="00C86BD3" w:rsidP="00256171">
            <w:pPr>
              <w:pStyle w:val="TAC"/>
              <w:rPr>
                <w:lang w:val="en-US" w:eastAsia="zh-CN"/>
              </w:rPr>
            </w:pPr>
            <w:r w:rsidRPr="00A1115A">
              <w:rPr>
                <w:lang w:val="en-US" w:eastAsia="zh-CN"/>
              </w:rPr>
              <w:t>24</w:t>
            </w:r>
            <w:r w:rsidRPr="00A1115A">
              <w:rPr>
                <w:rFonts w:cs="Arial"/>
                <w:szCs w:val="18"/>
                <w:vertAlign w:val="superscript"/>
              </w:rPr>
              <w:t>1</w:t>
            </w:r>
          </w:p>
        </w:tc>
        <w:tc>
          <w:tcPr>
            <w:tcW w:w="269" w:type="pct"/>
          </w:tcPr>
          <w:p w:rsidR="00C86BD3" w:rsidRPr="00A1115A" w:rsidRDefault="00C86BD3" w:rsidP="00256171">
            <w:pPr>
              <w:pStyle w:val="TAC"/>
            </w:pPr>
            <w:r w:rsidRPr="00A1115A">
              <w:rPr>
                <w:lang w:val="en-US" w:eastAsia="zh-CN"/>
              </w:rPr>
              <w:t>24</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226" w:type="pct"/>
          </w:tcPr>
          <w:p w:rsidR="00C86BD3" w:rsidRPr="00A1115A" w:rsidRDefault="00C86BD3" w:rsidP="00256171">
            <w:pPr>
              <w:pStyle w:val="TAC"/>
              <w:rPr>
                <w:lang w:val="en-US"/>
              </w:rPr>
            </w:pPr>
            <w:r w:rsidRPr="00A1115A">
              <w:rPr>
                <w:lang w:val="en-US" w:eastAsia="zh-CN"/>
              </w:rPr>
              <w:t>10</w:t>
            </w:r>
            <w:r w:rsidRPr="00A1115A">
              <w:rPr>
                <w:rFonts w:cs="Arial"/>
                <w:szCs w:val="18"/>
                <w:vertAlign w:val="superscript"/>
              </w:rPr>
              <w:t>1</w:t>
            </w:r>
          </w:p>
        </w:tc>
        <w:tc>
          <w:tcPr>
            <w:tcW w:w="272" w:type="pct"/>
          </w:tcPr>
          <w:p w:rsidR="00C86BD3" w:rsidRPr="00A1115A" w:rsidRDefault="00C86BD3" w:rsidP="00256171">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val="en-US" w:eastAsia="zh-CN"/>
              </w:rPr>
              <w:t>10</w:t>
            </w:r>
            <w:r w:rsidRPr="00A1115A">
              <w:rPr>
                <w:rFonts w:cs="Arial"/>
                <w:szCs w:val="18"/>
                <w:vertAlign w:val="superscript"/>
              </w:rPr>
              <w:t>1</w:t>
            </w:r>
          </w:p>
        </w:tc>
        <w:tc>
          <w:tcPr>
            <w:tcW w:w="316" w:type="pct"/>
          </w:tcPr>
          <w:p w:rsidR="00C86BD3" w:rsidRPr="00A1115A" w:rsidRDefault="00C86BD3" w:rsidP="00256171">
            <w:pPr>
              <w:pStyle w:val="TAC"/>
              <w:rPr>
                <w:lang w:val="en-US" w:eastAsia="zh-CN"/>
              </w:rPr>
            </w:pPr>
            <w:r w:rsidRPr="00A1115A">
              <w:rPr>
                <w:lang w:val="en-US" w:eastAsia="zh-CN"/>
              </w:rPr>
              <w:t>10</w:t>
            </w:r>
            <w:r w:rsidRPr="00A1115A">
              <w:rPr>
                <w:rFonts w:cs="Arial"/>
                <w:szCs w:val="18"/>
                <w:vertAlign w:val="superscript"/>
              </w:rPr>
              <w:t>1</w:t>
            </w:r>
          </w:p>
        </w:tc>
        <w:tc>
          <w:tcPr>
            <w:tcW w:w="269" w:type="pct"/>
          </w:tcPr>
          <w:p w:rsidR="00C86BD3" w:rsidRPr="00A1115A" w:rsidRDefault="00C86BD3" w:rsidP="00256171">
            <w:pPr>
              <w:pStyle w:val="TAC"/>
            </w:pPr>
            <w:r w:rsidRPr="00A1115A">
              <w:rPr>
                <w:lang w:val="en-US" w:eastAsia="zh-CN"/>
              </w:rPr>
              <w:t>10</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n5</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hint="eastAsia"/>
                <w:szCs w:val="18"/>
              </w:rPr>
              <w:t>25</w:t>
            </w:r>
          </w:p>
        </w:tc>
        <w:tc>
          <w:tcPr>
            <w:tcW w:w="270" w:type="pct"/>
            <w:shd w:val="clear" w:color="auto" w:fill="auto"/>
          </w:tcPr>
          <w:p w:rsidR="00C86BD3" w:rsidRPr="00A1115A" w:rsidRDefault="00C86BD3" w:rsidP="00256171">
            <w:pPr>
              <w:pStyle w:val="TAC"/>
            </w:pPr>
            <w:r w:rsidRPr="00A1115A">
              <w:rPr>
                <w:rFonts w:cs="Arial"/>
                <w:szCs w:val="18"/>
              </w:rPr>
              <w:t>25</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lang w:eastAsia="zh-CN"/>
              </w:rPr>
              <w:t>20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lang w:eastAsia="zh-CN"/>
              </w:rPr>
              <w:t>20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n7</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hint="eastAsia"/>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szCs w:val="18"/>
              </w:rPr>
              <w:t>72</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szCs w:val="18"/>
              </w:rPr>
              <w:t>64</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szCs w:val="18"/>
              </w:rPr>
              <w:t>45</w:t>
            </w:r>
            <w:r w:rsidRPr="00A1115A">
              <w:rPr>
                <w:rFonts w:cs="Arial"/>
                <w:szCs w:val="18"/>
                <w:vertAlign w:val="superscript"/>
              </w:rPr>
              <w:t>1</w:t>
            </w:r>
          </w:p>
        </w:tc>
        <w:tc>
          <w:tcPr>
            <w:tcW w:w="316" w:type="pct"/>
          </w:tcPr>
          <w:p w:rsidR="00C86BD3" w:rsidRPr="00A1115A" w:rsidRDefault="00C86BD3" w:rsidP="00256171">
            <w:pPr>
              <w:pStyle w:val="TAC"/>
              <w:rPr>
                <w:rFonts w:cs="Arial"/>
                <w:szCs w:val="18"/>
              </w:rPr>
            </w:pPr>
          </w:p>
        </w:tc>
        <w:tc>
          <w:tcPr>
            <w:tcW w:w="269" w:type="pct"/>
          </w:tcPr>
          <w:p w:rsidR="00C86BD3" w:rsidRPr="00A1115A" w:rsidRDefault="00C86BD3" w:rsidP="00256171">
            <w:pPr>
              <w:pStyle w:val="TAC"/>
            </w:pPr>
            <w:r w:rsidRPr="00A1115A">
              <w:rPr>
                <w:rFonts w:cs="Arial"/>
                <w:szCs w:val="18"/>
              </w:rPr>
              <w:t>45</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szCs w:val="18"/>
              </w:rPr>
              <w:t>20</w:t>
            </w:r>
            <w:r w:rsidRPr="00A1115A">
              <w:rPr>
                <w:rFonts w:cs="Arial"/>
                <w:szCs w:val="18"/>
                <w:vertAlign w:val="superscript"/>
              </w:rPr>
              <w:t>1</w:t>
            </w:r>
          </w:p>
        </w:tc>
        <w:tc>
          <w:tcPr>
            <w:tcW w:w="316" w:type="pct"/>
          </w:tcPr>
          <w:p w:rsidR="00C86BD3" w:rsidRPr="00A1115A" w:rsidRDefault="00C86BD3" w:rsidP="00256171">
            <w:pPr>
              <w:pStyle w:val="TAC"/>
              <w:rPr>
                <w:rFonts w:cs="Arial"/>
                <w:szCs w:val="18"/>
              </w:rPr>
            </w:pPr>
          </w:p>
        </w:tc>
        <w:tc>
          <w:tcPr>
            <w:tcW w:w="269" w:type="pct"/>
          </w:tcPr>
          <w:p w:rsidR="00C86BD3" w:rsidRPr="00A1115A" w:rsidRDefault="00C86BD3" w:rsidP="00256171">
            <w:pPr>
              <w:pStyle w:val="TAC"/>
            </w:pPr>
            <w:r w:rsidRPr="00A1115A">
              <w:rPr>
                <w:rFonts w:cs="Arial"/>
                <w:szCs w:val="18"/>
              </w:rPr>
              <w:t>20</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18</w:t>
            </w:r>
          </w:p>
        </w:tc>
        <w:tc>
          <w:tcPr>
            <w:tcW w:w="265" w:type="pct"/>
            <w:shd w:val="clear" w:color="auto" w:fill="auto"/>
          </w:tcPr>
          <w:p w:rsidR="00C86BD3" w:rsidRPr="00A1115A" w:rsidRDefault="00C86BD3" w:rsidP="00256171">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hint="eastAsia"/>
                <w:szCs w:val="18"/>
              </w:rPr>
              <w:t>18</w:t>
            </w:r>
            <w:r w:rsidRPr="00A1115A">
              <w:rPr>
                <w:rFonts w:cs="Arial"/>
                <w:szCs w:val="18"/>
                <w:vertAlign w:val="superscript"/>
              </w:rPr>
              <w:t>1</w:t>
            </w:r>
          </w:p>
        </w:tc>
        <w:tc>
          <w:tcPr>
            <w:tcW w:w="226" w:type="pct"/>
          </w:tcPr>
          <w:p w:rsidR="00C86BD3" w:rsidRPr="00A1115A" w:rsidRDefault="00C86BD3" w:rsidP="0025617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rsidR="00C86BD3" w:rsidRPr="00A1115A" w:rsidRDefault="00C86BD3" w:rsidP="0025617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rsidR="00C86BD3" w:rsidRPr="00A1115A" w:rsidRDefault="00C86BD3" w:rsidP="00256171">
            <w:pPr>
              <w:pStyle w:val="TAC"/>
              <w:rPr>
                <w:rFonts w:cs="Arial"/>
                <w:szCs w:val="18"/>
              </w:rPr>
            </w:pPr>
          </w:p>
        </w:tc>
        <w:tc>
          <w:tcPr>
            <w:tcW w:w="269" w:type="pct"/>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n8</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hint="eastAsia"/>
                <w:szCs w:val="18"/>
              </w:rPr>
              <w:t>25</w:t>
            </w:r>
          </w:p>
        </w:tc>
        <w:tc>
          <w:tcPr>
            <w:tcW w:w="270" w:type="pct"/>
            <w:shd w:val="clear" w:color="auto" w:fill="auto"/>
          </w:tcPr>
          <w:p w:rsidR="00C86BD3" w:rsidRPr="00A1115A" w:rsidRDefault="00C86BD3" w:rsidP="00256171">
            <w:pPr>
              <w:pStyle w:val="TAC"/>
            </w:pPr>
            <w:r w:rsidRPr="00A1115A">
              <w:rPr>
                <w:rFonts w:cs="Arial"/>
                <w:szCs w:val="18"/>
              </w:rPr>
              <w:t>25</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lang w:eastAsia="zh-CN"/>
              </w:rPr>
              <w:t>20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lang w:eastAsia="zh-CN"/>
              </w:rPr>
              <w:t>20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r>
              <w:t>Note 5</w:t>
            </w: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r>
              <w:t>Note 5</w:t>
            </w: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lang w:eastAsia="zh-CN"/>
              </w:rPr>
            </w:pPr>
            <w:r w:rsidRPr="00A1115A">
              <w:rPr>
                <w:lang w:eastAsia="zh-CN"/>
              </w:rPr>
              <w:t>n12</w:t>
            </w:r>
          </w:p>
        </w:tc>
        <w:tc>
          <w:tcPr>
            <w:tcW w:w="313" w:type="pct"/>
          </w:tcPr>
          <w:p w:rsidR="00C86BD3" w:rsidRPr="00A1115A" w:rsidRDefault="00C86BD3" w:rsidP="00256171">
            <w:pPr>
              <w:pStyle w:val="TAC"/>
              <w:rPr>
                <w:rFonts w:cs="Arial"/>
              </w:rPr>
            </w:pPr>
            <w:r w:rsidRPr="00A1115A">
              <w:t>15</w:t>
            </w:r>
          </w:p>
        </w:tc>
        <w:tc>
          <w:tcPr>
            <w:tcW w:w="270" w:type="pct"/>
            <w:shd w:val="clear" w:color="auto" w:fill="auto"/>
          </w:tcPr>
          <w:p w:rsidR="00C86BD3" w:rsidRPr="00A1115A" w:rsidRDefault="00C86BD3" w:rsidP="00256171">
            <w:pPr>
              <w:pStyle w:val="TAC"/>
              <w:rPr>
                <w:rFonts w:cs="Arial"/>
                <w:szCs w:val="18"/>
              </w:rPr>
            </w:pPr>
            <w:r w:rsidRPr="00A1115A">
              <w:t>20</w:t>
            </w:r>
            <w:r w:rsidRPr="00A1115A">
              <w:rPr>
                <w:vertAlign w:val="superscript"/>
              </w:rPr>
              <w:t>1</w:t>
            </w:r>
          </w:p>
        </w:tc>
        <w:tc>
          <w:tcPr>
            <w:tcW w:w="270" w:type="pct"/>
            <w:shd w:val="clear" w:color="auto" w:fill="auto"/>
          </w:tcPr>
          <w:p w:rsidR="00C86BD3" w:rsidRPr="00A1115A" w:rsidRDefault="00C86BD3" w:rsidP="00256171">
            <w:pPr>
              <w:pStyle w:val="TAC"/>
              <w:rPr>
                <w:rFonts w:cs="Arial"/>
                <w:szCs w:val="18"/>
              </w:rPr>
            </w:pPr>
            <w:r w:rsidRPr="00A1115A">
              <w:t>20</w:t>
            </w:r>
            <w:r w:rsidRPr="00A1115A">
              <w:rPr>
                <w:vertAlign w:val="superscript"/>
              </w:rPr>
              <w:t>1</w:t>
            </w:r>
          </w:p>
        </w:tc>
        <w:tc>
          <w:tcPr>
            <w:tcW w:w="316" w:type="pct"/>
            <w:shd w:val="clear" w:color="auto" w:fill="auto"/>
          </w:tcPr>
          <w:p w:rsidR="00C86BD3" w:rsidRPr="00A1115A" w:rsidRDefault="00C86BD3" w:rsidP="00256171">
            <w:pPr>
              <w:pStyle w:val="TAC"/>
              <w:rPr>
                <w:rFonts w:cs="Arial"/>
                <w:szCs w:val="18"/>
              </w:rPr>
            </w:pPr>
            <w:r w:rsidRPr="00A1115A">
              <w:t>20</w:t>
            </w:r>
            <w:r w:rsidRPr="00A1115A">
              <w:rPr>
                <w:vertAlign w:val="superscript"/>
              </w:rPr>
              <w:t>1</w:t>
            </w: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rPr>
                <w:rFonts w:cs="Arial"/>
              </w:rPr>
            </w:pPr>
            <w:r w:rsidRPr="00A1115A">
              <w:t>30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szCs w:val="18"/>
              </w:rPr>
            </w:pPr>
            <w:r w:rsidRPr="00A1115A">
              <w:t>10</w:t>
            </w:r>
            <w:r w:rsidRPr="00A1115A">
              <w:rPr>
                <w:vertAlign w:val="superscript"/>
              </w:rPr>
              <w:t>1</w:t>
            </w:r>
          </w:p>
        </w:tc>
        <w:tc>
          <w:tcPr>
            <w:tcW w:w="316" w:type="pct"/>
            <w:shd w:val="clear" w:color="auto" w:fill="auto"/>
          </w:tcPr>
          <w:p w:rsidR="00C86BD3" w:rsidRPr="00A1115A" w:rsidRDefault="00C86BD3" w:rsidP="00256171">
            <w:pPr>
              <w:pStyle w:val="TAC"/>
              <w:rPr>
                <w:rFonts w:cs="Arial"/>
                <w:szCs w:val="18"/>
              </w:rPr>
            </w:pPr>
            <w:r w:rsidRPr="00A1115A">
              <w:t>10</w:t>
            </w:r>
            <w:r w:rsidRPr="00A1115A">
              <w:rPr>
                <w:vertAlign w:val="superscript"/>
              </w:rPr>
              <w:t>1</w:t>
            </w: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r w:rsidRPr="00A1115A">
              <w:rPr>
                <w:rFonts w:hint="eastAsia"/>
                <w:lang w:eastAsia="zh-CN"/>
              </w:rPr>
              <w:t>n</w:t>
            </w:r>
            <w:r w:rsidRPr="00A1115A">
              <w:rPr>
                <w:lang w:eastAsia="zh-CN"/>
              </w:rPr>
              <w:t>13</w:t>
            </w:r>
          </w:p>
        </w:tc>
        <w:tc>
          <w:tcPr>
            <w:tcW w:w="313" w:type="pct"/>
          </w:tcPr>
          <w:p w:rsidR="00C86BD3" w:rsidRPr="00A1115A" w:rsidRDefault="00C86BD3" w:rsidP="00256171">
            <w:pPr>
              <w:pStyle w:val="TAC"/>
            </w:pPr>
            <w:r w:rsidRPr="00A1115A">
              <w:rPr>
                <w:rFonts w:cs="Arial"/>
              </w:rPr>
              <w:t>15</w:t>
            </w:r>
          </w:p>
        </w:tc>
        <w:tc>
          <w:tcPr>
            <w:tcW w:w="270" w:type="pct"/>
            <w:shd w:val="clear" w:color="auto" w:fill="auto"/>
          </w:tcPr>
          <w:p w:rsidR="00C86BD3" w:rsidRPr="00A1115A" w:rsidRDefault="00C86BD3" w:rsidP="00256171">
            <w:pPr>
              <w:pStyle w:val="TAC"/>
              <w:rPr>
                <w:rFonts w:cs="Arial"/>
              </w:rPr>
            </w:pPr>
            <w:r w:rsidRPr="00A1115A">
              <w:t>20</w:t>
            </w:r>
            <w:r w:rsidRPr="00A1115A">
              <w:rPr>
                <w:vertAlign w:val="superscript"/>
              </w:rPr>
              <w:t>1</w:t>
            </w:r>
          </w:p>
        </w:tc>
        <w:tc>
          <w:tcPr>
            <w:tcW w:w="270" w:type="pct"/>
            <w:shd w:val="clear" w:color="auto" w:fill="auto"/>
          </w:tcPr>
          <w:p w:rsidR="00C86BD3" w:rsidRPr="00A1115A" w:rsidRDefault="00C86BD3" w:rsidP="00256171">
            <w:pPr>
              <w:pStyle w:val="TAC"/>
              <w:rPr>
                <w:rFonts w:cs="Arial"/>
              </w:rPr>
            </w:pPr>
            <w:r w:rsidRPr="00A1115A">
              <w:t>20</w:t>
            </w:r>
            <w:r w:rsidRPr="00A1115A">
              <w:rPr>
                <w:vertAlign w:val="superscript"/>
              </w:rPr>
              <w:t>1</w:t>
            </w:r>
          </w:p>
        </w:tc>
        <w:tc>
          <w:tcPr>
            <w:tcW w:w="316" w:type="pct"/>
            <w:shd w:val="clear" w:color="auto" w:fill="auto"/>
          </w:tcPr>
          <w:p w:rsidR="00C86BD3" w:rsidRPr="00A1115A" w:rsidRDefault="00C86BD3" w:rsidP="00256171">
            <w:pPr>
              <w:pStyle w:val="TAC"/>
              <w:rPr>
                <w:rFonts w:cs="Arial"/>
              </w:rPr>
            </w:pPr>
          </w:p>
        </w:tc>
        <w:tc>
          <w:tcPr>
            <w:tcW w:w="265" w:type="pct"/>
            <w:shd w:val="clear" w:color="auto" w:fill="auto"/>
          </w:tcPr>
          <w:p w:rsidR="00C86BD3" w:rsidRPr="00A1115A" w:rsidRDefault="00C86BD3" w:rsidP="00256171">
            <w:pPr>
              <w:pStyle w:val="TAC"/>
              <w:rPr>
                <w:rFonts w:cs="Arial"/>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r w:rsidRPr="00A1115A">
              <w:rPr>
                <w:rFonts w:hint="eastAsia"/>
                <w:lang w:eastAsia="zh-CN"/>
              </w:rPr>
              <w:t>F</w:t>
            </w:r>
            <w:r w:rsidRPr="00A1115A">
              <w:rPr>
                <w:lang w:eastAsia="zh-CN"/>
              </w:rPr>
              <w: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pPr>
            <w:r w:rsidRPr="00A1115A">
              <w:rPr>
                <w:rFonts w:cs="Arial"/>
              </w:rPr>
              <w:t>30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t>10</w:t>
            </w:r>
            <w:r w:rsidRPr="00A1115A">
              <w:rPr>
                <w:vertAlign w:val="superscript"/>
              </w:rPr>
              <w:t>1</w:t>
            </w:r>
          </w:p>
        </w:tc>
        <w:tc>
          <w:tcPr>
            <w:tcW w:w="316" w:type="pct"/>
            <w:shd w:val="clear" w:color="auto" w:fill="auto"/>
          </w:tcPr>
          <w:p w:rsidR="00C86BD3" w:rsidRPr="00A1115A" w:rsidRDefault="00C86BD3" w:rsidP="00256171">
            <w:pPr>
              <w:pStyle w:val="TAC"/>
              <w:rPr>
                <w:rFonts w:cs="Arial"/>
              </w:rPr>
            </w:pPr>
          </w:p>
        </w:tc>
        <w:tc>
          <w:tcPr>
            <w:tcW w:w="265" w:type="pct"/>
            <w:shd w:val="clear" w:color="auto" w:fill="auto"/>
          </w:tcPr>
          <w:p w:rsidR="00C86BD3" w:rsidRPr="00A1115A" w:rsidRDefault="00C86BD3" w:rsidP="00256171">
            <w:pPr>
              <w:pStyle w:val="TAC"/>
              <w:rPr>
                <w:rFonts w:cs="Arial"/>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lang w:eastAsia="zh-CN"/>
              </w:rPr>
            </w:pPr>
            <w:r w:rsidRPr="00A1115A">
              <w:rPr>
                <w:lang w:eastAsia="zh-CN"/>
              </w:rPr>
              <w:t>n14</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rPr>
                <w:rFonts w:cs="Arial"/>
                <w:szCs w:val="18"/>
              </w:rPr>
            </w:pPr>
            <w:r w:rsidRPr="00A1115A">
              <w:t>20</w:t>
            </w:r>
            <w:r w:rsidRPr="00A1115A">
              <w:rPr>
                <w:vertAlign w:val="superscript"/>
              </w:rPr>
              <w:t>1</w:t>
            </w:r>
          </w:p>
        </w:tc>
        <w:tc>
          <w:tcPr>
            <w:tcW w:w="270" w:type="pct"/>
            <w:shd w:val="clear" w:color="auto" w:fill="auto"/>
          </w:tcPr>
          <w:p w:rsidR="00C86BD3" w:rsidRPr="00A1115A" w:rsidRDefault="00C86BD3" w:rsidP="00256171">
            <w:pPr>
              <w:pStyle w:val="TAC"/>
              <w:rPr>
                <w:rFonts w:cs="Arial"/>
                <w:szCs w:val="18"/>
              </w:rPr>
            </w:pPr>
            <w:r w:rsidRPr="00A1115A">
              <w:t>20</w:t>
            </w:r>
            <w:r w:rsidRPr="00A1115A">
              <w:rPr>
                <w:vertAlign w:val="superscript"/>
              </w:rPr>
              <w:t>1</w:t>
            </w:r>
          </w:p>
        </w:tc>
        <w:tc>
          <w:tcPr>
            <w:tcW w:w="316" w:type="pct"/>
            <w:shd w:val="clear" w:color="auto" w:fill="auto"/>
          </w:tcPr>
          <w:p w:rsidR="00C86BD3" w:rsidRPr="00A1115A" w:rsidRDefault="00C86BD3" w:rsidP="00256171">
            <w:pPr>
              <w:pStyle w:val="TAC"/>
              <w:rPr>
                <w:rFonts w:cs="Arial"/>
                <w:szCs w:val="18"/>
              </w:rPr>
            </w:pP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szCs w:val="18"/>
              </w:rPr>
            </w:pPr>
            <w:r w:rsidRPr="00A1115A">
              <w:t>10</w:t>
            </w:r>
            <w:r w:rsidRPr="00A1115A">
              <w:rPr>
                <w:vertAlign w:val="superscript"/>
              </w:rPr>
              <w:t>1</w:t>
            </w:r>
          </w:p>
        </w:tc>
        <w:tc>
          <w:tcPr>
            <w:tcW w:w="316" w:type="pct"/>
            <w:shd w:val="clear" w:color="auto" w:fill="auto"/>
          </w:tcPr>
          <w:p w:rsidR="00C86BD3" w:rsidRPr="00A1115A" w:rsidRDefault="00C86BD3" w:rsidP="00256171">
            <w:pPr>
              <w:pStyle w:val="TAC"/>
              <w:rPr>
                <w:rFonts w:cs="Arial"/>
                <w:szCs w:val="18"/>
              </w:rPr>
            </w:pP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lang w:eastAsia="zh-CN"/>
              </w:rPr>
            </w:pPr>
            <w:r w:rsidRPr="00A1115A">
              <w:rPr>
                <w:rFonts w:hint="eastAsia"/>
                <w:lang w:val="en-US" w:eastAsia="ja-JP"/>
              </w:rPr>
              <w:t>n18</w:t>
            </w:r>
          </w:p>
        </w:tc>
        <w:tc>
          <w:tcPr>
            <w:tcW w:w="313" w:type="pct"/>
          </w:tcPr>
          <w:p w:rsidR="00C86BD3" w:rsidRPr="00A1115A" w:rsidRDefault="00C86BD3" w:rsidP="00256171">
            <w:pPr>
              <w:pStyle w:val="TAC"/>
              <w:rPr>
                <w:rFonts w:cs="Arial"/>
              </w:rPr>
            </w:pPr>
            <w:r w:rsidRPr="00A1115A">
              <w:rPr>
                <w:rFonts w:hint="eastAsia"/>
                <w:lang w:val="en-US" w:eastAsia="ja-JP"/>
              </w:rPr>
              <w:t>15</w:t>
            </w:r>
          </w:p>
        </w:tc>
        <w:tc>
          <w:tcPr>
            <w:tcW w:w="270" w:type="pct"/>
            <w:shd w:val="clear" w:color="auto" w:fill="auto"/>
          </w:tcPr>
          <w:p w:rsidR="00C86BD3" w:rsidRPr="00A1115A" w:rsidRDefault="00C86BD3" w:rsidP="00256171">
            <w:pPr>
              <w:pStyle w:val="TAC"/>
              <w:rPr>
                <w:rFonts w:cs="Arial"/>
                <w:szCs w:val="18"/>
              </w:rPr>
            </w:pPr>
            <w:r w:rsidRPr="00A1115A">
              <w:rPr>
                <w:rFonts w:cs="Arial" w:hint="eastAsia"/>
                <w:szCs w:val="18"/>
                <w:lang w:val="en-US" w:eastAsia="ja-JP"/>
              </w:rPr>
              <w:t>25</w:t>
            </w:r>
          </w:p>
        </w:tc>
        <w:tc>
          <w:tcPr>
            <w:tcW w:w="270" w:type="pct"/>
            <w:shd w:val="clear" w:color="auto" w:fill="auto"/>
          </w:tcPr>
          <w:p w:rsidR="00C86BD3" w:rsidRPr="00A1115A" w:rsidRDefault="00C86BD3" w:rsidP="0025617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rsidR="00C86BD3" w:rsidRPr="00A1115A" w:rsidRDefault="00C86BD3" w:rsidP="0025617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rPr>
                <w:rFonts w:cs="Arial"/>
              </w:rPr>
            </w:pPr>
            <w:r w:rsidRPr="00A1115A">
              <w:rPr>
                <w:rFonts w:hint="eastAsia"/>
                <w:lang w:val="en-US" w:eastAsia="ja-JP"/>
              </w:rPr>
              <w:t>30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n20</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hint="eastAsia"/>
                <w:szCs w:val="18"/>
              </w:rPr>
              <w:t>25</w:t>
            </w:r>
          </w:p>
        </w:tc>
        <w:tc>
          <w:tcPr>
            <w:tcW w:w="270" w:type="pct"/>
            <w:shd w:val="clear" w:color="auto" w:fill="auto"/>
          </w:tcPr>
          <w:p w:rsidR="00C86BD3" w:rsidRPr="00A1115A" w:rsidRDefault="00C86BD3" w:rsidP="00256171">
            <w:pPr>
              <w:pStyle w:val="TAC"/>
            </w:pPr>
            <w:r w:rsidRPr="00A1115A">
              <w:rPr>
                <w:rFonts w:cs="Arial"/>
                <w:szCs w:val="18"/>
              </w:rPr>
              <w:t>20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rsidR="00C86BD3" w:rsidRPr="00A1115A" w:rsidRDefault="00C86BD3" w:rsidP="00256171">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rsidR="00C86BD3" w:rsidRPr="00A1115A" w:rsidRDefault="00C86BD3" w:rsidP="00256171">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lang w:eastAsia="zh-CN"/>
              </w:rPr>
            </w:pPr>
            <w:r>
              <w:rPr>
                <w:lang w:eastAsia="zh-CN"/>
              </w:rPr>
              <w:t>n24</w:t>
            </w:r>
          </w:p>
        </w:tc>
        <w:tc>
          <w:tcPr>
            <w:tcW w:w="313" w:type="pct"/>
          </w:tcPr>
          <w:p w:rsidR="00C86BD3" w:rsidRPr="00A1115A" w:rsidRDefault="00C86BD3" w:rsidP="00256171">
            <w:pPr>
              <w:pStyle w:val="TAC"/>
            </w:pPr>
            <w:r>
              <w:t>15</w:t>
            </w:r>
          </w:p>
        </w:tc>
        <w:tc>
          <w:tcPr>
            <w:tcW w:w="270" w:type="pct"/>
            <w:shd w:val="clear" w:color="auto" w:fill="auto"/>
          </w:tcPr>
          <w:p w:rsidR="00C86BD3" w:rsidRPr="00A1115A" w:rsidRDefault="00C86BD3" w:rsidP="00256171">
            <w:pPr>
              <w:pStyle w:val="TAC"/>
            </w:pPr>
            <w:r>
              <w:t>25</w:t>
            </w:r>
          </w:p>
        </w:tc>
        <w:tc>
          <w:tcPr>
            <w:tcW w:w="270" w:type="pct"/>
            <w:shd w:val="clear" w:color="auto" w:fill="auto"/>
          </w:tcPr>
          <w:p w:rsidR="00C86BD3" w:rsidRPr="00A1115A" w:rsidRDefault="00C86BD3" w:rsidP="00256171">
            <w:pPr>
              <w:pStyle w:val="TAC"/>
            </w:pPr>
            <w:r>
              <w:t>50</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pPr>
            <w: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t>24</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pPr>
            <w: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t>10</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single" w:sz="4" w:space="0" w:color="auto"/>
              <w:bottom w:val="nil"/>
            </w:tcBorders>
            <w:shd w:val="clear" w:color="auto" w:fill="auto"/>
          </w:tcPr>
          <w:p w:rsidR="00C86BD3" w:rsidRPr="00A1115A" w:rsidRDefault="00C86BD3" w:rsidP="00256171">
            <w:pPr>
              <w:pStyle w:val="TAC"/>
              <w:rPr>
                <w:lang w:eastAsia="zh-CN"/>
              </w:rPr>
            </w:pPr>
            <w:r w:rsidRPr="00A1115A">
              <w:rPr>
                <w:lang w:eastAsia="zh-CN"/>
              </w:rPr>
              <w:t>n25</w:t>
            </w:r>
          </w:p>
        </w:tc>
        <w:tc>
          <w:tcPr>
            <w:tcW w:w="313" w:type="pct"/>
          </w:tcPr>
          <w:p w:rsidR="00C86BD3" w:rsidRPr="00A1115A" w:rsidRDefault="00C86BD3" w:rsidP="00256171">
            <w:pPr>
              <w:pStyle w:val="TAC"/>
              <w:rPr>
                <w:rFonts w:cs="Arial"/>
              </w:rPr>
            </w:pPr>
            <w:r w:rsidRPr="00A1115A">
              <w:t>15</w:t>
            </w:r>
          </w:p>
        </w:tc>
        <w:tc>
          <w:tcPr>
            <w:tcW w:w="270" w:type="pct"/>
            <w:shd w:val="clear" w:color="auto" w:fill="auto"/>
          </w:tcPr>
          <w:p w:rsidR="00C86BD3" w:rsidRPr="00A1115A" w:rsidRDefault="00C86BD3" w:rsidP="00256171">
            <w:pPr>
              <w:pStyle w:val="TAC"/>
              <w:rPr>
                <w:rFonts w:cs="Arial"/>
                <w:szCs w:val="18"/>
              </w:rPr>
            </w:pPr>
            <w:r w:rsidRPr="00A1115A">
              <w:t>25</w:t>
            </w:r>
          </w:p>
        </w:tc>
        <w:tc>
          <w:tcPr>
            <w:tcW w:w="270" w:type="pct"/>
            <w:shd w:val="clear" w:color="auto" w:fill="auto"/>
          </w:tcPr>
          <w:p w:rsidR="00C86BD3" w:rsidRPr="00A1115A" w:rsidRDefault="00C86BD3" w:rsidP="00256171">
            <w:pPr>
              <w:pStyle w:val="TAC"/>
              <w:rPr>
                <w:rFonts w:cs="Arial"/>
                <w:lang w:val="en-US"/>
              </w:rPr>
            </w:pPr>
            <w:r w:rsidRPr="00A1115A">
              <w:t>50</w:t>
            </w:r>
            <w:r w:rsidRPr="00A1115A">
              <w:rPr>
                <w:vertAlign w:val="superscript"/>
              </w:rPr>
              <w:t>1</w:t>
            </w:r>
          </w:p>
        </w:tc>
        <w:tc>
          <w:tcPr>
            <w:tcW w:w="316" w:type="pct"/>
            <w:shd w:val="clear" w:color="auto" w:fill="auto"/>
          </w:tcPr>
          <w:p w:rsidR="00C86BD3" w:rsidRPr="00A1115A" w:rsidRDefault="00C86BD3" w:rsidP="00256171">
            <w:pPr>
              <w:pStyle w:val="TAC"/>
              <w:rPr>
                <w:rFonts w:cs="Arial"/>
                <w:lang w:val="en-US"/>
              </w:rPr>
            </w:pPr>
            <w:r w:rsidRPr="00A1115A">
              <w:t>50</w:t>
            </w:r>
            <w:r w:rsidRPr="00A1115A">
              <w:rPr>
                <w:vertAlign w:val="superscript"/>
              </w:rPr>
              <w:t>1</w:t>
            </w:r>
          </w:p>
        </w:tc>
        <w:tc>
          <w:tcPr>
            <w:tcW w:w="265" w:type="pct"/>
            <w:shd w:val="clear" w:color="auto" w:fill="auto"/>
          </w:tcPr>
          <w:p w:rsidR="00C86BD3" w:rsidRPr="00A1115A" w:rsidRDefault="00C86BD3" w:rsidP="00256171">
            <w:pPr>
              <w:pStyle w:val="TAC"/>
              <w:rPr>
                <w:rFonts w:cs="Arial"/>
                <w:lang w:val="en-US"/>
              </w:rPr>
            </w:pPr>
            <w:r w:rsidRPr="00A1115A">
              <w:t>50</w:t>
            </w:r>
            <w:r w:rsidRPr="00A1115A">
              <w:rPr>
                <w:vertAlign w:val="superscript"/>
              </w:rPr>
              <w:t>1</w:t>
            </w:r>
          </w:p>
        </w:tc>
        <w:tc>
          <w:tcPr>
            <w:tcW w:w="272" w:type="pct"/>
            <w:shd w:val="clear" w:color="auto" w:fill="auto"/>
          </w:tcPr>
          <w:p w:rsidR="00C86BD3" w:rsidRPr="00A1115A" w:rsidRDefault="00C86BD3" w:rsidP="00256171">
            <w:pPr>
              <w:pStyle w:val="TAC"/>
            </w:pPr>
            <w:r w:rsidRPr="00A1115A">
              <w:t>50</w:t>
            </w:r>
            <w:r w:rsidRPr="00A1115A">
              <w:rPr>
                <w:vertAlign w:val="superscript"/>
              </w:rPr>
              <w:t>1</w:t>
            </w:r>
          </w:p>
        </w:tc>
        <w:tc>
          <w:tcPr>
            <w:tcW w:w="226" w:type="pct"/>
          </w:tcPr>
          <w:p w:rsidR="00C86BD3" w:rsidRPr="00A1115A" w:rsidRDefault="00C86BD3" w:rsidP="00256171">
            <w:pPr>
              <w:pStyle w:val="TAC"/>
            </w:pPr>
            <w:r w:rsidRPr="00A1115A">
              <w:t>48</w:t>
            </w:r>
            <w:r w:rsidRPr="00A1115A">
              <w:rPr>
                <w:vertAlign w:val="superscript"/>
              </w:rPr>
              <w:t>1</w:t>
            </w:r>
          </w:p>
        </w:tc>
        <w:tc>
          <w:tcPr>
            <w:tcW w:w="272" w:type="pct"/>
          </w:tcPr>
          <w:p w:rsidR="00C86BD3" w:rsidRPr="00A1115A" w:rsidRDefault="00C86BD3" w:rsidP="00256171">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t>40</w:t>
            </w:r>
            <w:r w:rsidRPr="00A1115A">
              <w:rPr>
                <w:vertAlign w:val="superscript"/>
              </w:rPr>
              <w:t>1</w:t>
            </w:r>
          </w:p>
        </w:tc>
        <w:tc>
          <w:tcPr>
            <w:tcW w:w="316" w:type="pct"/>
          </w:tcPr>
          <w:p w:rsidR="00C86BD3" w:rsidRPr="00A1115A" w:rsidRDefault="00C86BD3" w:rsidP="00256171">
            <w:pPr>
              <w:pStyle w:val="TAC"/>
            </w:pPr>
            <w:r>
              <w:t>Note 5</w:t>
            </w: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single" w:sz="4" w:space="0" w:color="auto"/>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rPr>
                <w:rFonts w:cs="Arial"/>
              </w:rPr>
            </w:pPr>
            <w:r w:rsidRPr="00A1115A">
              <w:t>30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lang w:val="en-US"/>
              </w:rPr>
            </w:pPr>
            <w:r w:rsidRPr="00A1115A">
              <w:t>24</w:t>
            </w:r>
          </w:p>
        </w:tc>
        <w:tc>
          <w:tcPr>
            <w:tcW w:w="316" w:type="pct"/>
            <w:shd w:val="clear" w:color="auto" w:fill="auto"/>
          </w:tcPr>
          <w:p w:rsidR="00C86BD3" w:rsidRPr="00A1115A" w:rsidRDefault="00C86BD3" w:rsidP="00256171">
            <w:pPr>
              <w:pStyle w:val="TAC"/>
              <w:rPr>
                <w:rFonts w:cs="Arial"/>
                <w:lang w:val="en-US"/>
              </w:rPr>
            </w:pPr>
            <w:r w:rsidRPr="00A1115A">
              <w:t>24</w:t>
            </w:r>
            <w:r w:rsidRPr="00A1115A">
              <w:rPr>
                <w:vertAlign w:val="superscript"/>
              </w:rPr>
              <w:t>1</w:t>
            </w:r>
          </w:p>
        </w:tc>
        <w:tc>
          <w:tcPr>
            <w:tcW w:w="265" w:type="pct"/>
            <w:shd w:val="clear" w:color="auto" w:fill="auto"/>
          </w:tcPr>
          <w:p w:rsidR="00C86BD3" w:rsidRPr="00A1115A" w:rsidRDefault="00C86BD3" w:rsidP="00256171">
            <w:pPr>
              <w:pStyle w:val="TAC"/>
              <w:rPr>
                <w:rFonts w:cs="Arial"/>
                <w:lang w:val="en-US"/>
              </w:rPr>
            </w:pPr>
            <w:r w:rsidRPr="00A1115A">
              <w:t>24</w:t>
            </w:r>
            <w:r w:rsidRPr="00A1115A">
              <w:rPr>
                <w:vertAlign w:val="superscript"/>
              </w:rPr>
              <w:t>1</w:t>
            </w:r>
          </w:p>
        </w:tc>
        <w:tc>
          <w:tcPr>
            <w:tcW w:w="272" w:type="pct"/>
            <w:shd w:val="clear" w:color="auto" w:fill="auto"/>
          </w:tcPr>
          <w:p w:rsidR="00C86BD3" w:rsidRPr="00A1115A" w:rsidRDefault="00C86BD3" w:rsidP="00256171">
            <w:pPr>
              <w:pStyle w:val="TAC"/>
            </w:pPr>
            <w:r w:rsidRPr="00A1115A">
              <w:t>24</w:t>
            </w:r>
            <w:r w:rsidRPr="00A1115A">
              <w:rPr>
                <w:vertAlign w:val="superscript"/>
              </w:rPr>
              <w:t>1</w:t>
            </w:r>
          </w:p>
        </w:tc>
        <w:tc>
          <w:tcPr>
            <w:tcW w:w="226" w:type="pct"/>
          </w:tcPr>
          <w:p w:rsidR="00C86BD3" w:rsidRPr="00A1115A" w:rsidRDefault="00C86BD3" w:rsidP="00256171">
            <w:pPr>
              <w:pStyle w:val="TAC"/>
            </w:pPr>
            <w:r w:rsidRPr="00A1115A">
              <w:t>24</w:t>
            </w:r>
            <w:r w:rsidRPr="00A1115A">
              <w:rPr>
                <w:vertAlign w:val="superscript"/>
              </w:rPr>
              <w:t>1</w:t>
            </w:r>
          </w:p>
        </w:tc>
        <w:tc>
          <w:tcPr>
            <w:tcW w:w="272" w:type="pct"/>
          </w:tcPr>
          <w:p w:rsidR="00C86BD3" w:rsidRPr="00A1115A" w:rsidRDefault="00C86BD3" w:rsidP="00256171">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t>20</w:t>
            </w:r>
            <w:r w:rsidRPr="00A1115A">
              <w:rPr>
                <w:vertAlign w:val="superscript"/>
              </w:rPr>
              <w:t>1</w:t>
            </w:r>
          </w:p>
        </w:tc>
        <w:tc>
          <w:tcPr>
            <w:tcW w:w="316" w:type="pct"/>
          </w:tcPr>
          <w:p w:rsidR="00C86BD3" w:rsidRPr="00A1115A" w:rsidRDefault="00C86BD3" w:rsidP="00256171">
            <w:pPr>
              <w:pStyle w:val="TAC"/>
            </w:pPr>
            <w:r>
              <w:t>Note 5</w:t>
            </w: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rPr>
                <w:rFonts w:cs="Arial"/>
              </w:rPr>
            </w:pPr>
            <w:r w:rsidRPr="00A1115A">
              <w:t>60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lang w:val="en-US"/>
              </w:rPr>
            </w:pPr>
            <w:r w:rsidRPr="00A1115A">
              <w:t>10</w:t>
            </w:r>
            <w:r w:rsidRPr="00A1115A">
              <w:rPr>
                <w:vertAlign w:val="superscript"/>
              </w:rPr>
              <w:t>1</w:t>
            </w:r>
          </w:p>
        </w:tc>
        <w:tc>
          <w:tcPr>
            <w:tcW w:w="316" w:type="pct"/>
            <w:shd w:val="clear" w:color="auto" w:fill="auto"/>
          </w:tcPr>
          <w:p w:rsidR="00C86BD3" w:rsidRPr="00A1115A" w:rsidRDefault="00C86BD3" w:rsidP="00256171">
            <w:pPr>
              <w:pStyle w:val="TAC"/>
              <w:rPr>
                <w:rFonts w:cs="Arial"/>
                <w:lang w:val="en-US"/>
              </w:rPr>
            </w:pPr>
            <w:r w:rsidRPr="00A1115A">
              <w:t>10</w:t>
            </w:r>
            <w:r w:rsidRPr="00A1115A">
              <w:rPr>
                <w:vertAlign w:val="superscript"/>
              </w:rPr>
              <w:t>1</w:t>
            </w:r>
          </w:p>
        </w:tc>
        <w:tc>
          <w:tcPr>
            <w:tcW w:w="265" w:type="pct"/>
            <w:shd w:val="clear" w:color="auto" w:fill="auto"/>
          </w:tcPr>
          <w:p w:rsidR="00C86BD3" w:rsidRPr="00A1115A" w:rsidRDefault="00C86BD3" w:rsidP="00256171">
            <w:pPr>
              <w:pStyle w:val="TAC"/>
              <w:rPr>
                <w:rFonts w:cs="Arial"/>
                <w:lang w:val="en-US"/>
              </w:rPr>
            </w:pPr>
            <w:r w:rsidRPr="00A1115A">
              <w:t>10</w:t>
            </w:r>
            <w:r w:rsidRPr="00A1115A">
              <w:rPr>
                <w:vertAlign w:val="superscript"/>
              </w:rPr>
              <w:t>1</w:t>
            </w:r>
          </w:p>
        </w:tc>
        <w:tc>
          <w:tcPr>
            <w:tcW w:w="272" w:type="pct"/>
            <w:shd w:val="clear" w:color="auto" w:fill="auto"/>
          </w:tcPr>
          <w:p w:rsidR="00C86BD3" w:rsidRPr="00A1115A" w:rsidRDefault="00C86BD3" w:rsidP="00256171">
            <w:pPr>
              <w:pStyle w:val="TAC"/>
            </w:pPr>
            <w:r w:rsidRPr="00A1115A">
              <w:t>10</w:t>
            </w:r>
            <w:r w:rsidRPr="00A1115A">
              <w:rPr>
                <w:vertAlign w:val="superscript"/>
              </w:rPr>
              <w:t>1</w:t>
            </w:r>
          </w:p>
        </w:tc>
        <w:tc>
          <w:tcPr>
            <w:tcW w:w="226" w:type="pct"/>
          </w:tcPr>
          <w:p w:rsidR="00C86BD3" w:rsidRPr="00A1115A" w:rsidRDefault="00C86BD3" w:rsidP="00256171">
            <w:pPr>
              <w:pStyle w:val="TAC"/>
            </w:pPr>
            <w:r w:rsidRPr="00A1115A">
              <w:t>10</w:t>
            </w:r>
            <w:r w:rsidRPr="00A1115A">
              <w:rPr>
                <w:vertAlign w:val="superscript"/>
              </w:rPr>
              <w:t>1</w:t>
            </w:r>
          </w:p>
        </w:tc>
        <w:tc>
          <w:tcPr>
            <w:tcW w:w="272" w:type="pct"/>
          </w:tcPr>
          <w:p w:rsidR="00C86BD3" w:rsidRPr="00A1115A" w:rsidRDefault="00C86BD3" w:rsidP="00256171">
            <w:pPr>
              <w:pStyle w:val="TAC"/>
            </w:pPr>
            <w:r w:rsidRPr="00A1115A">
              <w:rPr>
                <w:lang w:val="en-US" w:eastAsia="zh-CN"/>
              </w:rPr>
              <w:t>10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t>10</w:t>
            </w:r>
            <w:r w:rsidRPr="00A1115A">
              <w:rPr>
                <w:vertAlign w:val="superscript"/>
              </w:rPr>
              <w:t>1</w:t>
            </w:r>
          </w:p>
        </w:tc>
        <w:tc>
          <w:tcPr>
            <w:tcW w:w="316" w:type="pct"/>
          </w:tcPr>
          <w:p w:rsidR="00C86BD3" w:rsidRPr="00A1115A" w:rsidRDefault="00C86BD3" w:rsidP="00256171">
            <w:pPr>
              <w:pStyle w:val="TAC"/>
            </w:pPr>
            <w:r>
              <w:t>Note 5</w:t>
            </w: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lang w:eastAsia="zh-CN"/>
              </w:rPr>
            </w:pPr>
            <w:r w:rsidRPr="00A1115A">
              <w:rPr>
                <w:lang w:eastAsia="zh-CN"/>
              </w:rPr>
              <w:t>n26</w:t>
            </w:r>
          </w:p>
        </w:tc>
        <w:tc>
          <w:tcPr>
            <w:tcW w:w="313" w:type="pct"/>
          </w:tcPr>
          <w:p w:rsidR="00C86BD3" w:rsidRPr="00A1115A" w:rsidRDefault="00C86BD3" w:rsidP="00256171">
            <w:pPr>
              <w:pStyle w:val="TAC"/>
            </w:pPr>
            <w:r w:rsidRPr="00A1115A">
              <w:t>15</w:t>
            </w:r>
          </w:p>
        </w:tc>
        <w:tc>
          <w:tcPr>
            <w:tcW w:w="270" w:type="pct"/>
            <w:shd w:val="clear" w:color="auto" w:fill="auto"/>
          </w:tcPr>
          <w:p w:rsidR="00C86BD3" w:rsidRPr="00A1115A" w:rsidRDefault="00C86BD3" w:rsidP="00256171">
            <w:pPr>
              <w:pStyle w:val="TAC"/>
              <w:rPr>
                <w:rFonts w:cs="Arial"/>
                <w:szCs w:val="18"/>
              </w:rPr>
            </w:pPr>
            <w:r w:rsidRPr="00A1115A">
              <w:rPr>
                <w:rFonts w:cs="Arial"/>
                <w:szCs w:val="18"/>
              </w:rPr>
              <w:t>25</w:t>
            </w:r>
          </w:p>
        </w:tc>
        <w:tc>
          <w:tcPr>
            <w:tcW w:w="270" w:type="pct"/>
            <w:shd w:val="clear" w:color="auto" w:fill="auto"/>
          </w:tcPr>
          <w:p w:rsidR="00C86BD3" w:rsidRPr="00A1115A" w:rsidRDefault="00C86BD3" w:rsidP="00256171">
            <w:pPr>
              <w:pStyle w:val="TAC"/>
              <w:rPr>
                <w:vertAlign w:val="superscript"/>
              </w:rPr>
            </w:pPr>
            <w:r w:rsidRPr="00A1115A">
              <w:t>25</w:t>
            </w:r>
            <w:r w:rsidRPr="00A1115A">
              <w:rPr>
                <w:vertAlign w:val="superscript"/>
              </w:rPr>
              <w:t>1</w:t>
            </w:r>
          </w:p>
        </w:tc>
        <w:tc>
          <w:tcPr>
            <w:tcW w:w="316" w:type="pct"/>
            <w:shd w:val="clear" w:color="auto" w:fill="auto"/>
          </w:tcPr>
          <w:p w:rsidR="00C86BD3" w:rsidRPr="00A1115A" w:rsidRDefault="00C86BD3" w:rsidP="00256171">
            <w:pPr>
              <w:pStyle w:val="TAC"/>
              <w:rPr>
                <w:vertAlign w:val="superscript"/>
              </w:rPr>
            </w:pPr>
            <w:r w:rsidRPr="00A1115A">
              <w:t>25</w:t>
            </w:r>
            <w:r w:rsidRPr="00A1115A">
              <w:rPr>
                <w:vertAlign w:val="superscript"/>
              </w:rPr>
              <w:t>1</w:t>
            </w:r>
          </w:p>
        </w:tc>
        <w:tc>
          <w:tcPr>
            <w:tcW w:w="265" w:type="pct"/>
            <w:shd w:val="clear" w:color="auto" w:fill="auto"/>
          </w:tcPr>
          <w:p w:rsidR="00C86BD3" w:rsidRPr="00A1115A" w:rsidRDefault="00C86BD3" w:rsidP="00256171">
            <w:pPr>
              <w:pStyle w:val="TAC"/>
              <w:rPr>
                <w:vertAlign w:val="superscript"/>
              </w:rPr>
            </w:pPr>
            <w:r w:rsidRPr="00A1115A">
              <w:t>25</w:t>
            </w:r>
            <w:r w:rsidRPr="00A1115A">
              <w:rPr>
                <w:vertAlign w:val="superscript"/>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pPr>
            <w:r w:rsidRPr="00A1115A">
              <w:t>30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vertAlign w:val="superscript"/>
              </w:rPr>
            </w:pPr>
            <w:r w:rsidRPr="00A1115A">
              <w:t>12</w:t>
            </w:r>
            <w:r w:rsidRPr="00A1115A">
              <w:rPr>
                <w:vertAlign w:val="superscript"/>
              </w:rPr>
              <w:t>1</w:t>
            </w:r>
          </w:p>
        </w:tc>
        <w:tc>
          <w:tcPr>
            <w:tcW w:w="316" w:type="pct"/>
            <w:shd w:val="clear" w:color="auto" w:fill="auto"/>
          </w:tcPr>
          <w:p w:rsidR="00C86BD3" w:rsidRPr="00A1115A" w:rsidRDefault="00C86BD3" w:rsidP="00256171">
            <w:pPr>
              <w:pStyle w:val="TAC"/>
              <w:rPr>
                <w:vertAlign w:val="superscript"/>
              </w:rPr>
            </w:pPr>
            <w:r w:rsidRPr="00A1115A">
              <w:t>12</w:t>
            </w:r>
            <w:r w:rsidRPr="00A1115A">
              <w:rPr>
                <w:vertAlign w:val="superscript"/>
              </w:rPr>
              <w:t>1</w:t>
            </w:r>
          </w:p>
        </w:tc>
        <w:tc>
          <w:tcPr>
            <w:tcW w:w="265" w:type="pct"/>
            <w:shd w:val="clear" w:color="auto" w:fill="auto"/>
          </w:tcPr>
          <w:p w:rsidR="00C86BD3" w:rsidRPr="00A1115A" w:rsidRDefault="00C86BD3" w:rsidP="00256171">
            <w:pPr>
              <w:pStyle w:val="TAC"/>
              <w:rPr>
                <w:vertAlign w:val="superscript"/>
              </w:rPr>
            </w:pPr>
            <w:r w:rsidRPr="00A1115A">
              <w:t>12</w:t>
            </w:r>
            <w:r w:rsidRPr="00A1115A">
              <w:rPr>
                <w:vertAlign w:val="superscript"/>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n28</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hint="eastAsia"/>
                <w:szCs w:val="18"/>
              </w:rPr>
              <w:t>25</w:t>
            </w:r>
          </w:p>
        </w:tc>
        <w:tc>
          <w:tcPr>
            <w:tcW w:w="270" w:type="pct"/>
            <w:shd w:val="clear" w:color="auto" w:fill="auto"/>
          </w:tcPr>
          <w:p w:rsidR="00C86BD3" w:rsidRPr="00A1115A" w:rsidRDefault="00C86BD3" w:rsidP="00256171">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rsidR="00C86BD3" w:rsidRPr="00A1115A" w:rsidRDefault="00C86BD3" w:rsidP="00256171">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rsidR="00C86BD3" w:rsidRPr="00A1115A" w:rsidRDefault="00C86BD3" w:rsidP="00256171">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rPr>
                <w:rFonts w:cs="Arial"/>
                <w:lang w:val="en-US"/>
              </w:rPr>
              <w:t>25</w:t>
            </w:r>
            <w:r w:rsidRPr="00A1115A">
              <w:rPr>
                <w:rFonts w:cs="Arial"/>
                <w:vertAlign w:val="superscript"/>
                <w:lang w:val="en-US"/>
              </w:rPr>
              <w:t>1</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t>n30</w:t>
            </w:r>
          </w:p>
        </w:tc>
        <w:tc>
          <w:tcPr>
            <w:tcW w:w="313" w:type="pct"/>
          </w:tcPr>
          <w:p w:rsidR="00C86BD3" w:rsidRPr="00A1115A" w:rsidRDefault="00C86BD3" w:rsidP="00256171">
            <w:pPr>
              <w:pStyle w:val="TAC"/>
              <w:rPr>
                <w:rFonts w:cs="Arial"/>
              </w:rPr>
            </w:pPr>
            <w:r w:rsidRPr="00A1115A">
              <w:rPr>
                <w:lang w:eastAsia="zh-CN"/>
              </w:rPr>
              <w:t>15</w:t>
            </w:r>
          </w:p>
        </w:tc>
        <w:tc>
          <w:tcPr>
            <w:tcW w:w="270" w:type="pct"/>
            <w:shd w:val="clear" w:color="auto" w:fill="auto"/>
          </w:tcPr>
          <w:p w:rsidR="00C86BD3" w:rsidRPr="00A1115A" w:rsidRDefault="00C86BD3" w:rsidP="00256171">
            <w:pPr>
              <w:pStyle w:val="TAC"/>
            </w:pPr>
            <w:r w:rsidRPr="00A1115A">
              <w:t>20</w:t>
            </w:r>
            <w:r w:rsidRPr="00A1115A">
              <w:rPr>
                <w:vertAlign w:val="superscript"/>
              </w:rPr>
              <w:t>1</w:t>
            </w:r>
          </w:p>
        </w:tc>
        <w:tc>
          <w:tcPr>
            <w:tcW w:w="270" w:type="pct"/>
            <w:shd w:val="clear" w:color="auto" w:fill="auto"/>
          </w:tcPr>
          <w:p w:rsidR="00C86BD3" w:rsidRPr="00A1115A" w:rsidRDefault="00C86BD3" w:rsidP="00256171">
            <w:pPr>
              <w:pStyle w:val="TAC"/>
            </w:pPr>
            <w:r w:rsidRPr="00A1115A">
              <w:t>20</w:t>
            </w:r>
            <w:r w:rsidRPr="00A1115A">
              <w:rPr>
                <w:vertAlign w:val="superscript"/>
              </w:rPr>
              <w:t>1</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lang w:eastAsia="zh-CN"/>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t>10</w:t>
            </w:r>
            <w:r w:rsidRPr="00A1115A">
              <w:rPr>
                <w:vertAlign w:val="superscript"/>
              </w:rPr>
              <w:t>1</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lang w:eastAsia="zh-CN"/>
              </w:rPr>
            </w:pPr>
            <w:r w:rsidRPr="00A1115A">
              <w:rPr>
                <w:lang w:eastAsia="zh-CN"/>
              </w:rPr>
              <w:t>n34</w:t>
            </w:r>
          </w:p>
        </w:tc>
        <w:tc>
          <w:tcPr>
            <w:tcW w:w="313" w:type="pct"/>
          </w:tcPr>
          <w:p w:rsidR="00C86BD3" w:rsidRPr="00A1115A" w:rsidRDefault="00C86BD3" w:rsidP="00256171">
            <w:pPr>
              <w:pStyle w:val="TAC"/>
              <w:rPr>
                <w:rFonts w:cs="Arial"/>
              </w:rPr>
            </w:pPr>
            <w:r w:rsidRPr="00A1115A">
              <w:rPr>
                <w:lang w:val="en-US" w:eastAsia="zh-CN"/>
              </w:rPr>
              <w:t>15</w:t>
            </w:r>
          </w:p>
        </w:tc>
        <w:tc>
          <w:tcPr>
            <w:tcW w:w="270" w:type="pct"/>
            <w:shd w:val="clear" w:color="auto" w:fill="auto"/>
          </w:tcPr>
          <w:p w:rsidR="00C86BD3" w:rsidRPr="00A1115A" w:rsidRDefault="00C86BD3" w:rsidP="00256171">
            <w:pPr>
              <w:pStyle w:val="TAC"/>
              <w:rPr>
                <w:rFonts w:cs="Arial"/>
                <w:szCs w:val="18"/>
              </w:rPr>
            </w:pPr>
            <w:r w:rsidRPr="00A1115A">
              <w:rPr>
                <w:lang w:val="en-US" w:eastAsia="zh-CN"/>
              </w:rPr>
              <w:t>25</w:t>
            </w:r>
          </w:p>
        </w:tc>
        <w:tc>
          <w:tcPr>
            <w:tcW w:w="270" w:type="pct"/>
            <w:shd w:val="clear" w:color="auto" w:fill="auto"/>
          </w:tcPr>
          <w:p w:rsidR="00C86BD3" w:rsidRPr="00A1115A" w:rsidRDefault="00C86BD3" w:rsidP="00256171">
            <w:pPr>
              <w:pStyle w:val="TAC"/>
              <w:rPr>
                <w:rFonts w:cs="Arial"/>
                <w:szCs w:val="18"/>
              </w:rPr>
            </w:pPr>
            <w:r w:rsidRPr="00A1115A">
              <w:rPr>
                <w:rFonts w:eastAsia="Malgun Gothic"/>
              </w:rPr>
              <w:t>50</w:t>
            </w:r>
          </w:p>
        </w:tc>
        <w:tc>
          <w:tcPr>
            <w:tcW w:w="316" w:type="pct"/>
            <w:shd w:val="clear" w:color="auto" w:fill="auto"/>
          </w:tcPr>
          <w:p w:rsidR="00C86BD3" w:rsidRPr="00A1115A" w:rsidRDefault="00C86BD3" w:rsidP="00256171">
            <w:pPr>
              <w:pStyle w:val="TAC"/>
              <w:rPr>
                <w:rFonts w:cs="Arial"/>
                <w:szCs w:val="18"/>
              </w:rPr>
            </w:pPr>
            <w:r w:rsidRPr="00A1115A">
              <w:rPr>
                <w:rFonts w:eastAsia="Malgun Gothic"/>
              </w:rPr>
              <w:t>75</w:t>
            </w: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rPr>
                <w:lang w:eastAsia="zh-CN"/>
              </w:rPr>
            </w:pPr>
            <w:r w:rsidRPr="00A1115A">
              <w:rPr>
                <w:lang w:eastAsia="zh-CN"/>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rPr>
                <w:rFonts w:cs="Arial"/>
              </w:rPr>
            </w:pPr>
            <w:r w:rsidRPr="00A1115A">
              <w:rPr>
                <w:lang w:val="en-US" w:eastAsia="zh-CN"/>
              </w:rPr>
              <w:t>30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szCs w:val="18"/>
              </w:rPr>
            </w:pPr>
            <w:r w:rsidRPr="00A1115A">
              <w:rPr>
                <w:lang w:val="en-US" w:eastAsia="zh-CN"/>
              </w:rPr>
              <w:t>24</w:t>
            </w:r>
          </w:p>
        </w:tc>
        <w:tc>
          <w:tcPr>
            <w:tcW w:w="316" w:type="pct"/>
            <w:shd w:val="clear" w:color="auto" w:fill="auto"/>
          </w:tcPr>
          <w:p w:rsidR="00C86BD3" w:rsidRPr="00A1115A" w:rsidRDefault="00C86BD3" w:rsidP="00256171">
            <w:pPr>
              <w:pStyle w:val="TAC"/>
              <w:rPr>
                <w:rFonts w:cs="Arial"/>
                <w:szCs w:val="18"/>
              </w:rPr>
            </w:pPr>
            <w:r w:rsidRPr="00A1115A">
              <w:rPr>
                <w:rFonts w:eastAsia="Malgun Gothic"/>
              </w:rPr>
              <w:t>36</w:t>
            </w: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rPr>
                <w:lang w:eastAsia="zh-CN"/>
              </w:rPr>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lang w:eastAsia="zh-CN"/>
              </w:rPr>
            </w:pPr>
          </w:p>
        </w:tc>
        <w:tc>
          <w:tcPr>
            <w:tcW w:w="313" w:type="pct"/>
          </w:tcPr>
          <w:p w:rsidR="00C86BD3" w:rsidRPr="00A1115A" w:rsidRDefault="00C86BD3" w:rsidP="00256171">
            <w:pPr>
              <w:pStyle w:val="TAC"/>
              <w:rPr>
                <w:rFonts w:cs="Arial"/>
              </w:rPr>
            </w:pPr>
            <w:r w:rsidRPr="00A1115A">
              <w:rPr>
                <w:lang w:val="en-US" w:eastAsia="zh-CN"/>
              </w:rPr>
              <w:t>60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szCs w:val="18"/>
              </w:rPr>
            </w:pPr>
            <w:r w:rsidRPr="00A1115A">
              <w:rPr>
                <w:rFonts w:eastAsia="Malgun Gothic"/>
                <w:lang w:eastAsia="zh-CN"/>
              </w:rPr>
              <w:t>10</w:t>
            </w:r>
          </w:p>
        </w:tc>
        <w:tc>
          <w:tcPr>
            <w:tcW w:w="316" w:type="pct"/>
            <w:shd w:val="clear" w:color="auto" w:fill="auto"/>
          </w:tcPr>
          <w:p w:rsidR="00C86BD3" w:rsidRPr="00A1115A" w:rsidRDefault="00C86BD3" w:rsidP="00256171">
            <w:pPr>
              <w:pStyle w:val="TAC"/>
            </w:pPr>
            <w:r w:rsidRPr="00A1115A">
              <w:rPr>
                <w:rFonts w:eastAsia="Malgun Gothic"/>
              </w:rPr>
              <w:t>18</w:t>
            </w:r>
          </w:p>
        </w:tc>
        <w:tc>
          <w:tcPr>
            <w:tcW w:w="265" w:type="pct"/>
            <w:shd w:val="clear" w:color="auto" w:fill="auto"/>
          </w:tcPr>
          <w:p w:rsidR="00C86BD3" w:rsidRPr="00A1115A" w:rsidRDefault="00C86BD3" w:rsidP="00256171">
            <w:pPr>
              <w:pStyle w:val="TAC"/>
              <w:rPr>
                <w:rFonts w:cs="Arial"/>
                <w:szCs w:val="18"/>
              </w:rPr>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rPr>
                <w:lang w:eastAsia="zh-CN"/>
              </w:rPr>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n38</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p>
        </w:tc>
        <w:tc>
          <w:tcPr>
            <w:tcW w:w="316"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p>
        </w:tc>
        <w:tc>
          <w:tcPr>
            <w:tcW w:w="265" w:type="pct"/>
            <w:shd w:val="clear" w:color="auto" w:fill="auto"/>
          </w:tcPr>
          <w:p w:rsidR="00C86BD3" w:rsidRPr="00A1115A" w:rsidRDefault="00C86BD3" w:rsidP="00256171">
            <w:pPr>
              <w:pStyle w:val="TAC"/>
            </w:pPr>
            <w:r w:rsidRPr="00A1115A">
              <w:rPr>
                <w:rFonts w:cs="Arial" w:hint="eastAsia"/>
                <w:szCs w:val="18"/>
              </w:rPr>
              <w:t>10</w:t>
            </w:r>
            <w:r w:rsidRPr="00A1115A">
              <w:rPr>
                <w:rFonts w:cs="Arial"/>
                <w:szCs w:val="18"/>
              </w:rPr>
              <w:t>0</w:t>
            </w:r>
          </w:p>
        </w:tc>
        <w:tc>
          <w:tcPr>
            <w:tcW w:w="272" w:type="pct"/>
            <w:shd w:val="clear" w:color="auto" w:fill="auto"/>
          </w:tcPr>
          <w:p w:rsidR="00C86BD3" w:rsidRPr="00A1115A" w:rsidRDefault="00C86BD3" w:rsidP="00256171">
            <w:pPr>
              <w:pStyle w:val="TAC"/>
            </w:pPr>
            <w:r w:rsidRPr="00A1115A">
              <w:t>128</w:t>
            </w:r>
          </w:p>
        </w:tc>
        <w:tc>
          <w:tcPr>
            <w:tcW w:w="226" w:type="pct"/>
          </w:tcPr>
          <w:p w:rsidR="00C86BD3" w:rsidRPr="00A1115A" w:rsidRDefault="00C86BD3" w:rsidP="00256171">
            <w:pPr>
              <w:pStyle w:val="TAC"/>
            </w:pPr>
            <w:r w:rsidRPr="00A1115A">
              <w:t>160</w:t>
            </w:r>
          </w:p>
        </w:tc>
        <w:tc>
          <w:tcPr>
            <w:tcW w:w="272" w:type="pct"/>
          </w:tcPr>
          <w:p w:rsidR="00C86BD3" w:rsidRPr="00A1115A" w:rsidRDefault="00C86BD3" w:rsidP="00256171">
            <w:pPr>
              <w:pStyle w:val="TAC"/>
              <w:rPr>
                <w:rFonts w:eastAsia="Malgun Gothic"/>
                <w:lang w:eastAsia="zh-CN"/>
              </w:rPr>
            </w:pPr>
          </w:p>
        </w:tc>
        <w:tc>
          <w:tcPr>
            <w:tcW w:w="272" w:type="pct"/>
            <w:shd w:val="clear" w:color="auto" w:fill="auto"/>
          </w:tcPr>
          <w:p w:rsidR="00C86BD3" w:rsidRPr="00A1115A" w:rsidRDefault="00C86BD3" w:rsidP="00256171">
            <w:pPr>
              <w:pStyle w:val="TAC"/>
            </w:pPr>
            <w:r w:rsidRPr="00A1115A">
              <w:rPr>
                <w:rFonts w:eastAsia="Malgun Gothic"/>
                <w:lang w:eastAsia="zh-CN"/>
              </w:rPr>
              <w:t>216</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rPr>
                <w:rFonts w:hint="eastAsia"/>
                <w:lang w:eastAsia="zh-CN"/>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p>
        </w:tc>
        <w:tc>
          <w:tcPr>
            <w:tcW w:w="265"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p>
        </w:tc>
        <w:tc>
          <w:tcPr>
            <w:tcW w:w="272" w:type="pct"/>
            <w:shd w:val="clear" w:color="auto" w:fill="auto"/>
          </w:tcPr>
          <w:p w:rsidR="00C86BD3" w:rsidRPr="00A1115A" w:rsidRDefault="00C86BD3" w:rsidP="00256171">
            <w:pPr>
              <w:pStyle w:val="TAC"/>
            </w:pPr>
            <w:r w:rsidRPr="00A1115A">
              <w:t>64</w:t>
            </w:r>
          </w:p>
        </w:tc>
        <w:tc>
          <w:tcPr>
            <w:tcW w:w="226" w:type="pct"/>
          </w:tcPr>
          <w:p w:rsidR="00C86BD3" w:rsidRPr="00A1115A" w:rsidRDefault="00C86BD3" w:rsidP="00256171">
            <w:pPr>
              <w:pStyle w:val="TAC"/>
            </w:pPr>
            <w:r w:rsidRPr="00A1115A">
              <w:t>75</w:t>
            </w:r>
          </w:p>
        </w:tc>
        <w:tc>
          <w:tcPr>
            <w:tcW w:w="272" w:type="pct"/>
          </w:tcPr>
          <w:p w:rsidR="00C86BD3" w:rsidRPr="00A1115A" w:rsidRDefault="00C86BD3" w:rsidP="00256171">
            <w:pPr>
              <w:pStyle w:val="TAC"/>
              <w:rPr>
                <w:rFonts w:eastAsia="Malgun Gothic"/>
                <w:lang w:eastAsia="zh-CN"/>
              </w:rPr>
            </w:pPr>
          </w:p>
        </w:tc>
        <w:tc>
          <w:tcPr>
            <w:tcW w:w="272" w:type="pct"/>
            <w:shd w:val="clear" w:color="auto" w:fill="auto"/>
          </w:tcPr>
          <w:p w:rsidR="00C86BD3" w:rsidRPr="00A1115A" w:rsidRDefault="00C86BD3" w:rsidP="00256171">
            <w:pPr>
              <w:pStyle w:val="TAC"/>
            </w:pPr>
            <w:r w:rsidRPr="00A1115A">
              <w:rPr>
                <w:rFonts w:eastAsia="Malgun Gothic"/>
                <w:lang w:eastAsia="zh-CN"/>
              </w:rPr>
              <w:t>100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lang w:eastAsia="zh-CN"/>
              </w:rPr>
              <w:t>10</w:t>
            </w:r>
          </w:p>
        </w:tc>
        <w:tc>
          <w:tcPr>
            <w:tcW w:w="316" w:type="pct"/>
            <w:shd w:val="clear" w:color="auto" w:fill="auto"/>
          </w:tcPr>
          <w:p w:rsidR="00C86BD3" w:rsidRPr="00A1115A" w:rsidRDefault="00C86BD3" w:rsidP="00256171">
            <w:pPr>
              <w:pStyle w:val="TAC"/>
            </w:pPr>
            <w:r w:rsidRPr="00A1115A">
              <w:rPr>
                <w:rFonts w:cs="Arial" w:hint="eastAsia"/>
                <w:szCs w:val="18"/>
              </w:rPr>
              <w:t>18</w:t>
            </w:r>
          </w:p>
        </w:tc>
        <w:tc>
          <w:tcPr>
            <w:tcW w:w="265" w:type="pct"/>
            <w:shd w:val="clear" w:color="auto" w:fill="auto"/>
          </w:tcPr>
          <w:p w:rsidR="00C86BD3" w:rsidRPr="00A1115A" w:rsidRDefault="00C86BD3" w:rsidP="00256171">
            <w:pPr>
              <w:pStyle w:val="TAC"/>
            </w:pPr>
            <w:r w:rsidRPr="00A1115A">
              <w:rPr>
                <w:rFonts w:cs="Arial" w:hint="eastAsia"/>
                <w:szCs w:val="18"/>
              </w:rPr>
              <w:t>24</w:t>
            </w:r>
          </w:p>
        </w:tc>
        <w:tc>
          <w:tcPr>
            <w:tcW w:w="272" w:type="pct"/>
            <w:shd w:val="clear" w:color="auto" w:fill="auto"/>
          </w:tcPr>
          <w:p w:rsidR="00C86BD3" w:rsidRPr="00A1115A" w:rsidRDefault="00C86BD3" w:rsidP="00256171">
            <w:pPr>
              <w:pStyle w:val="TAC"/>
            </w:pPr>
            <w:r w:rsidRPr="00A1115A">
              <w:t>30</w:t>
            </w:r>
          </w:p>
        </w:tc>
        <w:tc>
          <w:tcPr>
            <w:tcW w:w="226" w:type="pct"/>
          </w:tcPr>
          <w:p w:rsidR="00C86BD3" w:rsidRPr="00A1115A" w:rsidRDefault="00C86BD3" w:rsidP="00256171">
            <w:pPr>
              <w:pStyle w:val="TAC"/>
            </w:pPr>
            <w:r w:rsidRPr="00A1115A">
              <w:t>36</w:t>
            </w:r>
          </w:p>
        </w:tc>
        <w:tc>
          <w:tcPr>
            <w:tcW w:w="272" w:type="pct"/>
          </w:tcPr>
          <w:p w:rsidR="00C86BD3" w:rsidRPr="00A1115A" w:rsidRDefault="00C86BD3" w:rsidP="00256171">
            <w:pPr>
              <w:pStyle w:val="TAC"/>
              <w:rPr>
                <w:rFonts w:eastAsia="Malgun Gothic"/>
              </w:rPr>
            </w:pPr>
          </w:p>
        </w:tc>
        <w:tc>
          <w:tcPr>
            <w:tcW w:w="272" w:type="pct"/>
            <w:shd w:val="clear" w:color="auto" w:fill="auto"/>
          </w:tcPr>
          <w:p w:rsidR="00C86BD3" w:rsidRPr="00A1115A" w:rsidRDefault="00C86BD3" w:rsidP="00256171">
            <w:pPr>
              <w:pStyle w:val="TAC"/>
            </w:pPr>
            <w:r w:rsidRPr="00A1115A">
              <w:rPr>
                <w:rFonts w:eastAsia="Malgun Gothic"/>
              </w:rPr>
              <w:t>5</w:t>
            </w:r>
            <w:r w:rsidRPr="00A1115A">
              <w:rPr>
                <w:rFonts w:eastAsia="Malgun Gothic"/>
                <w:lang w:eastAsia="zh-CN"/>
              </w:rPr>
              <w:t>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t>n39</w:t>
            </w:r>
          </w:p>
        </w:tc>
        <w:tc>
          <w:tcPr>
            <w:tcW w:w="313" w:type="pct"/>
          </w:tcPr>
          <w:p w:rsidR="00C86BD3" w:rsidRPr="00A1115A" w:rsidRDefault="00C86BD3" w:rsidP="00256171">
            <w:pPr>
              <w:pStyle w:val="TAC"/>
              <w:rPr>
                <w:rFonts w:cs="Arial"/>
              </w:rPr>
            </w:pPr>
            <w:r w:rsidRPr="00A1115A">
              <w:rPr>
                <w:lang w:val="en-US" w:eastAsia="zh-CN"/>
              </w:rPr>
              <w:t>15</w:t>
            </w:r>
          </w:p>
        </w:tc>
        <w:tc>
          <w:tcPr>
            <w:tcW w:w="270" w:type="pct"/>
            <w:shd w:val="clear" w:color="auto" w:fill="auto"/>
          </w:tcPr>
          <w:p w:rsidR="00C86BD3" w:rsidRPr="00A1115A" w:rsidRDefault="00C86BD3" w:rsidP="00256171">
            <w:pPr>
              <w:pStyle w:val="TAC"/>
            </w:pPr>
            <w:r w:rsidRPr="00A1115A">
              <w:rPr>
                <w:lang w:val="en-US" w:eastAsia="zh-CN"/>
              </w:rPr>
              <w:t>25</w:t>
            </w:r>
          </w:p>
        </w:tc>
        <w:tc>
          <w:tcPr>
            <w:tcW w:w="270" w:type="pct"/>
            <w:shd w:val="clear" w:color="auto" w:fill="auto"/>
          </w:tcPr>
          <w:p w:rsidR="00C86BD3" w:rsidRPr="00A1115A" w:rsidRDefault="00C86BD3" w:rsidP="00256171">
            <w:pPr>
              <w:pStyle w:val="TAC"/>
              <w:rPr>
                <w:lang w:eastAsia="zh-CN"/>
              </w:rPr>
            </w:pPr>
            <w:r w:rsidRPr="00A1115A">
              <w:rPr>
                <w:rFonts w:eastAsia="Malgun Gothic"/>
              </w:rPr>
              <w:t>50</w:t>
            </w:r>
          </w:p>
        </w:tc>
        <w:tc>
          <w:tcPr>
            <w:tcW w:w="316" w:type="pct"/>
            <w:shd w:val="clear" w:color="auto" w:fill="auto"/>
          </w:tcPr>
          <w:p w:rsidR="00C86BD3" w:rsidRPr="00A1115A" w:rsidRDefault="00C86BD3" w:rsidP="00256171">
            <w:pPr>
              <w:pStyle w:val="TAC"/>
              <w:rPr>
                <w:rFonts w:cs="Arial"/>
                <w:szCs w:val="18"/>
              </w:rPr>
            </w:pPr>
            <w:r w:rsidRPr="00A1115A">
              <w:rPr>
                <w:rFonts w:eastAsia="Malgun Gothic"/>
              </w:rPr>
              <w:t>75</w:t>
            </w:r>
          </w:p>
        </w:tc>
        <w:tc>
          <w:tcPr>
            <w:tcW w:w="265" w:type="pct"/>
            <w:shd w:val="clear" w:color="auto" w:fill="auto"/>
          </w:tcPr>
          <w:p w:rsidR="00C86BD3" w:rsidRPr="00A1115A" w:rsidRDefault="00C86BD3" w:rsidP="00256171">
            <w:pPr>
              <w:pStyle w:val="TAC"/>
              <w:rPr>
                <w:rFonts w:cs="Arial"/>
                <w:szCs w:val="18"/>
              </w:rPr>
            </w:pPr>
            <w:r w:rsidRPr="00A1115A">
              <w:rPr>
                <w:rFonts w:eastAsia="Malgun Gothic"/>
              </w:rPr>
              <w:t>100</w:t>
            </w:r>
          </w:p>
        </w:tc>
        <w:tc>
          <w:tcPr>
            <w:tcW w:w="272" w:type="pct"/>
            <w:shd w:val="clear" w:color="auto" w:fill="auto"/>
          </w:tcPr>
          <w:p w:rsidR="00C86BD3" w:rsidRPr="00A1115A" w:rsidRDefault="00C86BD3" w:rsidP="00256171">
            <w:pPr>
              <w:pStyle w:val="TAC"/>
            </w:pPr>
            <w:r w:rsidRPr="00A1115A">
              <w:rPr>
                <w:lang w:val="en-US" w:eastAsia="zh-CN"/>
              </w:rPr>
              <w:t>128</w:t>
            </w:r>
          </w:p>
        </w:tc>
        <w:tc>
          <w:tcPr>
            <w:tcW w:w="226" w:type="pct"/>
          </w:tcPr>
          <w:p w:rsidR="00C86BD3" w:rsidRPr="00A1115A" w:rsidRDefault="00C86BD3" w:rsidP="00256171">
            <w:pPr>
              <w:pStyle w:val="TAC"/>
            </w:pPr>
            <w:r w:rsidRPr="00A1115A">
              <w:rPr>
                <w:lang w:val="en-US" w:eastAsia="zh-CN"/>
              </w:rPr>
              <w:t>160</w:t>
            </w:r>
          </w:p>
        </w:tc>
        <w:tc>
          <w:tcPr>
            <w:tcW w:w="272" w:type="pct"/>
          </w:tcPr>
          <w:p w:rsidR="00C86BD3" w:rsidRPr="00A1115A" w:rsidRDefault="00C86BD3" w:rsidP="00256171">
            <w:pPr>
              <w:pStyle w:val="TAC"/>
              <w:rPr>
                <w:rFonts w:eastAsia="Malgun Gothic"/>
                <w:lang w:eastAsia="zh-CN"/>
              </w:rPr>
            </w:pPr>
          </w:p>
        </w:tc>
        <w:tc>
          <w:tcPr>
            <w:tcW w:w="272" w:type="pct"/>
            <w:shd w:val="clear" w:color="auto" w:fill="auto"/>
          </w:tcPr>
          <w:p w:rsidR="00C86BD3" w:rsidRPr="00A1115A" w:rsidRDefault="00C86BD3" w:rsidP="00256171">
            <w:pPr>
              <w:pStyle w:val="TAC"/>
            </w:pPr>
            <w:r w:rsidRPr="00A1115A">
              <w:rPr>
                <w:rFonts w:eastAsia="Malgun Gothic"/>
                <w:lang w:eastAsia="zh-CN"/>
              </w:rPr>
              <w:t>216</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lang w:val="en-US" w:eastAsia="zh-CN"/>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rPr>
                <w:lang w:eastAsia="zh-CN"/>
              </w:rPr>
            </w:pPr>
            <w:r w:rsidRPr="00A1115A">
              <w:rPr>
                <w:rFonts w:eastAsia="Malgun Gothic"/>
                <w:lang w:val="en-US" w:eastAsia="zh-CN"/>
              </w:rPr>
              <w:t>24</w:t>
            </w:r>
          </w:p>
        </w:tc>
        <w:tc>
          <w:tcPr>
            <w:tcW w:w="316" w:type="pct"/>
            <w:shd w:val="clear" w:color="auto" w:fill="auto"/>
          </w:tcPr>
          <w:p w:rsidR="00C86BD3" w:rsidRPr="00A1115A" w:rsidRDefault="00C86BD3" w:rsidP="00256171">
            <w:pPr>
              <w:pStyle w:val="TAC"/>
              <w:rPr>
                <w:rFonts w:cs="Arial"/>
                <w:szCs w:val="18"/>
              </w:rPr>
            </w:pPr>
            <w:r w:rsidRPr="00A1115A">
              <w:rPr>
                <w:rFonts w:eastAsia="Malgun Gothic"/>
              </w:rPr>
              <w:t>36</w:t>
            </w:r>
          </w:p>
        </w:tc>
        <w:tc>
          <w:tcPr>
            <w:tcW w:w="265" w:type="pct"/>
            <w:shd w:val="clear" w:color="auto" w:fill="auto"/>
          </w:tcPr>
          <w:p w:rsidR="00C86BD3" w:rsidRPr="00A1115A" w:rsidRDefault="00C86BD3" w:rsidP="00256171">
            <w:pPr>
              <w:pStyle w:val="TAC"/>
              <w:rPr>
                <w:rFonts w:cs="Arial"/>
                <w:szCs w:val="18"/>
              </w:rPr>
            </w:pPr>
            <w:r w:rsidRPr="00A1115A">
              <w:rPr>
                <w:rFonts w:eastAsia="Malgun Gothic"/>
              </w:rPr>
              <w:t>50</w:t>
            </w:r>
          </w:p>
        </w:tc>
        <w:tc>
          <w:tcPr>
            <w:tcW w:w="272" w:type="pct"/>
            <w:shd w:val="clear" w:color="auto" w:fill="auto"/>
          </w:tcPr>
          <w:p w:rsidR="00C86BD3" w:rsidRPr="00A1115A" w:rsidRDefault="00C86BD3" w:rsidP="00256171">
            <w:pPr>
              <w:pStyle w:val="TAC"/>
            </w:pPr>
            <w:r w:rsidRPr="00A1115A">
              <w:rPr>
                <w:lang w:val="en-US" w:eastAsia="zh-CN"/>
              </w:rPr>
              <w:t>64</w:t>
            </w:r>
          </w:p>
        </w:tc>
        <w:tc>
          <w:tcPr>
            <w:tcW w:w="226" w:type="pct"/>
          </w:tcPr>
          <w:p w:rsidR="00C86BD3" w:rsidRPr="00A1115A" w:rsidRDefault="00C86BD3" w:rsidP="00256171">
            <w:pPr>
              <w:pStyle w:val="TAC"/>
            </w:pPr>
            <w:r w:rsidRPr="00A1115A">
              <w:rPr>
                <w:rFonts w:eastAsia="Malgun Gothic"/>
              </w:rPr>
              <w:t>75</w:t>
            </w:r>
          </w:p>
        </w:tc>
        <w:tc>
          <w:tcPr>
            <w:tcW w:w="272" w:type="pct"/>
          </w:tcPr>
          <w:p w:rsidR="00C86BD3" w:rsidRPr="00A1115A" w:rsidRDefault="00C86BD3" w:rsidP="00256171">
            <w:pPr>
              <w:pStyle w:val="TAC"/>
              <w:rPr>
                <w:rFonts w:eastAsia="Malgun Gothic"/>
                <w:lang w:eastAsia="zh-CN"/>
              </w:rPr>
            </w:pPr>
          </w:p>
        </w:tc>
        <w:tc>
          <w:tcPr>
            <w:tcW w:w="272" w:type="pct"/>
            <w:shd w:val="clear" w:color="auto" w:fill="auto"/>
          </w:tcPr>
          <w:p w:rsidR="00C86BD3" w:rsidRPr="00A1115A" w:rsidRDefault="00C86BD3" w:rsidP="00256171">
            <w:pPr>
              <w:pStyle w:val="TAC"/>
            </w:pPr>
            <w:r w:rsidRPr="00A1115A">
              <w:rPr>
                <w:rFonts w:eastAsia="Malgun Gothic"/>
                <w:lang w:eastAsia="zh-CN"/>
              </w:rPr>
              <w:t>100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lang w:val="en-US" w:eastAsia="zh-CN"/>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rPr>
                <w:lang w:eastAsia="zh-CN"/>
              </w:rPr>
            </w:pPr>
            <w:r w:rsidRPr="00A1115A">
              <w:rPr>
                <w:rFonts w:eastAsia="Malgun Gothic"/>
                <w:lang w:eastAsia="zh-CN"/>
              </w:rPr>
              <w:t>10</w:t>
            </w:r>
          </w:p>
        </w:tc>
        <w:tc>
          <w:tcPr>
            <w:tcW w:w="316" w:type="pct"/>
            <w:shd w:val="clear" w:color="auto" w:fill="auto"/>
          </w:tcPr>
          <w:p w:rsidR="00C86BD3" w:rsidRPr="00A1115A" w:rsidRDefault="00C86BD3" w:rsidP="00256171">
            <w:pPr>
              <w:pStyle w:val="TAC"/>
            </w:pPr>
            <w:r w:rsidRPr="00A1115A">
              <w:t>18</w:t>
            </w:r>
          </w:p>
        </w:tc>
        <w:tc>
          <w:tcPr>
            <w:tcW w:w="265" w:type="pct"/>
            <w:shd w:val="clear" w:color="auto" w:fill="auto"/>
          </w:tcPr>
          <w:p w:rsidR="00C86BD3" w:rsidRPr="00A1115A" w:rsidRDefault="00C86BD3" w:rsidP="00256171">
            <w:pPr>
              <w:pStyle w:val="TAC"/>
            </w:pPr>
            <w:r w:rsidRPr="00A1115A">
              <w:t>24</w:t>
            </w:r>
          </w:p>
        </w:tc>
        <w:tc>
          <w:tcPr>
            <w:tcW w:w="272" w:type="pct"/>
            <w:shd w:val="clear" w:color="auto" w:fill="auto"/>
          </w:tcPr>
          <w:p w:rsidR="00C86BD3" w:rsidRPr="00A1115A" w:rsidRDefault="00C86BD3" w:rsidP="00256171">
            <w:pPr>
              <w:pStyle w:val="TAC"/>
            </w:pPr>
            <w:r w:rsidRPr="00A1115A">
              <w:rPr>
                <w:lang w:val="en-US" w:eastAsia="zh-CN"/>
              </w:rPr>
              <w:t>30</w:t>
            </w:r>
          </w:p>
        </w:tc>
        <w:tc>
          <w:tcPr>
            <w:tcW w:w="226" w:type="pct"/>
          </w:tcPr>
          <w:p w:rsidR="00C86BD3" w:rsidRPr="00A1115A" w:rsidRDefault="00C86BD3" w:rsidP="00256171">
            <w:pPr>
              <w:pStyle w:val="TAC"/>
            </w:pPr>
            <w:r w:rsidRPr="00A1115A">
              <w:rPr>
                <w:lang w:val="en-US" w:eastAsia="zh-CN"/>
              </w:rPr>
              <w:t>36</w:t>
            </w:r>
          </w:p>
        </w:tc>
        <w:tc>
          <w:tcPr>
            <w:tcW w:w="272" w:type="pct"/>
          </w:tcPr>
          <w:p w:rsidR="00C86BD3" w:rsidRPr="00A1115A" w:rsidRDefault="00C86BD3" w:rsidP="00256171">
            <w:pPr>
              <w:pStyle w:val="TAC"/>
              <w:rPr>
                <w:rFonts w:eastAsia="Malgun Gothic"/>
              </w:rPr>
            </w:pPr>
          </w:p>
        </w:tc>
        <w:tc>
          <w:tcPr>
            <w:tcW w:w="272" w:type="pct"/>
            <w:shd w:val="clear" w:color="auto" w:fill="auto"/>
          </w:tcPr>
          <w:p w:rsidR="00C86BD3" w:rsidRPr="00A1115A" w:rsidRDefault="00C86BD3" w:rsidP="00256171">
            <w:pPr>
              <w:pStyle w:val="TAC"/>
            </w:pPr>
            <w:r w:rsidRPr="00A1115A">
              <w:rPr>
                <w:rFonts w:eastAsia="Malgun Gothic"/>
              </w:rPr>
              <w:t>5</w:t>
            </w:r>
            <w:r w:rsidRPr="00A1115A">
              <w:rPr>
                <w:rFonts w:eastAsia="Malgun Gothic"/>
                <w:lang w:eastAsia="zh-CN"/>
              </w:rPr>
              <w:t>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26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19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19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270</w:t>
            </w: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135</w:t>
            </w: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n41</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p>
        </w:tc>
        <w:tc>
          <w:tcPr>
            <w:tcW w:w="316"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p>
        </w:tc>
        <w:tc>
          <w:tcPr>
            <w:tcW w:w="265" w:type="pct"/>
            <w:shd w:val="clear" w:color="auto" w:fill="auto"/>
          </w:tcPr>
          <w:p w:rsidR="00C86BD3" w:rsidRPr="00A1115A" w:rsidRDefault="00C86BD3" w:rsidP="00256171">
            <w:pPr>
              <w:pStyle w:val="TAC"/>
            </w:pPr>
            <w:r w:rsidRPr="00A1115A">
              <w:rPr>
                <w:rFonts w:cs="Arial" w:hint="eastAsia"/>
                <w:szCs w:val="18"/>
              </w:rPr>
              <w:t>10</w:t>
            </w:r>
            <w:r w:rsidRPr="00A1115A">
              <w:rPr>
                <w:rFonts w:cs="Arial"/>
                <w:szCs w:val="18"/>
              </w:rPr>
              <w:t>0</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t>160</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pPr>
            <w:r w:rsidRPr="00A1115A">
              <w:rPr>
                <w:lang w:eastAsia="zh-CN"/>
              </w:rPr>
              <w:t>216</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pPr>
            <w:r w:rsidRPr="00A1115A">
              <w:rPr>
                <w:rFonts w:hint="eastAsia"/>
                <w:lang w:eastAsia="zh-CN"/>
              </w:rPr>
              <w:t>270</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rPr>
                <w:rFonts w:hint="eastAsia"/>
                <w:lang w:eastAsia="zh-CN"/>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p>
        </w:tc>
        <w:tc>
          <w:tcPr>
            <w:tcW w:w="265"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rPr>
                <w:rFonts w:hint="eastAsia"/>
                <w:lang w:val="en-US" w:eastAsia="ja-JP"/>
              </w:rPr>
              <w:t>75</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pPr>
            <w:r w:rsidRPr="00A1115A">
              <w:rPr>
                <w:lang w:eastAsia="zh-CN"/>
              </w:rPr>
              <w:t>100</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pPr>
            <w:r w:rsidRPr="00A1115A">
              <w:rPr>
                <w:rFonts w:hint="eastAsia"/>
                <w:lang w:eastAsia="zh-CN"/>
              </w:rPr>
              <w:t>1</w:t>
            </w:r>
            <w:r w:rsidRPr="00A1115A">
              <w:rPr>
                <w:lang w:eastAsia="zh-CN"/>
              </w:rPr>
              <w:t>28</w:t>
            </w:r>
          </w:p>
        </w:tc>
        <w:tc>
          <w:tcPr>
            <w:tcW w:w="226" w:type="pct"/>
          </w:tcPr>
          <w:p w:rsidR="00C86BD3" w:rsidRPr="00A1115A" w:rsidRDefault="00C86BD3" w:rsidP="00256171">
            <w:pPr>
              <w:pStyle w:val="TAC"/>
            </w:pPr>
            <w:r w:rsidRPr="00A1115A">
              <w:rPr>
                <w:rFonts w:hint="eastAsia"/>
                <w:lang w:eastAsia="zh-CN"/>
              </w:rPr>
              <w:t>162</w:t>
            </w:r>
          </w:p>
        </w:tc>
        <w:tc>
          <w:tcPr>
            <w:tcW w:w="263" w:type="pct"/>
          </w:tcPr>
          <w:p w:rsidR="00C86BD3" w:rsidRPr="00A1115A" w:rsidRDefault="00C86BD3" w:rsidP="00256171">
            <w:pPr>
              <w:pStyle w:val="TAC"/>
              <w:rPr>
                <w:lang w:eastAsia="zh-CN"/>
              </w:rPr>
            </w:pPr>
            <w:r w:rsidRPr="00A1115A">
              <w:rPr>
                <w:lang w:eastAsia="zh-CN"/>
              </w:rPr>
              <w:t>180</w:t>
            </w:r>
          </w:p>
        </w:tc>
        <w:tc>
          <w:tcPr>
            <w:tcW w:w="190" w:type="pct"/>
          </w:tcPr>
          <w:p w:rsidR="00C86BD3" w:rsidRPr="00A1115A" w:rsidRDefault="00C86BD3" w:rsidP="00256171">
            <w:pPr>
              <w:pStyle w:val="TAC"/>
            </w:pPr>
            <w:r w:rsidRPr="00A1115A">
              <w:rPr>
                <w:rFonts w:hint="eastAsia"/>
                <w:lang w:eastAsia="zh-CN"/>
              </w:rPr>
              <w:t>21</w:t>
            </w:r>
            <w:r w:rsidRPr="00A1115A">
              <w:rPr>
                <w:lang w:eastAsia="zh-CN"/>
              </w:rPr>
              <w:t>6</w:t>
            </w:r>
          </w:p>
        </w:tc>
        <w:tc>
          <w:tcPr>
            <w:tcW w:w="226" w:type="pct"/>
          </w:tcPr>
          <w:p w:rsidR="00C86BD3" w:rsidRPr="00A1115A" w:rsidRDefault="00C86BD3" w:rsidP="00256171">
            <w:pPr>
              <w:pStyle w:val="TAC"/>
              <w:rPr>
                <w:lang w:eastAsia="zh-CN"/>
              </w:rPr>
            </w:pPr>
            <w:r w:rsidRPr="00A1115A">
              <w:rPr>
                <w:lang w:eastAsia="zh-CN"/>
              </w:rPr>
              <w:t>243</w:t>
            </w:r>
          </w:p>
        </w:tc>
        <w:tc>
          <w:tcPr>
            <w:tcW w:w="196" w:type="pct"/>
          </w:tcPr>
          <w:p w:rsidR="00C86BD3" w:rsidRPr="00A1115A" w:rsidRDefault="00C86BD3" w:rsidP="00256171">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lang w:eastAsia="zh-CN"/>
              </w:rPr>
              <w:t>10</w:t>
            </w:r>
          </w:p>
        </w:tc>
        <w:tc>
          <w:tcPr>
            <w:tcW w:w="316" w:type="pct"/>
            <w:shd w:val="clear" w:color="auto" w:fill="auto"/>
          </w:tcPr>
          <w:p w:rsidR="00C86BD3" w:rsidRPr="00A1115A" w:rsidRDefault="00C86BD3" w:rsidP="00256171">
            <w:pPr>
              <w:pStyle w:val="TAC"/>
            </w:pPr>
            <w:r w:rsidRPr="00A1115A">
              <w:rPr>
                <w:rFonts w:cs="Arial" w:hint="eastAsia"/>
                <w:szCs w:val="18"/>
              </w:rPr>
              <w:t>18</w:t>
            </w:r>
          </w:p>
        </w:tc>
        <w:tc>
          <w:tcPr>
            <w:tcW w:w="265" w:type="pct"/>
            <w:shd w:val="clear" w:color="auto" w:fill="auto"/>
          </w:tcPr>
          <w:p w:rsidR="00C86BD3" w:rsidRPr="00A1115A" w:rsidRDefault="00C86BD3" w:rsidP="00256171">
            <w:pPr>
              <w:pStyle w:val="TAC"/>
            </w:pPr>
            <w:r w:rsidRPr="00A1115A">
              <w:rPr>
                <w:rFonts w:cs="Arial" w:hint="eastAsia"/>
                <w:szCs w:val="18"/>
              </w:rPr>
              <w:t>24</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rPr>
                <w:rFonts w:hint="eastAsia"/>
                <w:lang w:val="en-US" w:eastAsia="ja-JP"/>
              </w:rPr>
              <w:t>36</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pPr>
            <w:r w:rsidRPr="00A1115A">
              <w:rPr>
                <w:rFonts w:hint="eastAsia"/>
                <w:lang w:eastAsia="zh-CN"/>
              </w:rPr>
              <w:t>5</w:t>
            </w:r>
            <w:r w:rsidRPr="00A1115A">
              <w:rPr>
                <w:lang w:eastAsia="zh-CN"/>
              </w:rPr>
              <w:t>0</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pPr>
            <w:r w:rsidRPr="00A1115A">
              <w:rPr>
                <w:rFonts w:hint="eastAsia"/>
                <w:lang w:eastAsia="zh-CN"/>
              </w:rPr>
              <w:t>6</w:t>
            </w:r>
            <w:r w:rsidRPr="00A1115A">
              <w:rPr>
                <w:lang w:eastAsia="zh-CN"/>
              </w:rPr>
              <w:t>4</w:t>
            </w:r>
          </w:p>
        </w:tc>
        <w:tc>
          <w:tcPr>
            <w:tcW w:w="226" w:type="pct"/>
          </w:tcPr>
          <w:p w:rsidR="00C86BD3" w:rsidRPr="00A1115A" w:rsidRDefault="00C86BD3" w:rsidP="00256171">
            <w:pPr>
              <w:pStyle w:val="TAC"/>
            </w:pPr>
            <w:r w:rsidRPr="00A1115A">
              <w:rPr>
                <w:rFonts w:hint="eastAsia"/>
                <w:lang w:eastAsia="zh-CN"/>
              </w:rPr>
              <w:t>7</w:t>
            </w:r>
            <w:r w:rsidRPr="00A1115A">
              <w:rPr>
                <w:lang w:eastAsia="zh-CN"/>
              </w:rPr>
              <w:t>5</w:t>
            </w:r>
          </w:p>
        </w:tc>
        <w:tc>
          <w:tcPr>
            <w:tcW w:w="263" w:type="pct"/>
          </w:tcPr>
          <w:p w:rsidR="00C86BD3" w:rsidRPr="00A1115A" w:rsidRDefault="00C86BD3" w:rsidP="00256171">
            <w:pPr>
              <w:pStyle w:val="TAC"/>
              <w:rPr>
                <w:lang w:eastAsia="zh-CN"/>
              </w:rPr>
            </w:pPr>
            <w:r w:rsidRPr="00A1115A">
              <w:rPr>
                <w:lang w:eastAsia="zh-CN"/>
              </w:rPr>
              <w:t>90</w:t>
            </w:r>
          </w:p>
        </w:tc>
        <w:tc>
          <w:tcPr>
            <w:tcW w:w="190" w:type="pct"/>
          </w:tcPr>
          <w:p w:rsidR="00C86BD3" w:rsidRPr="00A1115A" w:rsidRDefault="00C86BD3" w:rsidP="00256171">
            <w:pPr>
              <w:pStyle w:val="TAC"/>
            </w:pPr>
            <w:r w:rsidRPr="00A1115A">
              <w:rPr>
                <w:rFonts w:hint="eastAsia"/>
                <w:lang w:eastAsia="zh-CN"/>
              </w:rPr>
              <w:t>10</w:t>
            </w:r>
            <w:r w:rsidRPr="00A1115A">
              <w:rPr>
                <w:lang w:eastAsia="zh-CN"/>
              </w:rPr>
              <w:t>0</w:t>
            </w:r>
          </w:p>
        </w:tc>
        <w:tc>
          <w:tcPr>
            <w:tcW w:w="226" w:type="pct"/>
          </w:tcPr>
          <w:p w:rsidR="00C86BD3" w:rsidRPr="00A1115A" w:rsidRDefault="00C86BD3" w:rsidP="00256171">
            <w:pPr>
              <w:pStyle w:val="TAC"/>
              <w:rPr>
                <w:lang w:eastAsia="zh-CN"/>
              </w:rPr>
            </w:pPr>
            <w:r w:rsidRPr="00A1115A">
              <w:rPr>
                <w:lang w:eastAsia="zh-CN"/>
              </w:rPr>
              <w:t>120</w:t>
            </w:r>
          </w:p>
        </w:tc>
        <w:tc>
          <w:tcPr>
            <w:tcW w:w="196" w:type="pct"/>
          </w:tcPr>
          <w:p w:rsidR="00C86BD3" w:rsidRPr="00A1115A" w:rsidRDefault="00C86BD3" w:rsidP="00256171">
            <w:pPr>
              <w:pStyle w:val="TAC"/>
            </w:pPr>
            <w:r w:rsidRPr="00A1115A">
              <w:rPr>
                <w:rFonts w:hint="eastAsia"/>
                <w:lang w:eastAsia="zh-CN"/>
              </w:rPr>
              <w:t>135</w:t>
            </w: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t>n48</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t>25</w:t>
            </w:r>
          </w:p>
        </w:tc>
        <w:tc>
          <w:tcPr>
            <w:tcW w:w="270" w:type="pct"/>
            <w:shd w:val="clear" w:color="auto" w:fill="auto"/>
          </w:tcPr>
          <w:p w:rsidR="00C86BD3" w:rsidRPr="00A1115A" w:rsidRDefault="00C86BD3" w:rsidP="00256171">
            <w:pPr>
              <w:pStyle w:val="TAC"/>
            </w:pPr>
            <w:r w:rsidRPr="00A1115A">
              <w:t>50</w:t>
            </w:r>
          </w:p>
        </w:tc>
        <w:tc>
          <w:tcPr>
            <w:tcW w:w="316" w:type="pct"/>
            <w:shd w:val="clear" w:color="auto" w:fill="auto"/>
          </w:tcPr>
          <w:p w:rsidR="00C86BD3" w:rsidRPr="00A1115A" w:rsidRDefault="00C86BD3" w:rsidP="00256171">
            <w:pPr>
              <w:pStyle w:val="TAC"/>
            </w:pPr>
            <w:r w:rsidRPr="00A1115A">
              <w:t>75</w:t>
            </w:r>
          </w:p>
        </w:tc>
        <w:tc>
          <w:tcPr>
            <w:tcW w:w="265" w:type="pct"/>
            <w:shd w:val="clear" w:color="auto" w:fill="auto"/>
          </w:tcPr>
          <w:p w:rsidR="00C86BD3" w:rsidRPr="00A1115A" w:rsidRDefault="00C86BD3" w:rsidP="00256171">
            <w:pPr>
              <w:pStyle w:val="TAC"/>
            </w:pPr>
            <w:r w:rsidRPr="00A1115A">
              <w:t>100</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t>160</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r w:rsidRPr="00A1115A">
              <w:t>216</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rPr>
                <w:rFonts w:hint="eastAsia"/>
                <w:lang w:eastAsia="zh-CN"/>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t>24</w:t>
            </w:r>
          </w:p>
        </w:tc>
        <w:tc>
          <w:tcPr>
            <w:tcW w:w="316" w:type="pct"/>
            <w:shd w:val="clear" w:color="auto" w:fill="auto"/>
          </w:tcPr>
          <w:p w:rsidR="00C86BD3" w:rsidRPr="00A1115A" w:rsidRDefault="00C86BD3" w:rsidP="00256171">
            <w:pPr>
              <w:pStyle w:val="TAC"/>
            </w:pPr>
            <w:r w:rsidRPr="00A1115A">
              <w:t>36</w:t>
            </w:r>
          </w:p>
        </w:tc>
        <w:tc>
          <w:tcPr>
            <w:tcW w:w="265" w:type="pct"/>
            <w:shd w:val="clear" w:color="auto" w:fill="auto"/>
          </w:tcPr>
          <w:p w:rsidR="00C86BD3" w:rsidRPr="00A1115A" w:rsidRDefault="00C86BD3" w:rsidP="00256171">
            <w:pPr>
              <w:pStyle w:val="TAC"/>
            </w:pPr>
            <w:r w:rsidRPr="00A1115A">
              <w:t>50</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t>75</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r w:rsidRPr="00A1115A">
              <w:t>100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t>10</w:t>
            </w:r>
          </w:p>
        </w:tc>
        <w:tc>
          <w:tcPr>
            <w:tcW w:w="316" w:type="pct"/>
            <w:shd w:val="clear" w:color="auto" w:fill="auto"/>
          </w:tcPr>
          <w:p w:rsidR="00C86BD3" w:rsidRPr="00A1115A" w:rsidRDefault="00C86BD3" w:rsidP="00256171">
            <w:pPr>
              <w:pStyle w:val="TAC"/>
            </w:pPr>
            <w:r w:rsidRPr="00A1115A">
              <w:t>18</w:t>
            </w:r>
          </w:p>
        </w:tc>
        <w:tc>
          <w:tcPr>
            <w:tcW w:w="265" w:type="pct"/>
            <w:shd w:val="clear" w:color="auto" w:fill="auto"/>
          </w:tcPr>
          <w:p w:rsidR="00C86BD3" w:rsidRPr="00A1115A" w:rsidRDefault="00C86BD3" w:rsidP="00256171">
            <w:pPr>
              <w:pStyle w:val="TAC"/>
            </w:pPr>
            <w:r w:rsidRPr="00A1115A">
              <w:t>24</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t>36</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r w:rsidRPr="00A1115A">
              <w:t>50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t>n50</w:t>
            </w:r>
          </w:p>
        </w:tc>
        <w:tc>
          <w:tcPr>
            <w:tcW w:w="313" w:type="pct"/>
          </w:tcPr>
          <w:p w:rsidR="00C86BD3" w:rsidRPr="00A1115A" w:rsidRDefault="00C86BD3" w:rsidP="00256171">
            <w:pPr>
              <w:pStyle w:val="TAC"/>
              <w:rPr>
                <w:rFonts w:cs="Arial"/>
              </w:rPr>
            </w:pPr>
            <w:r w:rsidRPr="00A1115A">
              <w:t>15</w:t>
            </w:r>
          </w:p>
        </w:tc>
        <w:tc>
          <w:tcPr>
            <w:tcW w:w="270" w:type="pct"/>
            <w:shd w:val="clear" w:color="auto" w:fill="auto"/>
          </w:tcPr>
          <w:p w:rsidR="00C86BD3" w:rsidRPr="00A1115A" w:rsidRDefault="00C86BD3" w:rsidP="00256171">
            <w:pPr>
              <w:pStyle w:val="TAC"/>
            </w:pPr>
            <w:r w:rsidRPr="00A1115A">
              <w:t>25</w:t>
            </w:r>
          </w:p>
        </w:tc>
        <w:tc>
          <w:tcPr>
            <w:tcW w:w="270" w:type="pct"/>
            <w:shd w:val="clear" w:color="auto" w:fill="auto"/>
          </w:tcPr>
          <w:p w:rsidR="00C86BD3" w:rsidRPr="00A1115A" w:rsidRDefault="00C86BD3" w:rsidP="00256171">
            <w:pPr>
              <w:pStyle w:val="TAC"/>
              <w:rPr>
                <w:lang w:eastAsia="zh-CN"/>
              </w:rPr>
            </w:pPr>
            <w:r w:rsidRPr="00A1115A">
              <w:t>50</w:t>
            </w:r>
          </w:p>
        </w:tc>
        <w:tc>
          <w:tcPr>
            <w:tcW w:w="316" w:type="pct"/>
            <w:shd w:val="clear" w:color="auto" w:fill="auto"/>
          </w:tcPr>
          <w:p w:rsidR="00C86BD3" w:rsidRPr="00A1115A" w:rsidRDefault="00C86BD3" w:rsidP="00256171">
            <w:pPr>
              <w:pStyle w:val="TAC"/>
              <w:rPr>
                <w:rFonts w:cs="Arial"/>
                <w:szCs w:val="18"/>
              </w:rPr>
            </w:pPr>
            <w:r w:rsidRPr="00A1115A">
              <w:t>75</w:t>
            </w:r>
          </w:p>
        </w:tc>
        <w:tc>
          <w:tcPr>
            <w:tcW w:w="265" w:type="pct"/>
            <w:shd w:val="clear" w:color="auto" w:fill="auto"/>
          </w:tcPr>
          <w:p w:rsidR="00C86BD3" w:rsidRPr="00A1115A" w:rsidRDefault="00C86BD3" w:rsidP="00256171">
            <w:pPr>
              <w:pStyle w:val="TAC"/>
              <w:rPr>
                <w:rFonts w:cs="Arial"/>
                <w:szCs w:val="18"/>
              </w:rPr>
            </w:pPr>
            <w:r w:rsidRPr="00A1115A">
              <w:t>100</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t>160</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rPr>
                <w:lang w:eastAsia="zh-CN"/>
              </w:rPr>
            </w:pPr>
            <w:r w:rsidRPr="00A1115A">
              <w:t>216</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rPr>
                <w:lang w:eastAsia="zh-CN"/>
              </w:rPr>
            </w:pPr>
            <w:r w:rsidRPr="00A1115A">
              <w:t>270</w:t>
            </w: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bottom w:val="nil"/>
            </w:tcBorders>
            <w:shd w:val="clear" w:color="auto" w:fill="auto"/>
          </w:tcPr>
          <w:p w:rsidR="00C86BD3" w:rsidRPr="00A1115A" w:rsidRDefault="00C86BD3" w:rsidP="00256171">
            <w:pPr>
              <w:pStyle w:val="TAC"/>
            </w:pPr>
            <w:r w:rsidRPr="00A1115A">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rPr>
                <w:lang w:eastAsia="zh-CN"/>
              </w:rPr>
            </w:pPr>
            <w:r w:rsidRPr="00A1115A">
              <w:t>24</w:t>
            </w:r>
          </w:p>
        </w:tc>
        <w:tc>
          <w:tcPr>
            <w:tcW w:w="316" w:type="pct"/>
            <w:shd w:val="clear" w:color="auto" w:fill="auto"/>
          </w:tcPr>
          <w:p w:rsidR="00C86BD3" w:rsidRPr="00A1115A" w:rsidRDefault="00C86BD3" w:rsidP="00256171">
            <w:pPr>
              <w:pStyle w:val="TAC"/>
              <w:rPr>
                <w:rFonts w:cs="Arial"/>
                <w:szCs w:val="18"/>
              </w:rPr>
            </w:pPr>
            <w:r w:rsidRPr="00A1115A">
              <w:t>36</w:t>
            </w:r>
          </w:p>
        </w:tc>
        <w:tc>
          <w:tcPr>
            <w:tcW w:w="265" w:type="pct"/>
            <w:shd w:val="clear" w:color="auto" w:fill="auto"/>
          </w:tcPr>
          <w:p w:rsidR="00C86BD3" w:rsidRPr="00A1115A" w:rsidRDefault="00C86BD3" w:rsidP="00256171">
            <w:pPr>
              <w:pStyle w:val="TAC"/>
              <w:rPr>
                <w:rFonts w:cs="Arial"/>
                <w:szCs w:val="18"/>
              </w:rPr>
            </w:pPr>
            <w:r w:rsidRPr="00A1115A">
              <w:t>50</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t>75</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rPr>
                <w:lang w:eastAsia="zh-CN"/>
              </w:rPr>
            </w:pPr>
            <w:r w:rsidRPr="00A1115A">
              <w:t>100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rPr>
                <w:lang w:eastAsia="zh-CN"/>
              </w:rPr>
            </w:pPr>
            <w:r w:rsidRPr="00A1115A">
              <w:t>128</w:t>
            </w:r>
          </w:p>
        </w:tc>
        <w:tc>
          <w:tcPr>
            <w:tcW w:w="226" w:type="pct"/>
          </w:tcPr>
          <w:p w:rsidR="00C86BD3" w:rsidRPr="00A1115A" w:rsidRDefault="00C86BD3" w:rsidP="00256171">
            <w:pPr>
              <w:pStyle w:val="TAC"/>
              <w:rPr>
                <w:lang w:eastAsia="zh-CN"/>
              </w:rPr>
            </w:pPr>
            <w:r w:rsidRPr="00A1115A">
              <w:t>162</w:t>
            </w: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rPr>
                <w:lang w:eastAsia="zh-CN"/>
              </w:rPr>
            </w:pPr>
            <w:r w:rsidRPr="00A1115A">
              <w:t>N</w:t>
            </w:r>
            <w:r>
              <w:t>ote</w:t>
            </w:r>
            <w:r w:rsidRPr="00A1115A">
              <w:t xml:space="preserve"> 3</w:t>
            </w: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rPr>
                <w:lang w:eastAsia="zh-CN"/>
              </w:rPr>
            </w:pPr>
            <w:r w:rsidRPr="00A1115A">
              <w:t>10</w:t>
            </w:r>
          </w:p>
        </w:tc>
        <w:tc>
          <w:tcPr>
            <w:tcW w:w="316" w:type="pct"/>
            <w:shd w:val="clear" w:color="auto" w:fill="auto"/>
          </w:tcPr>
          <w:p w:rsidR="00C86BD3" w:rsidRPr="00A1115A" w:rsidRDefault="00C86BD3" w:rsidP="00256171">
            <w:pPr>
              <w:pStyle w:val="TAC"/>
              <w:rPr>
                <w:rFonts w:cs="Arial"/>
                <w:szCs w:val="18"/>
              </w:rPr>
            </w:pPr>
            <w:r w:rsidRPr="00A1115A">
              <w:t>18</w:t>
            </w:r>
          </w:p>
        </w:tc>
        <w:tc>
          <w:tcPr>
            <w:tcW w:w="265" w:type="pct"/>
            <w:shd w:val="clear" w:color="auto" w:fill="auto"/>
          </w:tcPr>
          <w:p w:rsidR="00C86BD3" w:rsidRPr="00A1115A" w:rsidRDefault="00C86BD3" w:rsidP="00256171">
            <w:pPr>
              <w:pStyle w:val="TAC"/>
              <w:rPr>
                <w:rFonts w:cs="Arial"/>
                <w:szCs w:val="18"/>
              </w:rPr>
            </w:pPr>
            <w:r w:rsidRPr="00A1115A">
              <w:t>24</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r w:rsidRPr="00A1115A">
              <w:t>36</w:t>
            </w: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rPr>
                <w:lang w:eastAsia="zh-CN"/>
              </w:rPr>
            </w:pPr>
            <w:r w:rsidRPr="00A1115A">
              <w:t>50</w:t>
            </w: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rPr>
                <w:lang w:eastAsia="zh-CN"/>
              </w:rPr>
            </w:pPr>
            <w:r w:rsidRPr="00A1115A">
              <w:t>64</w:t>
            </w:r>
          </w:p>
        </w:tc>
        <w:tc>
          <w:tcPr>
            <w:tcW w:w="226" w:type="pct"/>
          </w:tcPr>
          <w:p w:rsidR="00C86BD3" w:rsidRPr="00A1115A" w:rsidRDefault="00C86BD3" w:rsidP="00256171">
            <w:pPr>
              <w:pStyle w:val="TAC"/>
              <w:rPr>
                <w:lang w:eastAsia="zh-CN"/>
              </w:rPr>
            </w:pPr>
            <w:r w:rsidRPr="00A1115A">
              <w:t>75</w:t>
            </w: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rPr>
                <w:lang w:eastAsia="zh-CN"/>
              </w:rPr>
            </w:pPr>
            <w:r w:rsidRPr="00A1115A">
              <w:t>N</w:t>
            </w:r>
            <w:r>
              <w:t>ote</w:t>
            </w:r>
            <w:r w:rsidRPr="00A1115A">
              <w:t xml:space="preserve"> 3</w:t>
            </w: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n51</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hint="eastAsia"/>
                <w:lang w:eastAsia="zh-CN"/>
              </w:rPr>
              <w:t>25</w:t>
            </w:r>
          </w:p>
        </w:tc>
        <w:tc>
          <w:tcPr>
            <w:tcW w:w="270" w:type="pct"/>
            <w:shd w:val="clear" w:color="auto" w:fill="auto"/>
          </w:tcPr>
          <w:p w:rsidR="00C86BD3" w:rsidRPr="00A1115A" w:rsidRDefault="00C86BD3" w:rsidP="00256171">
            <w:pPr>
              <w:pStyle w:val="TAC"/>
            </w:pP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rPr>
                <w:rFonts w:hint="eastAsia"/>
                <w:lang w:eastAsia="zh-CN"/>
              </w:rPr>
              <w:t>TDD</w:t>
            </w: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n5</w:t>
            </w:r>
            <w:r w:rsidRPr="00A1115A">
              <w:rPr>
                <w:lang w:eastAsia="zh-CN"/>
              </w:rPr>
              <w:t>3</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t>25</w:t>
            </w:r>
          </w:p>
        </w:tc>
        <w:tc>
          <w:tcPr>
            <w:tcW w:w="270" w:type="pct"/>
            <w:shd w:val="clear" w:color="auto" w:fill="auto"/>
          </w:tcPr>
          <w:p w:rsidR="00C86BD3" w:rsidRPr="00A1115A" w:rsidRDefault="00C86BD3" w:rsidP="00256171">
            <w:pPr>
              <w:pStyle w:val="TAC"/>
            </w:pPr>
            <w:r w:rsidRPr="00A1115A">
              <w:t>50</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rPr>
                <w:rFonts w:hint="eastAsia"/>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t>24</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t>10</w:t>
            </w:r>
          </w:p>
        </w:tc>
        <w:tc>
          <w:tcPr>
            <w:tcW w:w="316" w:type="pct"/>
            <w:shd w:val="clear" w:color="auto" w:fill="auto"/>
          </w:tcPr>
          <w:p w:rsidR="00C86BD3" w:rsidRPr="00A1115A" w:rsidRDefault="00C86BD3" w:rsidP="00256171">
            <w:pPr>
              <w:pStyle w:val="TAC"/>
            </w:pPr>
          </w:p>
        </w:tc>
        <w:tc>
          <w:tcPr>
            <w:tcW w:w="265" w:type="pct"/>
            <w:shd w:val="clear" w:color="auto" w:fill="auto"/>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lang w:eastAsia="zh-CN"/>
              </w:rPr>
              <w:t>n65</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rPr>
                <w:rFonts w:cs="Arial"/>
                <w:szCs w:val="18"/>
              </w:rPr>
            </w:pPr>
          </w:p>
        </w:tc>
        <w:tc>
          <w:tcPr>
            <w:tcW w:w="269" w:type="pct"/>
          </w:tcPr>
          <w:p w:rsidR="00C86BD3" w:rsidRPr="00A1115A" w:rsidRDefault="00C86BD3" w:rsidP="0025617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rPr>
                <w:lang w:eastAsia="zh-CN"/>
              </w:rPr>
              <w:t>F</w:t>
            </w:r>
            <w:r w:rsidRPr="00A1115A">
              <w:rPr>
                <w:rFonts w:hint="eastAsia"/>
                <w:lang w:eastAsia="zh-CN"/>
              </w:rPr>
              <w: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rPr>
                <w:rFonts w:cs="Arial"/>
                <w:szCs w:val="18"/>
              </w:rPr>
            </w:pPr>
          </w:p>
        </w:tc>
        <w:tc>
          <w:tcPr>
            <w:tcW w:w="269" w:type="pct"/>
          </w:tcPr>
          <w:p w:rsidR="00C86BD3" w:rsidRPr="00A1115A" w:rsidRDefault="00C86BD3" w:rsidP="00256171">
            <w:pPr>
              <w:pStyle w:val="TAC"/>
            </w:pPr>
            <w:r w:rsidRPr="00A1115A">
              <w:rPr>
                <w:rFonts w:cs="Arial"/>
                <w:szCs w:val="18"/>
              </w:rPr>
              <w:t>64</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18</w:t>
            </w:r>
          </w:p>
        </w:tc>
        <w:tc>
          <w:tcPr>
            <w:tcW w:w="265" w:type="pct"/>
            <w:shd w:val="clear" w:color="auto" w:fill="auto"/>
          </w:tcPr>
          <w:p w:rsidR="00C86BD3" w:rsidRPr="00A1115A" w:rsidRDefault="00C86BD3" w:rsidP="00256171">
            <w:pPr>
              <w:pStyle w:val="TAC"/>
            </w:pPr>
            <w:r w:rsidRPr="00A1115A">
              <w:rPr>
                <w:rFonts w:cs="Arial" w:hint="eastAsia"/>
                <w:szCs w:val="18"/>
              </w:rPr>
              <w:t>24</w:t>
            </w:r>
          </w:p>
        </w:tc>
        <w:tc>
          <w:tcPr>
            <w:tcW w:w="272" w:type="pct"/>
            <w:shd w:val="clear" w:color="auto" w:fill="auto"/>
          </w:tcPr>
          <w:p w:rsidR="00C86BD3" w:rsidRPr="00A1115A" w:rsidRDefault="00C86BD3" w:rsidP="00256171">
            <w:pPr>
              <w:pStyle w:val="TAC"/>
            </w:pP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rPr>
                <w:rFonts w:cs="Arial"/>
                <w:szCs w:val="18"/>
              </w:rPr>
            </w:pPr>
          </w:p>
        </w:tc>
        <w:tc>
          <w:tcPr>
            <w:tcW w:w="269" w:type="pct"/>
          </w:tcPr>
          <w:p w:rsidR="00C86BD3" w:rsidRPr="00A1115A" w:rsidRDefault="00C86BD3" w:rsidP="00256171">
            <w:pPr>
              <w:pStyle w:val="TAC"/>
            </w:pPr>
            <w:r w:rsidRPr="00A1115A">
              <w:rPr>
                <w:rFonts w:cs="Arial"/>
                <w:szCs w:val="18"/>
              </w:rPr>
              <w:t>30</w:t>
            </w:r>
            <w:r w:rsidRPr="00A1115A">
              <w:rPr>
                <w:rFonts w:cs="Arial"/>
                <w:szCs w:val="18"/>
                <w:vertAlign w:val="superscript"/>
              </w:rPr>
              <w:t>1</w:t>
            </w: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n66</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val="en-US" w:eastAsia="zh-CN"/>
              </w:rPr>
              <w:t>128</w:t>
            </w:r>
            <w:r w:rsidRPr="00A1115A">
              <w:rPr>
                <w:rFonts w:cs="Arial"/>
                <w:szCs w:val="18"/>
                <w:vertAlign w:val="superscript"/>
              </w:rPr>
              <w:t>1</w:t>
            </w:r>
          </w:p>
        </w:tc>
        <w:tc>
          <w:tcPr>
            <w:tcW w:w="226" w:type="pct"/>
          </w:tcPr>
          <w:p w:rsidR="00C86BD3" w:rsidRPr="00A1115A" w:rsidRDefault="00C86BD3" w:rsidP="00256171">
            <w:pPr>
              <w:pStyle w:val="TAC"/>
            </w:pPr>
            <w:r w:rsidRPr="00A1115A">
              <w:rPr>
                <w:lang w:val="en-US" w:eastAsia="zh-CN"/>
              </w:rPr>
              <w:t>160</w:t>
            </w:r>
          </w:p>
        </w:tc>
        <w:tc>
          <w:tcPr>
            <w:tcW w:w="272" w:type="pct"/>
          </w:tcPr>
          <w:p w:rsidR="00C86BD3" w:rsidRPr="00A1115A" w:rsidRDefault="00C86BD3" w:rsidP="00256171">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t>216</w:t>
            </w:r>
          </w:p>
        </w:tc>
        <w:tc>
          <w:tcPr>
            <w:tcW w:w="316" w:type="pct"/>
          </w:tcPr>
          <w:p w:rsidR="00C86BD3" w:rsidRPr="00A1115A" w:rsidRDefault="00C86BD3" w:rsidP="00256171">
            <w:pPr>
              <w:pStyle w:val="TAC"/>
            </w:pPr>
            <w:r>
              <w:t>[240</w:t>
            </w:r>
            <w:r w:rsidRPr="00A1115A">
              <w:rPr>
                <w:rFonts w:cs="Arial"/>
                <w:szCs w:val="18"/>
                <w:vertAlign w:val="superscript"/>
              </w:rPr>
              <w:t>1</w:t>
            </w:r>
            <w:r>
              <w:t>]</w:t>
            </w: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val="en-US" w:eastAsia="zh-CN"/>
              </w:rPr>
              <w:t>64</w:t>
            </w:r>
            <w:r w:rsidRPr="00A1115A">
              <w:rPr>
                <w:rFonts w:cs="Arial"/>
                <w:szCs w:val="18"/>
                <w:vertAlign w:val="superscript"/>
              </w:rPr>
              <w:t>1</w:t>
            </w:r>
          </w:p>
        </w:tc>
        <w:tc>
          <w:tcPr>
            <w:tcW w:w="226" w:type="pct"/>
          </w:tcPr>
          <w:p w:rsidR="00C86BD3" w:rsidRPr="00A1115A" w:rsidRDefault="00C86BD3" w:rsidP="00256171">
            <w:pPr>
              <w:pStyle w:val="TAC"/>
            </w:pPr>
            <w:r w:rsidRPr="00A1115A">
              <w:rPr>
                <w:rFonts w:eastAsia="Malgun Gothic"/>
              </w:rPr>
              <w:t>75</w:t>
            </w:r>
            <w:r w:rsidRPr="00A1115A">
              <w:rPr>
                <w:rFonts w:cs="Arial"/>
                <w:szCs w:val="18"/>
                <w:vertAlign w:val="superscript"/>
              </w:rPr>
              <w:t>1</w:t>
            </w:r>
          </w:p>
        </w:tc>
        <w:tc>
          <w:tcPr>
            <w:tcW w:w="272" w:type="pct"/>
          </w:tcPr>
          <w:p w:rsidR="00C86BD3" w:rsidRPr="00A1115A" w:rsidRDefault="00C86BD3" w:rsidP="00256171">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rPr>
                <w:lang w:eastAsia="zh-CN"/>
              </w:rPr>
              <w:t>100</w:t>
            </w:r>
            <w:r w:rsidRPr="00A1115A">
              <w:rPr>
                <w:rFonts w:cs="Arial"/>
                <w:szCs w:val="18"/>
                <w:vertAlign w:val="superscript"/>
              </w:rPr>
              <w:t>1</w:t>
            </w:r>
          </w:p>
        </w:tc>
        <w:tc>
          <w:tcPr>
            <w:tcW w:w="316" w:type="pct"/>
          </w:tcPr>
          <w:p w:rsidR="00C86BD3" w:rsidRPr="00A1115A" w:rsidRDefault="00C86BD3" w:rsidP="00256171">
            <w:pPr>
              <w:pStyle w:val="TAC"/>
            </w:pPr>
            <w:r>
              <w:t>[108</w:t>
            </w:r>
            <w:r w:rsidRPr="00A1115A">
              <w:rPr>
                <w:rFonts w:cs="Arial"/>
                <w:szCs w:val="18"/>
                <w:vertAlign w:val="superscript"/>
              </w:rPr>
              <w:t>1</w:t>
            </w:r>
            <w:r>
              <w:t>]</w:t>
            </w: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18</w:t>
            </w:r>
          </w:p>
        </w:tc>
        <w:tc>
          <w:tcPr>
            <w:tcW w:w="265" w:type="pct"/>
            <w:shd w:val="clear" w:color="auto" w:fill="auto"/>
          </w:tcPr>
          <w:p w:rsidR="00C86BD3" w:rsidRPr="00A1115A" w:rsidRDefault="00C86BD3" w:rsidP="00256171">
            <w:pPr>
              <w:pStyle w:val="TAC"/>
            </w:pPr>
            <w:r w:rsidRPr="00A1115A">
              <w:rPr>
                <w:rFonts w:cs="Arial" w:hint="eastAsia"/>
                <w:szCs w:val="18"/>
              </w:rPr>
              <w:t>24</w:t>
            </w:r>
          </w:p>
        </w:tc>
        <w:tc>
          <w:tcPr>
            <w:tcW w:w="272" w:type="pct"/>
            <w:shd w:val="clear" w:color="auto" w:fill="auto"/>
          </w:tcPr>
          <w:p w:rsidR="00C86BD3" w:rsidRPr="00A1115A" w:rsidRDefault="00C86BD3" w:rsidP="00256171">
            <w:pPr>
              <w:pStyle w:val="TAC"/>
            </w:pPr>
            <w:r w:rsidRPr="00A1115A">
              <w:rPr>
                <w:lang w:val="en-US" w:eastAsia="zh-CN"/>
              </w:rPr>
              <w:t>30</w:t>
            </w:r>
            <w:r w:rsidRPr="00A1115A">
              <w:rPr>
                <w:rFonts w:cs="Arial"/>
                <w:szCs w:val="18"/>
                <w:vertAlign w:val="superscript"/>
              </w:rPr>
              <w:t>1</w:t>
            </w:r>
          </w:p>
        </w:tc>
        <w:tc>
          <w:tcPr>
            <w:tcW w:w="226" w:type="pct"/>
          </w:tcPr>
          <w:p w:rsidR="00C86BD3" w:rsidRPr="00A1115A" w:rsidRDefault="00C86BD3" w:rsidP="00256171">
            <w:pPr>
              <w:pStyle w:val="TAC"/>
            </w:pPr>
            <w:r w:rsidRPr="00A1115A">
              <w:rPr>
                <w:lang w:val="en-US" w:eastAsia="zh-CN"/>
              </w:rPr>
              <w:t>36</w:t>
            </w:r>
            <w:r w:rsidRPr="00A1115A">
              <w:rPr>
                <w:rFonts w:cs="Arial"/>
                <w:szCs w:val="18"/>
                <w:vertAlign w:val="superscript"/>
              </w:rPr>
              <w:t>1</w:t>
            </w:r>
          </w:p>
        </w:tc>
        <w:tc>
          <w:tcPr>
            <w:tcW w:w="272" w:type="pct"/>
          </w:tcPr>
          <w:p w:rsidR="00C86BD3" w:rsidRPr="00A1115A" w:rsidRDefault="00C86BD3" w:rsidP="00256171">
            <w:pPr>
              <w:pStyle w:val="TAC"/>
            </w:pPr>
            <w:r>
              <w:rPr>
                <w:lang w:val="en-US" w:eastAsia="zh-CN"/>
              </w:rPr>
              <w:t>40</w:t>
            </w:r>
            <w:r w:rsidRPr="00A1115A">
              <w:rPr>
                <w:rFonts w:cs="Arial"/>
                <w:szCs w:val="18"/>
                <w:vertAlign w:val="superscript"/>
              </w:rPr>
              <w:t>1</w:t>
            </w:r>
          </w:p>
        </w:tc>
        <w:tc>
          <w:tcPr>
            <w:tcW w:w="272" w:type="pct"/>
            <w:shd w:val="clear" w:color="auto" w:fill="auto"/>
          </w:tcPr>
          <w:p w:rsidR="00C86BD3" w:rsidRPr="00A1115A" w:rsidRDefault="00C86BD3" w:rsidP="00256171">
            <w:pPr>
              <w:pStyle w:val="TAC"/>
            </w:pPr>
            <w:r w:rsidRPr="00A1115A">
              <w:t>50</w:t>
            </w:r>
            <w:r w:rsidRPr="00A1115A">
              <w:rPr>
                <w:vertAlign w:val="superscript"/>
              </w:rPr>
              <w:t>1</w:t>
            </w:r>
          </w:p>
        </w:tc>
        <w:tc>
          <w:tcPr>
            <w:tcW w:w="316" w:type="pct"/>
          </w:tcPr>
          <w:p w:rsidR="00C86BD3" w:rsidRPr="00A1115A" w:rsidRDefault="00C86BD3" w:rsidP="00256171">
            <w:pPr>
              <w:pStyle w:val="TAC"/>
            </w:pPr>
            <w:r>
              <w:t>[54</w:t>
            </w:r>
            <w:r w:rsidRPr="00A1115A">
              <w:rPr>
                <w:rFonts w:cs="Arial"/>
                <w:szCs w:val="18"/>
                <w:vertAlign w:val="superscript"/>
              </w:rPr>
              <w:t>1</w:t>
            </w:r>
            <w:r>
              <w:t>]</w:t>
            </w: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rPr>
                <w:rFonts w:hint="eastAsia"/>
                <w:lang w:eastAsia="zh-CN"/>
              </w:rPr>
              <w:t>n70</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pPr>
            <w:r w:rsidRPr="00A1115A">
              <w:rPr>
                <w:rFonts w:cs="Arial"/>
                <w:szCs w:val="18"/>
              </w:rPr>
              <w:t>25</w:t>
            </w:r>
          </w:p>
        </w:tc>
        <w:tc>
          <w:tcPr>
            <w:tcW w:w="270" w:type="pct"/>
            <w:shd w:val="clear" w:color="auto" w:fill="auto"/>
          </w:tcPr>
          <w:p w:rsidR="00C86BD3" w:rsidRPr="00A1115A" w:rsidRDefault="00C86BD3" w:rsidP="0025617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rsidR="00C86BD3" w:rsidRPr="00A1115A" w:rsidRDefault="00C86BD3" w:rsidP="0025617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rFonts w:cs="Arial" w:hint="eastAsia"/>
                <w:szCs w:val="18"/>
              </w:rPr>
              <w:t>24</w:t>
            </w:r>
          </w:p>
        </w:tc>
        <w:tc>
          <w:tcPr>
            <w:tcW w:w="316" w:type="pct"/>
            <w:shd w:val="clear" w:color="auto" w:fill="auto"/>
          </w:tcPr>
          <w:p w:rsidR="00C86BD3" w:rsidRPr="00A1115A" w:rsidRDefault="00C86BD3" w:rsidP="0025617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rsidR="00C86BD3" w:rsidRPr="00A1115A" w:rsidRDefault="00C86BD3" w:rsidP="0025617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rsidR="00C86BD3" w:rsidRPr="00A1115A" w:rsidRDefault="00C86BD3" w:rsidP="0025617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pPr>
          </w:p>
        </w:tc>
        <w:tc>
          <w:tcPr>
            <w:tcW w:w="270" w:type="pct"/>
            <w:shd w:val="clear" w:color="auto" w:fill="auto"/>
          </w:tcPr>
          <w:p w:rsidR="00C86BD3" w:rsidRPr="00A1115A" w:rsidRDefault="00C86BD3" w:rsidP="00256171">
            <w:pPr>
              <w:pStyle w:val="TAC"/>
            </w:pPr>
            <w:r w:rsidRPr="00A1115A">
              <w:rPr>
                <w:lang w:eastAsia="zh-CN"/>
              </w:rPr>
              <w:t>10</w:t>
            </w:r>
            <w:r w:rsidRPr="00A1115A">
              <w:rPr>
                <w:rFonts w:cs="Arial"/>
                <w:szCs w:val="18"/>
                <w:vertAlign w:val="superscript"/>
              </w:rPr>
              <w:t>1</w:t>
            </w:r>
          </w:p>
        </w:tc>
        <w:tc>
          <w:tcPr>
            <w:tcW w:w="316" w:type="pct"/>
            <w:shd w:val="clear" w:color="auto" w:fill="auto"/>
          </w:tcPr>
          <w:p w:rsidR="00C86BD3" w:rsidRPr="00A1115A" w:rsidRDefault="00C86BD3" w:rsidP="00256171">
            <w:pPr>
              <w:pStyle w:val="TAC"/>
            </w:pPr>
            <w:r w:rsidRPr="00A1115A">
              <w:rPr>
                <w:rFonts w:cs="Arial" w:hint="eastAsia"/>
                <w:szCs w:val="18"/>
              </w:rPr>
              <w:t>18</w:t>
            </w:r>
          </w:p>
        </w:tc>
        <w:tc>
          <w:tcPr>
            <w:tcW w:w="265" w:type="pct"/>
            <w:shd w:val="clear" w:color="auto" w:fill="auto"/>
          </w:tcPr>
          <w:p w:rsidR="00C86BD3" w:rsidRPr="00A1115A" w:rsidRDefault="00C86BD3" w:rsidP="0025617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rsidR="00C86BD3" w:rsidRPr="00A1115A" w:rsidRDefault="00C86BD3" w:rsidP="0025617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rsidR="00C86BD3" w:rsidRPr="00A1115A" w:rsidRDefault="00C86BD3" w:rsidP="00256171">
            <w:pPr>
              <w:pStyle w:val="TAC"/>
            </w:pPr>
          </w:p>
        </w:tc>
        <w:tc>
          <w:tcPr>
            <w:tcW w:w="272" w:type="pct"/>
          </w:tcPr>
          <w:p w:rsidR="00C86BD3" w:rsidRPr="00A1115A" w:rsidRDefault="00C86BD3" w:rsidP="00256171">
            <w:pPr>
              <w:pStyle w:val="TAC"/>
            </w:pP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single" w:sz="4" w:space="0" w:color="auto"/>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Note 5</w:t>
            </w: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bottom w:val="nil"/>
            </w:tcBorders>
            <w:shd w:val="clear" w:color="auto" w:fill="auto"/>
          </w:tcPr>
          <w:p w:rsidR="00C86BD3" w:rsidRPr="00A1115A" w:rsidRDefault="00C86BD3" w:rsidP="00256171">
            <w:pPr>
              <w:pStyle w:val="TAC"/>
            </w:pPr>
            <w:r w:rsidRPr="00A1115A">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pPr>
            <w:r>
              <w:rPr>
                <w:lang w:val="fr-FR"/>
              </w:rPr>
              <w:t>Note 5</w:t>
            </w:r>
          </w:p>
        </w:tc>
        <w:tc>
          <w:tcPr>
            <w:tcW w:w="272" w:type="pct"/>
            <w:shd w:val="clear" w:color="auto" w:fill="auto"/>
          </w:tcPr>
          <w:p w:rsidR="00C86BD3" w:rsidRPr="00A1115A" w:rsidRDefault="00C86BD3" w:rsidP="00256171">
            <w:pPr>
              <w:pStyle w:val="TAC"/>
            </w:pPr>
          </w:p>
        </w:tc>
        <w:tc>
          <w:tcPr>
            <w:tcW w:w="316" w:type="pct"/>
          </w:tcPr>
          <w:p w:rsidR="00C86BD3" w:rsidRPr="00A1115A" w:rsidRDefault="00C86BD3" w:rsidP="00256171">
            <w:pPr>
              <w:pStyle w:val="TAC"/>
            </w:pPr>
          </w:p>
        </w:tc>
        <w:tc>
          <w:tcPr>
            <w:tcW w:w="269" w:type="pct"/>
          </w:tcPr>
          <w:p w:rsidR="00C86BD3" w:rsidRPr="00A1115A" w:rsidRDefault="00C86BD3" w:rsidP="00256171">
            <w:pPr>
              <w:pStyle w:val="TAC"/>
            </w:pPr>
          </w:p>
        </w:tc>
        <w:tc>
          <w:tcPr>
            <w:tcW w:w="226" w:type="pct"/>
          </w:tcPr>
          <w:p w:rsidR="00C86BD3" w:rsidRPr="00A1115A" w:rsidRDefault="00C86BD3" w:rsidP="00256171">
            <w:pPr>
              <w:pStyle w:val="TAC"/>
            </w:pPr>
          </w:p>
        </w:tc>
        <w:tc>
          <w:tcPr>
            <w:tcW w:w="263" w:type="pct"/>
          </w:tcPr>
          <w:p w:rsidR="00C86BD3" w:rsidRPr="00A1115A" w:rsidRDefault="00C86BD3" w:rsidP="00256171">
            <w:pPr>
              <w:pStyle w:val="TAC"/>
            </w:pPr>
          </w:p>
        </w:tc>
        <w:tc>
          <w:tcPr>
            <w:tcW w:w="190" w:type="pct"/>
          </w:tcPr>
          <w:p w:rsidR="00C86BD3" w:rsidRPr="00A1115A" w:rsidRDefault="00C86BD3" w:rsidP="00256171">
            <w:pPr>
              <w:pStyle w:val="TAC"/>
            </w:pPr>
          </w:p>
        </w:tc>
        <w:tc>
          <w:tcPr>
            <w:tcW w:w="226" w:type="pct"/>
          </w:tcPr>
          <w:p w:rsidR="00C86BD3" w:rsidRPr="00A1115A" w:rsidRDefault="00C86BD3" w:rsidP="00256171">
            <w:pPr>
              <w:pStyle w:val="TAC"/>
            </w:pPr>
          </w:p>
        </w:tc>
        <w:tc>
          <w:tcPr>
            <w:tcW w:w="196" w:type="pct"/>
          </w:tcPr>
          <w:p w:rsidR="00C86BD3" w:rsidRPr="00A1115A" w:rsidRDefault="00C86BD3" w:rsidP="00256171">
            <w:pPr>
              <w:pStyle w:val="TAC"/>
            </w:pPr>
          </w:p>
        </w:tc>
        <w:tc>
          <w:tcPr>
            <w:tcW w:w="432" w:type="pct"/>
            <w:tcBorders>
              <w:top w:val="nil"/>
              <w:bottom w:val="nil"/>
            </w:tcBorders>
            <w:shd w:val="clear" w:color="auto" w:fill="auto"/>
          </w:tcPr>
          <w:p w:rsidR="00C86BD3" w:rsidRPr="00A1115A" w:rsidRDefault="00C86BD3" w:rsidP="00256171">
            <w:pPr>
              <w:pStyle w:val="TAC"/>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rPr>
            </w:pPr>
            <w:r w:rsidRPr="00A1115A">
              <w:rPr>
                <w:rFonts w:cs="Arial"/>
              </w:rPr>
              <w:t>n74</w:t>
            </w:r>
          </w:p>
        </w:tc>
        <w:tc>
          <w:tcPr>
            <w:tcW w:w="313" w:type="pct"/>
          </w:tcPr>
          <w:p w:rsidR="00C86BD3" w:rsidRPr="00A1115A" w:rsidRDefault="00C86BD3" w:rsidP="00256171">
            <w:pPr>
              <w:pStyle w:val="TAC"/>
              <w:rPr>
                <w:rFonts w:cs="Arial"/>
              </w:rPr>
            </w:pPr>
            <w:r w:rsidRPr="00A1115A">
              <w:rPr>
                <w:rFonts w:cs="Arial" w:hint="eastAsia"/>
                <w:lang w:eastAsia="ja-JP"/>
              </w:rPr>
              <w:t>15</w:t>
            </w:r>
          </w:p>
        </w:tc>
        <w:tc>
          <w:tcPr>
            <w:tcW w:w="270" w:type="pct"/>
            <w:shd w:val="clear" w:color="auto" w:fill="auto"/>
          </w:tcPr>
          <w:p w:rsidR="00C86BD3" w:rsidRPr="00A1115A" w:rsidRDefault="00C86BD3" w:rsidP="00256171">
            <w:pPr>
              <w:pStyle w:val="TAC"/>
              <w:rPr>
                <w:rFonts w:cs="Arial"/>
              </w:rPr>
            </w:pPr>
            <w:r w:rsidRPr="00A1115A">
              <w:rPr>
                <w:rFonts w:hint="eastAsia"/>
                <w:lang w:eastAsia="ja-JP"/>
              </w:rPr>
              <w:t>25</w:t>
            </w:r>
          </w:p>
        </w:tc>
        <w:tc>
          <w:tcPr>
            <w:tcW w:w="270" w:type="pct"/>
            <w:shd w:val="clear" w:color="auto" w:fill="auto"/>
          </w:tcPr>
          <w:p w:rsidR="00C86BD3" w:rsidRPr="00A1115A" w:rsidRDefault="00C86BD3" w:rsidP="00256171">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rsidR="00C86BD3" w:rsidRPr="00A1115A" w:rsidRDefault="00C86BD3" w:rsidP="00256171">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rsidR="00C86BD3" w:rsidRPr="00A1115A" w:rsidRDefault="00C86BD3" w:rsidP="00256171">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rFonts w:cs="Arial"/>
              </w:rPr>
            </w:pPr>
          </w:p>
        </w:tc>
        <w:tc>
          <w:tcPr>
            <w:tcW w:w="263" w:type="pct"/>
          </w:tcPr>
          <w:p w:rsidR="00C86BD3" w:rsidRPr="00A1115A" w:rsidRDefault="00C86BD3" w:rsidP="00256171">
            <w:pPr>
              <w:pStyle w:val="TAC"/>
              <w:rPr>
                <w:rFonts w:cs="Arial"/>
              </w:rPr>
            </w:pPr>
          </w:p>
        </w:tc>
        <w:tc>
          <w:tcPr>
            <w:tcW w:w="190" w:type="pct"/>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196" w:type="pct"/>
          </w:tcPr>
          <w:p w:rsidR="00C86BD3" w:rsidRPr="00A1115A" w:rsidRDefault="00C86BD3" w:rsidP="00256171">
            <w:pPr>
              <w:pStyle w:val="TAC"/>
              <w:rPr>
                <w:rFonts w:cs="Arial"/>
              </w:rPr>
            </w:pPr>
          </w:p>
        </w:tc>
        <w:tc>
          <w:tcPr>
            <w:tcW w:w="432" w:type="pct"/>
            <w:tcBorders>
              <w:bottom w:val="nil"/>
            </w:tcBorders>
            <w:shd w:val="clear" w:color="auto" w:fill="auto"/>
          </w:tcPr>
          <w:p w:rsidR="00C86BD3" w:rsidRPr="00A1115A" w:rsidRDefault="00C86BD3" w:rsidP="00256171">
            <w:pPr>
              <w:pStyle w:val="TAC"/>
              <w:rPr>
                <w:lang w:eastAsia="zh-CN"/>
              </w:rPr>
            </w:pPr>
            <w:r w:rsidRPr="00A1115A">
              <w:rPr>
                <w:lang w:eastAsia="zh-CN"/>
              </w:rPr>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hint="eastAsia"/>
                <w:lang w:eastAsia="ja-JP"/>
              </w:rPr>
              <w:t>30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rsidR="00C86BD3" w:rsidRPr="00A1115A" w:rsidRDefault="00C86BD3" w:rsidP="00256171">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rsidR="00C86BD3" w:rsidRPr="00A1115A" w:rsidRDefault="00C86BD3" w:rsidP="00256171">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rFonts w:cs="Arial"/>
              </w:rPr>
            </w:pPr>
          </w:p>
        </w:tc>
        <w:tc>
          <w:tcPr>
            <w:tcW w:w="263" w:type="pct"/>
          </w:tcPr>
          <w:p w:rsidR="00C86BD3" w:rsidRPr="00A1115A" w:rsidRDefault="00C86BD3" w:rsidP="00256171">
            <w:pPr>
              <w:pStyle w:val="TAC"/>
              <w:rPr>
                <w:rFonts w:cs="Arial"/>
              </w:rPr>
            </w:pPr>
          </w:p>
        </w:tc>
        <w:tc>
          <w:tcPr>
            <w:tcW w:w="190" w:type="pct"/>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196" w:type="pct"/>
          </w:tcPr>
          <w:p w:rsidR="00C86BD3" w:rsidRPr="00A1115A" w:rsidRDefault="00C86BD3" w:rsidP="00256171">
            <w:pPr>
              <w:pStyle w:val="TAC"/>
              <w:rPr>
                <w:rFonts w:cs="Arial"/>
              </w:rPr>
            </w:pPr>
          </w:p>
        </w:tc>
        <w:tc>
          <w:tcPr>
            <w:tcW w:w="432" w:type="pct"/>
            <w:tcBorders>
              <w:top w:val="nil"/>
              <w:bottom w:val="nil"/>
            </w:tcBorders>
            <w:shd w:val="clear" w:color="auto" w:fill="auto"/>
          </w:tcPr>
          <w:p w:rsidR="00C86BD3" w:rsidRPr="00A1115A" w:rsidRDefault="00C86BD3" w:rsidP="00256171">
            <w:pPr>
              <w:pStyle w:val="TAC"/>
              <w:rPr>
                <w:lang w:eastAsia="zh-CN"/>
              </w:rPr>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rsidR="00C86BD3" w:rsidRPr="00A1115A" w:rsidRDefault="00C86BD3" w:rsidP="00256171">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rsidR="00C86BD3" w:rsidRPr="00A1115A" w:rsidRDefault="00C86BD3" w:rsidP="00256171">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rFonts w:cs="Arial"/>
              </w:rPr>
            </w:pPr>
          </w:p>
        </w:tc>
        <w:tc>
          <w:tcPr>
            <w:tcW w:w="263" w:type="pct"/>
          </w:tcPr>
          <w:p w:rsidR="00C86BD3" w:rsidRPr="00A1115A" w:rsidRDefault="00C86BD3" w:rsidP="00256171">
            <w:pPr>
              <w:pStyle w:val="TAC"/>
              <w:rPr>
                <w:rFonts w:cs="Arial"/>
              </w:rPr>
            </w:pPr>
          </w:p>
        </w:tc>
        <w:tc>
          <w:tcPr>
            <w:tcW w:w="190" w:type="pct"/>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196" w:type="pct"/>
          </w:tcPr>
          <w:p w:rsidR="00C86BD3" w:rsidRPr="00A1115A" w:rsidRDefault="00C86BD3" w:rsidP="00256171">
            <w:pPr>
              <w:pStyle w:val="TAC"/>
              <w:rPr>
                <w:rFonts w:cs="Arial"/>
              </w:rPr>
            </w:pPr>
          </w:p>
        </w:tc>
        <w:tc>
          <w:tcPr>
            <w:tcW w:w="432" w:type="pct"/>
            <w:tcBorders>
              <w:top w:val="nil"/>
              <w:bottom w:val="single" w:sz="4" w:space="0" w:color="auto"/>
            </w:tcBorders>
            <w:shd w:val="clear" w:color="auto" w:fill="auto"/>
          </w:tcPr>
          <w:p w:rsidR="00C86BD3" w:rsidRPr="00A1115A" w:rsidRDefault="00C86BD3" w:rsidP="00256171">
            <w:pPr>
              <w:pStyle w:val="TAC"/>
              <w:rPr>
                <w:lang w:eastAsia="zh-CN"/>
              </w:rPr>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rPr>
            </w:pPr>
            <w:r w:rsidRPr="00A1115A">
              <w:rPr>
                <w:rFonts w:cs="Arial"/>
              </w:rPr>
              <w:t>n77</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rsidR="00C86BD3" w:rsidRPr="00A1115A" w:rsidRDefault="00C86BD3" w:rsidP="0025617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rsidR="00C86BD3" w:rsidRPr="00A1115A" w:rsidRDefault="00C86BD3" w:rsidP="0025617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rsidR="00C86BD3" w:rsidRPr="00A1115A" w:rsidRDefault="00C86BD3" w:rsidP="00256171">
            <w:pPr>
              <w:pStyle w:val="TAC"/>
              <w:rPr>
                <w:rFonts w:cs="Arial"/>
              </w:rPr>
            </w:pPr>
            <w:r w:rsidRPr="00A1115A">
              <w:rPr>
                <w:lang w:val="en-US" w:eastAsia="zh-CN"/>
              </w:rPr>
              <w:t>128</w:t>
            </w:r>
          </w:p>
        </w:tc>
        <w:tc>
          <w:tcPr>
            <w:tcW w:w="226" w:type="pct"/>
          </w:tcPr>
          <w:p w:rsidR="00C86BD3" w:rsidRPr="00A1115A" w:rsidRDefault="00C86BD3" w:rsidP="00256171">
            <w:pPr>
              <w:pStyle w:val="TAC"/>
              <w:rPr>
                <w:rFonts w:cs="Arial"/>
              </w:rPr>
            </w:pPr>
            <w:r w:rsidRPr="00A1115A">
              <w:rPr>
                <w:lang w:val="en-US" w:eastAsia="zh-CN"/>
              </w:rPr>
              <w:t>160</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rFonts w:cs="Arial"/>
              </w:rPr>
            </w:pPr>
            <w:r w:rsidRPr="00A1115A">
              <w:rPr>
                <w:lang w:eastAsia="zh-CN"/>
              </w:rPr>
              <w:t>216</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rFonts w:cs="Arial"/>
              </w:rPr>
            </w:pPr>
            <w:r w:rsidRPr="00A1115A">
              <w:rPr>
                <w:rFonts w:hint="eastAsia"/>
                <w:lang w:eastAsia="zh-CN"/>
              </w:rPr>
              <w:t>270</w:t>
            </w:r>
          </w:p>
        </w:tc>
        <w:tc>
          <w:tcPr>
            <w:tcW w:w="226" w:type="pct"/>
          </w:tcPr>
          <w:p w:rsidR="00C86BD3" w:rsidRPr="00A1115A" w:rsidRDefault="00C86BD3" w:rsidP="00256171">
            <w:pPr>
              <w:pStyle w:val="TAC"/>
              <w:rPr>
                <w:rFonts w:cs="Arial"/>
              </w:rPr>
            </w:pPr>
          </w:p>
        </w:tc>
        <w:tc>
          <w:tcPr>
            <w:tcW w:w="263" w:type="pct"/>
          </w:tcPr>
          <w:p w:rsidR="00C86BD3" w:rsidRPr="00A1115A" w:rsidRDefault="00C86BD3" w:rsidP="00256171">
            <w:pPr>
              <w:pStyle w:val="TAC"/>
              <w:rPr>
                <w:rFonts w:cs="Arial"/>
              </w:rPr>
            </w:pPr>
          </w:p>
        </w:tc>
        <w:tc>
          <w:tcPr>
            <w:tcW w:w="190" w:type="pct"/>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196" w:type="pct"/>
          </w:tcPr>
          <w:p w:rsidR="00C86BD3" w:rsidRPr="00A1115A" w:rsidRDefault="00C86BD3" w:rsidP="00256171">
            <w:pPr>
              <w:pStyle w:val="TAC"/>
              <w:rPr>
                <w:rFonts w:cs="Arial"/>
              </w:rPr>
            </w:pPr>
          </w:p>
        </w:tc>
        <w:tc>
          <w:tcPr>
            <w:tcW w:w="432" w:type="pct"/>
            <w:tcBorders>
              <w:bottom w:val="nil"/>
            </w:tcBorders>
            <w:shd w:val="clear" w:color="auto" w:fill="auto"/>
          </w:tcPr>
          <w:p w:rsidR="00C86BD3" w:rsidRPr="00A1115A" w:rsidRDefault="00C86BD3" w:rsidP="00256171">
            <w:pPr>
              <w:pStyle w:val="TAC"/>
              <w:rPr>
                <w:rFonts w:cs="Arial"/>
              </w:rPr>
            </w:pPr>
            <w:r w:rsidRPr="00A1115A">
              <w:rPr>
                <w:rFonts w:hint="eastAsia"/>
                <w:lang w:eastAsia="zh-CN"/>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24</w:t>
            </w:r>
          </w:p>
        </w:tc>
        <w:tc>
          <w:tcPr>
            <w:tcW w:w="316" w:type="pct"/>
            <w:shd w:val="clear" w:color="auto" w:fill="auto"/>
          </w:tcPr>
          <w:p w:rsidR="00C86BD3" w:rsidRPr="00A1115A" w:rsidRDefault="00C86BD3" w:rsidP="0025617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rsidR="00C86BD3" w:rsidRPr="00A1115A" w:rsidRDefault="00C86BD3" w:rsidP="0025617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rsidR="00C86BD3" w:rsidRPr="00A1115A" w:rsidRDefault="00C86BD3" w:rsidP="00256171">
            <w:pPr>
              <w:pStyle w:val="TAC"/>
              <w:rPr>
                <w:rFonts w:cs="Arial"/>
              </w:rPr>
            </w:pPr>
            <w:r w:rsidRPr="00A1115A">
              <w:rPr>
                <w:lang w:val="en-US" w:eastAsia="zh-CN"/>
              </w:rPr>
              <w:t>64</w:t>
            </w:r>
          </w:p>
        </w:tc>
        <w:tc>
          <w:tcPr>
            <w:tcW w:w="226" w:type="pct"/>
          </w:tcPr>
          <w:p w:rsidR="00C86BD3" w:rsidRPr="00A1115A" w:rsidRDefault="00C86BD3" w:rsidP="00256171">
            <w:pPr>
              <w:pStyle w:val="TAC"/>
              <w:rPr>
                <w:rFonts w:cs="Arial"/>
              </w:rPr>
            </w:pPr>
            <w:r w:rsidRPr="00A1115A">
              <w:rPr>
                <w:rFonts w:eastAsia="Malgun Gothic"/>
              </w:rPr>
              <w:t>75</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rFonts w:cs="Arial"/>
              </w:rPr>
            </w:pPr>
            <w:r w:rsidRPr="00A1115A">
              <w:rPr>
                <w:lang w:eastAsia="zh-CN"/>
              </w:rPr>
              <w:t>100</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rFonts w:cs="Arial"/>
              </w:rPr>
            </w:pPr>
            <w:r w:rsidRPr="00A1115A">
              <w:rPr>
                <w:rFonts w:hint="eastAsia"/>
                <w:lang w:eastAsia="zh-CN"/>
              </w:rPr>
              <w:t>1</w:t>
            </w:r>
            <w:r w:rsidRPr="00A1115A">
              <w:rPr>
                <w:lang w:eastAsia="zh-CN"/>
              </w:rPr>
              <w:t>28</w:t>
            </w:r>
          </w:p>
        </w:tc>
        <w:tc>
          <w:tcPr>
            <w:tcW w:w="226" w:type="pct"/>
          </w:tcPr>
          <w:p w:rsidR="00C86BD3" w:rsidRPr="00A1115A" w:rsidRDefault="00C86BD3" w:rsidP="00256171">
            <w:pPr>
              <w:pStyle w:val="TAC"/>
              <w:rPr>
                <w:rFonts w:cs="Arial"/>
              </w:rPr>
            </w:pPr>
            <w:r w:rsidRPr="00A1115A">
              <w:rPr>
                <w:rFonts w:hint="eastAsia"/>
                <w:lang w:eastAsia="zh-CN"/>
              </w:rPr>
              <w:t>162</w:t>
            </w:r>
          </w:p>
        </w:tc>
        <w:tc>
          <w:tcPr>
            <w:tcW w:w="263" w:type="pct"/>
          </w:tcPr>
          <w:p w:rsidR="00C86BD3" w:rsidRPr="00A1115A" w:rsidRDefault="00C86BD3" w:rsidP="00256171">
            <w:pPr>
              <w:pStyle w:val="TAC"/>
              <w:rPr>
                <w:lang w:eastAsia="zh-CN"/>
              </w:rPr>
            </w:pPr>
            <w:r w:rsidRPr="00A1115A">
              <w:rPr>
                <w:rFonts w:hint="eastAsia"/>
                <w:lang w:eastAsia="zh-CN"/>
              </w:rPr>
              <w:t>180</w:t>
            </w:r>
          </w:p>
        </w:tc>
        <w:tc>
          <w:tcPr>
            <w:tcW w:w="190" w:type="pct"/>
          </w:tcPr>
          <w:p w:rsidR="00C86BD3" w:rsidRPr="00A1115A" w:rsidRDefault="00C86BD3" w:rsidP="00256171">
            <w:pPr>
              <w:pStyle w:val="TAC"/>
              <w:rPr>
                <w:rFonts w:cs="Arial"/>
              </w:rPr>
            </w:pPr>
            <w:r w:rsidRPr="00A1115A">
              <w:rPr>
                <w:rFonts w:hint="eastAsia"/>
                <w:lang w:eastAsia="zh-CN"/>
              </w:rPr>
              <w:t>21</w:t>
            </w:r>
            <w:r w:rsidRPr="00A1115A">
              <w:rPr>
                <w:lang w:eastAsia="zh-CN"/>
              </w:rPr>
              <w:t>6</w:t>
            </w:r>
          </w:p>
        </w:tc>
        <w:tc>
          <w:tcPr>
            <w:tcW w:w="226" w:type="pct"/>
          </w:tcPr>
          <w:p w:rsidR="00C86BD3" w:rsidRPr="00A1115A" w:rsidRDefault="00C86BD3" w:rsidP="00256171">
            <w:pPr>
              <w:pStyle w:val="TAC"/>
              <w:rPr>
                <w:lang w:eastAsia="zh-CN"/>
              </w:rPr>
            </w:pPr>
            <w:r w:rsidRPr="00A1115A">
              <w:rPr>
                <w:lang w:eastAsia="zh-CN"/>
              </w:rPr>
              <w:t>243</w:t>
            </w:r>
          </w:p>
        </w:tc>
        <w:tc>
          <w:tcPr>
            <w:tcW w:w="196" w:type="pct"/>
          </w:tcPr>
          <w:p w:rsidR="00C86BD3" w:rsidRPr="00A1115A" w:rsidRDefault="00C86BD3" w:rsidP="0025617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rsidR="00C86BD3" w:rsidRPr="00A1115A" w:rsidRDefault="00C86BD3" w:rsidP="00256171">
            <w:pPr>
              <w:pStyle w:val="TAC"/>
              <w:rPr>
                <w:rFonts w:cs="Arial"/>
              </w:rPr>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lang w:eastAsia="zh-CN"/>
              </w:rPr>
              <w:t>10</w:t>
            </w:r>
          </w:p>
        </w:tc>
        <w:tc>
          <w:tcPr>
            <w:tcW w:w="316" w:type="pct"/>
            <w:shd w:val="clear" w:color="auto" w:fill="auto"/>
          </w:tcPr>
          <w:p w:rsidR="00C86BD3" w:rsidRPr="00A1115A" w:rsidRDefault="00C86BD3" w:rsidP="00256171">
            <w:pPr>
              <w:pStyle w:val="TAC"/>
              <w:rPr>
                <w:rFonts w:cs="Arial"/>
              </w:rPr>
            </w:pPr>
            <w:r w:rsidRPr="00A1115A">
              <w:rPr>
                <w:rFonts w:cs="Arial" w:hint="eastAsia"/>
                <w:szCs w:val="18"/>
              </w:rPr>
              <w:t>18</w:t>
            </w:r>
          </w:p>
        </w:tc>
        <w:tc>
          <w:tcPr>
            <w:tcW w:w="265" w:type="pct"/>
            <w:shd w:val="clear" w:color="auto" w:fill="auto"/>
          </w:tcPr>
          <w:p w:rsidR="00C86BD3" w:rsidRPr="00A1115A" w:rsidRDefault="00C86BD3" w:rsidP="00256171">
            <w:pPr>
              <w:pStyle w:val="TAC"/>
              <w:rPr>
                <w:rFonts w:cs="Arial"/>
              </w:rPr>
            </w:pPr>
            <w:r w:rsidRPr="00A1115A">
              <w:rPr>
                <w:rFonts w:cs="Arial" w:hint="eastAsia"/>
                <w:szCs w:val="18"/>
              </w:rPr>
              <w:t>24</w:t>
            </w:r>
          </w:p>
        </w:tc>
        <w:tc>
          <w:tcPr>
            <w:tcW w:w="272" w:type="pct"/>
            <w:shd w:val="clear" w:color="auto" w:fill="auto"/>
          </w:tcPr>
          <w:p w:rsidR="00C86BD3" w:rsidRPr="00A1115A" w:rsidRDefault="00C86BD3" w:rsidP="00256171">
            <w:pPr>
              <w:pStyle w:val="TAC"/>
              <w:rPr>
                <w:rFonts w:cs="Arial"/>
              </w:rPr>
            </w:pPr>
            <w:r w:rsidRPr="00A1115A">
              <w:rPr>
                <w:lang w:val="en-US" w:eastAsia="zh-CN"/>
              </w:rPr>
              <w:t>30</w:t>
            </w:r>
          </w:p>
        </w:tc>
        <w:tc>
          <w:tcPr>
            <w:tcW w:w="226" w:type="pct"/>
          </w:tcPr>
          <w:p w:rsidR="00C86BD3" w:rsidRPr="00A1115A" w:rsidRDefault="00C86BD3" w:rsidP="00256171">
            <w:pPr>
              <w:pStyle w:val="TAC"/>
              <w:rPr>
                <w:rFonts w:cs="Arial"/>
              </w:rPr>
            </w:pPr>
            <w:r w:rsidRPr="00A1115A">
              <w:rPr>
                <w:lang w:val="en-US" w:eastAsia="zh-CN"/>
              </w:rPr>
              <w:t>36</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rFonts w:cs="Arial"/>
              </w:rPr>
            </w:pPr>
            <w:r w:rsidRPr="00A1115A">
              <w:rPr>
                <w:rFonts w:hint="eastAsia"/>
                <w:lang w:eastAsia="zh-CN"/>
              </w:rPr>
              <w:t>5</w:t>
            </w:r>
            <w:r w:rsidRPr="00A1115A">
              <w:rPr>
                <w:lang w:eastAsia="zh-CN"/>
              </w:rPr>
              <w:t>0</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rFonts w:cs="Arial"/>
              </w:rPr>
            </w:pPr>
            <w:r w:rsidRPr="00A1115A">
              <w:rPr>
                <w:rFonts w:hint="eastAsia"/>
                <w:lang w:eastAsia="zh-CN"/>
              </w:rPr>
              <w:t>6</w:t>
            </w:r>
            <w:r w:rsidRPr="00A1115A">
              <w:rPr>
                <w:lang w:eastAsia="zh-CN"/>
              </w:rPr>
              <w:t>4</w:t>
            </w:r>
          </w:p>
        </w:tc>
        <w:tc>
          <w:tcPr>
            <w:tcW w:w="226" w:type="pct"/>
          </w:tcPr>
          <w:p w:rsidR="00C86BD3" w:rsidRPr="00A1115A" w:rsidRDefault="00C86BD3" w:rsidP="00256171">
            <w:pPr>
              <w:pStyle w:val="TAC"/>
              <w:rPr>
                <w:rFonts w:cs="Arial"/>
              </w:rPr>
            </w:pPr>
            <w:r w:rsidRPr="00A1115A">
              <w:rPr>
                <w:rFonts w:hint="eastAsia"/>
                <w:lang w:eastAsia="zh-CN"/>
              </w:rPr>
              <w:t>7</w:t>
            </w:r>
            <w:r w:rsidRPr="00A1115A">
              <w:rPr>
                <w:lang w:eastAsia="zh-CN"/>
              </w:rPr>
              <w:t>5</w:t>
            </w:r>
          </w:p>
        </w:tc>
        <w:tc>
          <w:tcPr>
            <w:tcW w:w="263" w:type="pct"/>
          </w:tcPr>
          <w:p w:rsidR="00C86BD3" w:rsidRPr="00A1115A" w:rsidRDefault="00C86BD3" w:rsidP="00256171">
            <w:pPr>
              <w:pStyle w:val="TAC"/>
              <w:rPr>
                <w:lang w:eastAsia="zh-CN"/>
              </w:rPr>
            </w:pPr>
            <w:r w:rsidRPr="00A1115A">
              <w:rPr>
                <w:rFonts w:hint="eastAsia"/>
                <w:lang w:eastAsia="zh-CN"/>
              </w:rPr>
              <w:t>90</w:t>
            </w:r>
          </w:p>
        </w:tc>
        <w:tc>
          <w:tcPr>
            <w:tcW w:w="190" w:type="pct"/>
          </w:tcPr>
          <w:p w:rsidR="00C86BD3" w:rsidRPr="00A1115A" w:rsidRDefault="00C86BD3" w:rsidP="00256171">
            <w:pPr>
              <w:pStyle w:val="TAC"/>
              <w:rPr>
                <w:rFonts w:cs="Arial"/>
              </w:rPr>
            </w:pPr>
            <w:r w:rsidRPr="00A1115A">
              <w:rPr>
                <w:rFonts w:hint="eastAsia"/>
                <w:lang w:eastAsia="zh-CN"/>
              </w:rPr>
              <w:t>10</w:t>
            </w:r>
            <w:r w:rsidRPr="00A1115A">
              <w:rPr>
                <w:lang w:eastAsia="zh-CN"/>
              </w:rPr>
              <w:t>0</w:t>
            </w:r>
          </w:p>
        </w:tc>
        <w:tc>
          <w:tcPr>
            <w:tcW w:w="226" w:type="pct"/>
          </w:tcPr>
          <w:p w:rsidR="00C86BD3" w:rsidRPr="00A1115A" w:rsidRDefault="00C86BD3" w:rsidP="00256171">
            <w:pPr>
              <w:pStyle w:val="TAC"/>
              <w:rPr>
                <w:lang w:eastAsia="zh-CN"/>
              </w:rPr>
            </w:pPr>
            <w:r w:rsidRPr="00A1115A">
              <w:rPr>
                <w:lang w:eastAsia="zh-CN"/>
              </w:rPr>
              <w:t>120</w:t>
            </w:r>
          </w:p>
        </w:tc>
        <w:tc>
          <w:tcPr>
            <w:tcW w:w="196" w:type="pct"/>
          </w:tcPr>
          <w:p w:rsidR="00C86BD3" w:rsidRPr="00A1115A" w:rsidRDefault="00C86BD3" w:rsidP="0025617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rsidR="00C86BD3" w:rsidRPr="00A1115A" w:rsidRDefault="00C86BD3" w:rsidP="00256171">
            <w:pPr>
              <w:pStyle w:val="TAC"/>
              <w:rPr>
                <w:rFonts w:cs="Arial"/>
              </w:rPr>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rPr>
            </w:pPr>
            <w:r w:rsidRPr="00A1115A">
              <w:rPr>
                <w:rFonts w:cs="Arial"/>
              </w:rPr>
              <w:t>n78</w:t>
            </w:r>
          </w:p>
        </w:tc>
        <w:tc>
          <w:tcPr>
            <w:tcW w:w="313" w:type="pct"/>
          </w:tcPr>
          <w:p w:rsidR="00C86BD3" w:rsidRPr="00A1115A" w:rsidRDefault="00C86BD3" w:rsidP="00256171">
            <w:pPr>
              <w:pStyle w:val="TAC"/>
              <w:rPr>
                <w:rFonts w:cs="Arial"/>
              </w:rPr>
            </w:pPr>
            <w:r w:rsidRPr="00A1115A">
              <w:rPr>
                <w:rFonts w:cs="Arial"/>
              </w:rPr>
              <w:t>15</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rsidR="00C86BD3" w:rsidRPr="00A1115A" w:rsidRDefault="00C86BD3" w:rsidP="0025617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rsidR="00C86BD3" w:rsidRPr="00A1115A" w:rsidRDefault="00C86BD3" w:rsidP="0025617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rsidR="00C86BD3" w:rsidRPr="00A1115A" w:rsidRDefault="00C86BD3" w:rsidP="00256171">
            <w:pPr>
              <w:pStyle w:val="TAC"/>
              <w:rPr>
                <w:rFonts w:cs="Arial"/>
              </w:rPr>
            </w:pPr>
            <w:r w:rsidRPr="00A1115A">
              <w:rPr>
                <w:lang w:val="en-US" w:eastAsia="zh-CN"/>
              </w:rPr>
              <w:t>128</w:t>
            </w:r>
          </w:p>
        </w:tc>
        <w:tc>
          <w:tcPr>
            <w:tcW w:w="226" w:type="pct"/>
          </w:tcPr>
          <w:p w:rsidR="00C86BD3" w:rsidRPr="00A1115A" w:rsidRDefault="00C86BD3" w:rsidP="00256171">
            <w:pPr>
              <w:pStyle w:val="TAC"/>
              <w:rPr>
                <w:rFonts w:cs="Arial"/>
              </w:rPr>
            </w:pPr>
            <w:r w:rsidRPr="00A1115A">
              <w:rPr>
                <w:lang w:val="en-US" w:eastAsia="zh-CN"/>
              </w:rPr>
              <w:t>160</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rFonts w:cs="Arial"/>
              </w:rPr>
            </w:pPr>
            <w:r w:rsidRPr="00A1115A">
              <w:rPr>
                <w:lang w:eastAsia="zh-CN"/>
              </w:rPr>
              <w:t>216</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rFonts w:cs="Arial"/>
              </w:rPr>
            </w:pPr>
            <w:r w:rsidRPr="00A1115A">
              <w:rPr>
                <w:rFonts w:hint="eastAsia"/>
                <w:lang w:eastAsia="zh-CN"/>
              </w:rPr>
              <w:t>270</w:t>
            </w:r>
          </w:p>
        </w:tc>
        <w:tc>
          <w:tcPr>
            <w:tcW w:w="226" w:type="pct"/>
          </w:tcPr>
          <w:p w:rsidR="00C86BD3" w:rsidRPr="00A1115A" w:rsidRDefault="00C86BD3" w:rsidP="00256171">
            <w:pPr>
              <w:pStyle w:val="TAC"/>
              <w:rPr>
                <w:rFonts w:cs="Arial"/>
              </w:rPr>
            </w:pPr>
          </w:p>
        </w:tc>
        <w:tc>
          <w:tcPr>
            <w:tcW w:w="263" w:type="pct"/>
          </w:tcPr>
          <w:p w:rsidR="00C86BD3" w:rsidRPr="00A1115A" w:rsidRDefault="00C86BD3" w:rsidP="00256171">
            <w:pPr>
              <w:pStyle w:val="TAC"/>
              <w:rPr>
                <w:rFonts w:cs="Arial"/>
              </w:rPr>
            </w:pPr>
          </w:p>
        </w:tc>
        <w:tc>
          <w:tcPr>
            <w:tcW w:w="190" w:type="pct"/>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196" w:type="pct"/>
          </w:tcPr>
          <w:p w:rsidR="00C86BD3" w:rsidRPr="00A1115A" w:rsidRDefault="00C86BD3" w:rsidP="00256171">
            <w:pPr>
              <w:pStyle w:val="TAC"/>
              <w:rPr>
                <w:rFonts w:cs="Arial"/>
              </w:rPr>
            </w:pPr>
          </w:p>
        </w:tc>
        <w:tc>
          <w:tcPr>
            <w:tcW w:w="432" w:type="pct"/>
            <w:tcBorders>
              <w:bottom w:val="nil"/>
            </w:tcBorders>
            <w:shd w:val="clear" w:color="auto" w:fill="auto"/>
          </w:tcPr>
          <w:p w:rsidR="00C86BD3" w:rsidRPr="00A1115A" w:rsidRDefault="00C86BD3" w:rsidP="00256171">
            <w:pPr>
              <w:pStyle w:val="TAC"/>
              <w:rPr>
                <w:rFonts w:cs="Arial"/>
              </w:rPr>
            </w:pPr>
            <w:r w:rsidRPr="00A1115A">
              <w:rPr>
                <w:rFonts w:hint="eastAsia"/>
                <w:lang w:eastAsia="zh-CN"/>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rPr>
              <w:t>30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24</w:t>
            </w:r>
          </w:p>
        </w:tc>
        <w:tc>
          <w:tcPr>
            <w:tcW w:w="316" w:type="pct"/>
            <w:shd w:val="clear" w:color="auto" w:fill="auto"/>
          </w:tcPr>
          <w:p w:rsidR="00C86BD3" w:rsidRPr="00A1115A" w:rsidRDefault="00C86BD3" w:rsidP="0025617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rsidR="00C86BD3" w:rsidRPr="00A1115A" w:rsidRDefault="00C86BD3" w:rsidP="0025617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rsidR="00C86BD3" w:rsidRPr="00A1115A" w:rsidRDefault="00C86BD3" w:rsidP="00256171">
            <w:pPr>
              <w:pStyle w:val="TAC"/>
              <w:rPr>
                <w:rFonts w:cs="Arial"/>
              </w:rPr>
            </w:pPr>
            <w:r w:rsidRPr="00A1115A">
              <w:rPr>
                <w:lang w:val="en-US" w:eastAsia="zh-CN"/>
              </w:rPr>
              <w:t>64</w:t>
            </w:r>
          </w:p>
        </w:tc>
        <w:tc>
          <w:tcPr>
            <w:tcW w:w="226" w:type="pct"/>
          </w:tcPr>
          <w:p w:rsidR="00C86BD3" w:rsidRPr="00A1115A" w:rsidRDefault="00C86BD3" w:rsidP="00256171">
            <w:pPr>
              <w:pStyle w:val="TAC"/>
              <w:rPr>
                <w:rFonts w:cs="Arial"/>
              </w:rPr>
            </w:pPr>
            <w:r w:rsidRPr="00A1115A">
              <w:rPr>
                <w:rFonts w:eastAsia="Malgun Gothic"/>
              </w:rPr>
              <w:t>75</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rFonts w:cs="Arial"/>
              </w:rPr>
            </w:pPr>
            <w:r w:rsidRPr="00A1115A">
              <w:rPr>
                <w:lang w:eastAsia="zh-CN"/>
              </w:rPr>
              <w:t>100</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rFonts w:cs="Arial"/>
              </w:rPr>
            </w:pPr>
            <w:r w:rsidRPr="00A1115A">
              <w:rPr>
                <w:rFonts w:hint="eastAsia"/>
                <w:lang w:eastAsia="zh-CN"/>
              </w:rPr>
              <w:t>1</w:t>
            </w:r>
            <w:r w:rsidRPr="00A1115A">
              <w:rPr>
                <w:lang w:eastAsia="zh-CN"/>
              </w:rPr>
              <w:t>28</w:t>
            </w:r>
          </w:p>
        </w:tc>
        <w:tc>
          <w:tcPr>
            <w:tcW w:w="226" w:type="pct"/>
          </w:tcPr>
          <w:p w:rsidR="00C86BD3" w:rsidRPr="00A1115A" w:rsidRDefault="00C86BD3" w:rsidP="00256171">
            <w:pPr>
              <w:pStyle w:val="TAC"/>
              <w:rPr>
                <w:rFonts w:cs="Arial"/>
              </w:rPr>
            </w:pPr>
            <w:r w:rsidRPr="00A1115A">
              <w:rPr>
                <w:rFonts w:hint="eastAsia"/>
                <w:lang w:eastAsia="zh-CN"/>
              </w:rPr>
              <w:t>162</w:t>
            </w:r>
          </w:p>
        </w:tc>
        <w:tc>
          <w:tcPr>
            <w:tcW w:w="263" w:type="pct"/>
          </w:tcPr>
          <w:p w:rsidR="00C86BD3" w:rsidRPr="00A1115A" w:rsidRDefault="00C86BD3" w:rsidP="00256171">
            <w:pPr>
              <w:pStyle w:val="TAC"/>
              <w:rPr>
                <w:lang w:eastAsia="zh-CN"/>
              </w:rPr>
            </w:pPr>
            <w:r w:rsidRPr="00A1115A">
              <w:rPr>
                <w:rFonts w:hint="eastAsia"/>
                <w:lang w:eastAsia="zh-CN"/>
              </w:rPr>
              <w:t>180</w:t>
            </w:r>
          </w:p>
        </w:tc>
        <w:tc>
          <w:tcPr>
            <w:tcW w:w="190" w:type="pct"/>
          </w:tcPr>
          <w:p w:rsidR="00C86BD3" w:rsidRPr="00A1115A" w:rsidRDefault="00C86BD3" w:rsidP="00256171">
            <w:pPr>
              <w:pStyle w:val="TAC"/>
              <w:rPr>
                <w:rFonts w:cs="Arial"/>
              </w:rPr>
            </w:pPr>
            <w:r w:rsidRPr="00A1115A">
              <w:rPr>
                <w:rFonts w:hint="eastAsia"/>
                <w:lang w:eastAsia="zh-CN"/>
              </w:rPr>
              <w:t>21</w:t>
            </w:r>
            <w:r w:rsidRPr="00A1115A">
              <w:rPr>
                <w:lang w:eastAsia="zh-CN"/>
              </w:rPr>
              <w:t>6</w:t>
            </w:r>
          </w:p>
        </w:tc>
        <w:tc>
          <w:tcPr>
            <w:tcW w:w="226" w:type="pct"/>
          </w:tcPr>
          <w:p w:rsidR="00C86BD3" w:rsidRPr="00A1115A" w:rsidRDefault="00C86BD3" w:rsidP="00256171">
            <w:pPr>
              <w:pStyle w:val="TAC"/>
              <w:rPr>
                <w:lang w:eastAsia="zh-CN"/>
              </w:rPr>
            </w:pPr>
            <w:r w:rsidRPr="00A1115A">
              <w:rPr>
                <w:lang w:eastAsia="zh-CN"/>
              </w:rPr>
              <w:t>243</w:t>
            </w:r>
          </w:p>
        </w:tc>
        <w:tc>
          <w:tcPr>
            <w:tcW w:w="196" w:type="pct"/>
          </w:tcPr>
          <w:p w:rsidR="00C86BD3" w:rsidRPr="00A1115A" w:rsidRDefault="00C86BD3" w:rsidP="0025617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rsidR="00C86BD3" w:rsidRPr="00A1115A" w:rsidRDefault="00C86BD3" w:rsidP="00256171">
            <w:pPr>
              <w:pStyle w:val="TAC"/>
              <w:rPr>
                <w:rFonts w:cs="Arial"/>
              </w:rPr>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rPr>
              <w:t>60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lang w:eastAsia="zh-CN"/>
              </w:rPr>
              <w:t>10</w:t>
            </w:r>
          </w:p>
        </w:tc>
        <w:tc>
          <w:tcPr>
            <w:tcW w:w="316" w:type="pct"/>
            <w:shd w:val="clear" w:color="auto" w:fill="auto"/>
          </w:tcPr>
          <w:p w:rsidR="00C86BD3" w:rsidRPr="00A1115A" w:rsidRDefault="00C86BD3" w:rsidP="00256171">
            <w:pPr>
              <w:pStyle w:val="TAC"/>
              <w:rPr>
                <w:rFonts w:cs="Arial"/>
              </w:rPr>
            </w:pPr>
            <w:r w:rsidRPr="00A1115A">
              <w:rPr>
                <w:rFonts w:cs="Arial" w:hint="eastAsia"/>
                <w:szCs w:val="18"/>
              </w:rPr>
              <w:t>18</w:t>
            </w:r>
          </w:p>
        </w:tc>
        <w:tc>
          <w:tcPr>
            <w:tcW w:w="265" w:type="pct"/>
            <w:shd w:val="clear" w:color="auto" w:fill="auto"/>
          </w:tcPr>
          <w:p w:rsidR="00C86BD3" w:rsidRPr="00A1115A" w:rsidRDefault="00C86BD3" w:rsidP="00256171">
            <w:pPr>
              <w:pStyle w:val="TAC"/>
              <w:rPr>
                <w:rFonts w:cs="Arial"/>
              </w:rPr>
            </w:pPr>
            <w:r w:rsidRPr="00A1115A">
              <w:rPr>
                <w:rFonts w:cs="Arial" w:hint="eastAsia"/>
                <w:szCs w:val="18"/>
              </w:rPr>
              <w:t>24</w:t>
            </w:r>
          </w:p>
        </w:tc>
        <w:tc>
          <w:tcPr>
            <w:tcW w:w="272" w:type="pct"/>
            <w:shd w:val="clear" w:color="auto" w:fill="auto"/>
          </w:tcPr>
          <w:p w:rsidR="00C86BD3" w:rsidRPr="00A1115A" w:rsidRDefault="00C86BD3" w:rsidP="00256171">
            <w:pPr>
              <w:pStyle w:val="TAC"/>
              <w:rPr>
                <w:rFonts w:cs="Arial"/>
              </w:rPr>
            </w:pPr>
            <w:r w:rsidRPr="00A1115A">
              <w:rPr>
                <w:lang w:val="en-US" w:eastAsia="zh-CN"/>
              </w:rPr>
              <w:t>30</w:t>
            </w:r>
          </w:p>
        </w:tc>
        <w:tc>
          <w:tcPr>
            <w:tcW w:w="226" w:type="pct"/>
          </w:tcPr>
          <w:p w:rsidR="00C86BD3" w:rsidRPr="00A1115A" w:rsidRDefault="00C86BD3" w:rsidP="00256171">
            <w:pPr>
              <w:pStyle w:val="TAC"/>
              <w:rPr>
                <w:rFonts w:cs="Arial"/>
              </w:rPr>
            </w:pPr>
            <w:r w:rsidRPr="00A1115A">
              <w:rPr>
                <w:lang w:val="en-US" w:eastAsia="zh-CN"/>
              </w:rPr>
              <w:t>36</w:t>
            </w: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rFonts w:cs="Arial"/>
              </w:rPr>
            </w:pPr>
            <w:r w:rsidRPr="00A1115A">
              <w:rPr>
                <w:rFonts w:hint="eastAsia"/>
                <w:lang w:eastAsia="zh-CN"/>
              </w:rPr>
              <w:t>5</w:t>
            </w:r>
            <w:r w:rsidRPr="00A1115A">
              <w:rPr>
                <w:lang w:eastAsia="zh-CN"/>
              </w:rPr>
              <w:t>0</w:t>
            </w: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rFonts w:cs="Arial"/>
              </w:rPr>
            </w:pPr>
            <w:r w:rsidRPr="00A1115A">
              <w:rPr>
                <w:rFonts w:hint="eastAsia"/>
                <w:lang w:eastAsia="zh-CN"/>
              </w:rPr>
              <w:t>6</w:t>
            </w:r>
            <w:r w:rsidRPr="00A1115A">
              <w:rPr>
                <w:lang w:eastAsia="zh-CN"/>
              </w:rPr>
              <w:t>4</w:t>
            </w:r>
          </w:p>
        </w:tc>
        <w:tc>
          <w:tcPr>
            <w:tcW w:w="226" w:type="pct"/>
          </w:tcPr>
          <w:p w:rsidR="00C86BD3" w:rsidRPr="00A1115A" w:rsidRDefault="00C86BD3" w:rsidP="00256171">
            <w:pPr>
              <w:pStyle w:val="TAC"/>
              <w:rPr>
                <w:rFonts w:cs="Arial"/>
              </w:rPr>
            </w:pPr>
            <w:r w:rsidRPr="00A1115A">
              <w:rPr>
                <w:rFonts w:hint="eastAsia"/>
                <w:lang w:eastAsia="zh-CN"/>
              </w:rPr>
              <w:t>7</w:t>
            </w:r>
            <w:r w:rsidRPr="00A1115A">
              <w:rPr>
                <w:lang w:eastAsia="zh-CN"/>
              </w:rPr>
              <w:t>5</w:t>
            </w:r>
          </w:p>
        </w:tc>
        <w:tc>
          <w:tcPr>
            <w:tcW w:w="263" w:type="pct"/>
          </w:tcPr>
          <w:p w:rsidR="00C86BD3" w:rsidRPr="00A1115A" w:rsidRDefault="00C86BD3" w:rsidP="00256171">
            <w:pPr>
              <w:pStyle w:val="TAC"/>
              <w:rPr>
                <w:lang w:eastAsia="zh-CN"/>
              </w:rPr>
            </w:pPr>
            <w:r w:rsidRPr="00A1115A">
              <w:rPr>
                <w:rFonts w:hint="eastAsia"/>
                <w:lang w:eastAsia="zh-CN"/>
              </w:rPr>
              <w:t>90</w:t>
            </w:r>
          </w:p>
        </w:tc>
        <w:tc>
          <w:tcPr>
            <w:tcW w:w="190" w:type="pct"/>
          </w:tcPr>
          <w:p w:rsidR="00C86BD3" w:rsidRPr="00A1115A" w:rsidRDefault="00C86BD3" w:rsidP="00256171">
            <w:pPr>
              <w:pStyle w:val="TAC"/>
              <w:rPr>
                <w:rFonts w:cs="Arial"/>
              </w:rPr>
            </w:pPr>
            <w:r w:rsidRPr="00A1115A">
              <w:rPr>
                <w:rFonts w:hint="eastAsia"/>
                <w:lang w:eastAsia="zh-CN"/>
              </w:rPr>
              <w:t>10</w:t>
            </w:r>
            <w:r w:rsidRPr="00A1115A">
              <w:rPr>
                <w:lang w:eastAsia="zh-CN"/>
              </w:rPr>
              <w:t>0</w:t>
            </w:r>
          </w:p>
        </w:tc>
        <w:tc>
          <w:tcPr>
            <w:tcW w:w="226" w:type="pct"/>
          </w:tcPr>
          <w:p w:rsidR="00C86BD3" w:rsidRPr="00A1115A" w:rsidRDefault="00C86BD3" w:rsidP="00256171">
            <w:pPr>
              <w:pStyle w:val="TAC"/>
              <w:rPr>
                <w:lang w:eastAsia="zh-CN"/>
              </w:rPr>
            </w:pPr>
            <w:r w:rsidRPr="00A1115A">
              <w:rPr>
                <w:lang w:eastAsia="zh-CN"/>
              </w:rPr>
              <w:t>120</w:t>
            </w:r>
          </w:p>
        </w:tc>
        <w:tc>
          <w:tcPr>
            <w:tcW w:w="196" w:type="pct"/>
          </w:tcPr>
          <w:p w:rsidR="00C86BD3" w:rsidRPr="00A1115A" w:rsidRDefault="00C86BD3" w:rsidP="0025617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rsidR="00C86BD3" w:rsidRPr="00A1115A" w:rsidRDefault="00C86BD3" w:rsidP="00256171">
            <w:pPr>
              <w:pStyle w:val="TAC"/>
              <w:rPr>
                <w:rFonts w:cs="Arial"/>
              </w:rPr>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432" w:type="pct"/>
            <w:tcBorders>
              <w:bottom w:val="nil"/>
            </w:tcBorders>
            <w:shd w:val="clear" w:color="auto" w:fill="auto"/>
          </w:tcPr>
          <w:p w:rsidR="00C86BD3" w:rsidRPr="00A1115A" w:rsidRDefault="00C86BD3" w:rsidP="00256171">
            <w:pPr>
              <w:pStyle w:val="TAC"/>
              <w:rPr>
                <w:rFonts w:cs="Arial"/>
              </w:rPr>
            </w:pPr>
            <w:r w:rsidRPr="00A1115A">
              <w:rPr>
                <w:rFonts w:hint="eastAsia"/>
                <w:lang w:eastAsia="zh-CN"/>
              </w:rPr>
              <w:t>TDD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270</w:t>
            </w:r>
          </w:p>
        </w:tc>
        <w:tc>
          <w:tcPr>
            <w:tcW w:w="432" w:type="pct"/>
            <w:tcBorders>
              <w:top w:val="nil"/>
              <w:bottom w:val="nil"/>
            </w:tcBorders>
            <w:shd w:val="clear" w:color="auto" w:fill="auto"/>
          </w:tcPr>
          <w:p w:rsidR="00C86BD3" w:rsidRPr="00A1115A" w:rsidRDefault="00C86BD3" w:rsidP="00256171">
            <w:pPr>
              <w:pStyle w:val="TAC"/>
              <w:rPr>
                <w:rFonts w:cs="Arial"/>
              </w:rPr>
            </w:pPr>
          </w:p>
        </w:tc>
      </w:tr>
      <w:tr w:rsidR="00C86BD3" w:rsidRPr="00A1115A" w:rsidTr="00C86BD3">
        <w:trPr>
          <w:trHeight w:val="187"/>
          <w:jc w:val="center"/>
        </w:trPr>
        <w:tc>
          <w:tcPr>
            <w:tcW w:w="406" w:type="pct"/>
            <w:tcBorders>
              <w:top w:val="nil"/>
              <w:bottom w:val="single" w:sz="4" w:space="0" w:color="auto"/>
            </w:tcBorders>
            <w:shd w:val="clear" w:color="auto" w:fill="auto"/>
          </w:tcPr>
          <w:p w:rsidR="00C86BD3" w:rsidRPr="00A1115A" w:rsidRDefault="00C86BD3" w:rsidP="0025617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rsidR="00C86BD3" w:rsidRPr="00A1115A" w:rsidRDefault="00C86BD3" w:rsidP="00256171">
            <w:pPr>
              <w:pStyle w:val="TAC"/>
              <w:rPr>
                <w:rFonts w:cs="Arial"/>
              </w:rPr>
            </w:pPr>
            <w:r>
              <w:rPr>
                <w:lang w:val="fr-FR" w:eastAsia="zh-CN"/>
              </w:rPr>
              <w:t>135</w:t>
            </w:r>
          </w:p>
        </w:tc>
        <w:tc>
          <w:tcPr>
            <w:tcW w:w="432" w:type="pct"/>
            <w:tcBorders>
              <w:top w:val="nil"/>
              <w:bottom w:val="single" w:sz="4" w:space="0" w:color="auto"/>
            </w:tcBorders>
            <w:shd w:val="clear" w:color="auto" w:fill="auto"/>
          </w:tcPr>
          <w:p w:rsidR="00C86BD3" w:rsidRPr="00A1115A" w:rsidRDefault="00C86BD3" w:rsidP="00256171">
            <w:pPr>
              <w:pStyle w:val="TAC"/>
              <w:rPr>
                <w:rFonts w:cs="Arial"/>
              </w:rPr>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lang w:eastAsia="zh-CN"/>
              </w:rPr>
            </w:pPr>
            <w:r>
              <w:rPr>
                <w:rFonts w:cs="Arial"/>
              </w:rPr>
              <w:t>n85</w:t>
            </w:r>
          </w:p>
        </w:tc>
        <w:tc>
          <w:tcPr>
            <w:tcW w:w="313" w:type="pct"/>
            <w:tcBorders>
              <w:left w:val="single" w:sz="4" w:space="0" w:color="000000" w:themeColor="text1"/>
            </w:tcBorders>
          </w:tcPr>
          <w:p w:rsidR="00C86BD3" w:rsidRPr="00A1115A" w:rsidRDefault="00C86BD3" w:rsidP="00256171">
            <w:pPr>
              <w:pStyle w:val="TAC"/>
              <w:rPr>
                <w:rFonts w:cs="Arial"/>
                <w:lang w:eastAsia="zh-CN"/>
              </w:rPr>
            </w:pPr>
            <w:r>
              <w:rPr>
                <w:rFonts w:cs="Arial"/>
              </w:rPr>
              <w:t>15</w:t>
            </w:r>
          </w:p>
        </w:tc>
        <w:tc>
          <w:tcPr>
            <w:tcW w:w="270" w:type="pct"/>
            <w:shd w:val="clear" w:color="auto" w:fill="auto"/>
          </w:tcPr>
          <w:p w:rsidR="00C86BD3" w:rsidRPr="00A1115A" w:rsidRDefault="00C86BD3" w:rsidP="00256171">
            <w:pPr>
              <w:pStyle w:val="TAC"/>
              <w:rPr>
                <w:rFonts w:cs="Arial"/>
                <w:szCs w:val="18"/>
              </w:rPr>
            </w:pPr>
            <w:r w:rsidRPr="00A1115A">
              <w:t>20</w:t>
            </w:r>
            <w:r w:rsidRPr="00A1115A">
              <w:rPr>
                <w:vertAlign w:val="superscript"/>
              </w:rPr>
              <w:t>1</w:t>
            </w:r>
          </w:p>
        </w:tc>
        <w:tc>
          <w:tcPr>
            <w:tcW w:w="270" w:type="pct"/>
            <w:shd w:val="clear" w:color="auto" w:fill="auto"/>
          </w:tcPr>
          <w:p w:rsidR="00C86BD3" w:rsidRPr="00A1115A" w:rsidRDefault="00C86BD3" w:rsidP="00256171">
            <w:pPr>
              <w:pStyle w:val="TAC"/>
              <w:rPr>
                <w:rFonts w:cs="Arial"/>
                <w:szCs w:val="18"/>
              </w:rPr>
            </w:pPr>
            <w:r w:rsidRPr="00A1115A">
              <w:t>20</w:t>
            </w:r>
            <w:r w:rsidRPr="00A1115A">
              <w:rPr>
                <w:vertAlign w:val="superscript"/>
              </w:rPr>
              <w:t>1</w:t>
            </w:r>
          </w:p>
        </w:tc>
        <w:tc>
          <w:tcPr>
            <w:tcW w:w="316" w:type="pct"/>
            <w:shd w:val="clear" w:color="auto" w:fill="auto"/>
          </w:tcPr>
          <w:p w:rsidR="00C86BD3" w:rsidRPr="00A1115A" w:rsidRDefault="00C86BD3" w:rsidP="00256171">
            <w:pPr>
              <w:pStyle w:val="TAC"/>
              <w:rPr>
                <w:rFonts w:cs="Arial"/>
              </w:rPr>
            </w:pPr>
            <w:r w:rsidRPr="00A1115A">
              <w:t>20</w:t>
            </w:r>
            <w:r w:rsidRPr="00A1115A">
              <w:rPr>
                <w:vertAlign w:val="superscript"/>
              </w:rPr>
              <w:t>1</w:t>
            </w:r>
          </w:p>
        </w:tc>
        <w:tc>
          <w:tcPr>
            <w:tcW w:w="265" w:type="pct"/>
            <w:shd w:val="clear" w:color="auto" w:fill="auto"/>
          </w:tcPr>
          <w:p w:rsidR="00C86BD3" w:rsidRPr="00A1115A" w:rsidRDefault="00C86BD3" w:rsidP="00256171">
            <w:pPr>
              <w:pStyle w:val="TAC"/>
              <w:rPr>
                <w:rFonts w:cs="Arial"/>
              </w:rPr>
            </w:pP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top w:val="nil"/>
              <w:bottom w:val="nil"/>
            </w:tcBorders>
            <w:shd w:val="clear" w:color="auto" w:fill="auto"/>
          </w:tcPr>
          <w:p w:rsidR="00C86BD3" w:rsidRPr="00A1115A" w:rsidRDefault="00C86BD3" w:rsidP="00256171">
            <w:pPr>
              <w:pStyle w:val="TAC"/>
              <w:rPr>
                <w:rFonts w:cs="Arial"/>
                <w:lang w:eastAsia="zh-CN"/>
              </w:rPr>
            </w:pPr>
            <w:r>
              <w:rPr>
                <w:rFonts w:cs="Arial"/>
              </w:rPr>
              <w:t>FDD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lang w:eastAsia="zh-CN"/>
              </w:rPr>
            </w:pPr>
          </w:p>
        </w:tc>
        <w:tc>
          <w:tcPr>
            <w:tcW w:w="313" w:type="pct"/>
            <w:tcBorders>
              <w:left w:val="single" w:sz="4" w:space="0" w:color="000000" w:themeColor="text1"/>
            </w:tcBorders>
          </w:tcPr>
          <w:p w:rsidR="00C86BD3" w:rsidRPr="00A1115A" w:rsidRDefault="00C86BD3" w:rsidP="00256171">
            <w:pPr>
              <w:pStyle w:val="TAC"/>
              <w:rPr>
                <w:rFonts w:cs="Arial"/>
                <w:lang w:eastAsia="zh-CN"/>
              </w:rPr>
            </w:pPr>
            <w:r>
              <w:rPr>
                <w:rFonts w:cs="Arial"/>
              </w:rPr>
              <w:t>30</w:t>
            </w:r>
          </w:p>
        </w:tc>
        <w:tc>
          <w:tcPr>
            <w:tcW w:w="270" w:type="pct"/>
            <w:shd w:val="clear" w:color="auto" w:fill="auto"/>
          </w:tcPr>
          <w:p w:rsidR="00C86BD3" w:rsidRPr="00A1115A" w:rsidRDefault="00C86BD3" w:rsidP="00256171">
            <w:pPr>
              <w:pStyle w:val="TAC"/>
              <w:rPr>
                <w:rFonts w:cs="Arial"/>
                <w:szCs w:val="18"/>
              </w:rPr>
            </w:pPr>
          </w:p>
        </w:tc>
        <w:tc>
          <w:tcPr>
            <w:tcW w:w="270" w:type="pct"/>
            <w:shd w:val="clear" w:color="auto" w:fill="auto"/>
          </w:tcPr>
          <w:p w:rsidR="00C86BD3" w:rsidRPr="00A1115A" w:rsidRDefault="00C86BD3" w:rsidP="00256171">
            <w:pPr>
              <w:pStyle w:val="TAC"/>
              <w:rPr>
                <w:rFonts w:cs="Arial"/>
                <w:szCs w:val="18"/>
              </w:rPr>
            </w:pPr>
            <w:r w:rsidRPr="00A1115A">
              <w:t>10</w:t>
            </w:r>
            <w:r w:rsidRPr="00A1115A">
              <w:rPr>
                <w:vertAlign w:val="superscript"/>
              </w:rPr>
              <w:t>1</w:t>
            </w:r>
          </w:p>
        </w:tc>
        <w:tc>
          <w:tcPr>
            <w:tcW w:w="316" w:type="pct"/>
            <w:shd w:val="clear" w:color="auto" w:fill="auto"/>
          </w:tcPr>
          <w:p w:rsidR="00C86BD3" w:rsidRPr="00A1115A" w:rsidRDefault="00C86BD3" w:rsidP="00256171">
            <w:pPr>
              <w:pStyle w:val="TAC"/>
              <w:rPr>
                <w:rFonts w:cs="Arial"/>
              </w:rPr>
            </w:pPr>
            <w:r w:rsidRPr="00A1115A">
              <w:t>10</w:t>
            </w:r>
            <w:r w:rsidRPr="00A1115A">
              <w:rPr>
                <w:vertAlign w:val="superscript"/>
              </w:rPr>
              <w:t>1</w:t>
            </w:r>
          </w:p>
        </w:tc>
        <w:tc>
          <w:tcPr>
            <w:tcW w:w="265" w:type="pct"/>
            <w:shd w:val="clear" w:color="auto" w:fill="auto"/>
          </w:tcPr>
          <w:p w:rsidR="00C86BD3" w:rsidRPr="00A1115A" w:rsidRDefault="00C86BD3" w:rsidP="00256171">
            <w:pPr>
              <w:pStyle w:val="TAC"/>
              <w:rPr>
                <w:rFonts w:cs="Arial"/>
              </w:rPr>
            </w:pP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top w:val="nil"/>
              <w:bottom w:val="nil"/>
            </w:tcBorders>
            <w:shd w:val="clear" w:color="auto" w:fill="auto"/>
          </w:tcPr>
          <w:p w:rsidR="00C86BD3" w:rsidRPr="00A1115A" w:rsidRDefault="00C86BD3" w:rsidP="00256171">
            <w:pPr>
              <w:pStyle w:val="TAC"/>
              <w:rPr>
                <w:rFonts w:cs="Arial"/>
                <w:lang w:eastAsia="zh-CN"/>
              </w:rPr>
            </w:pPr>
          </w:p>
        </w:tc>
      </w:tr>
      <w:tr w:rsidR="00C86BD3" w:rsidRPr="00A1115A" w:rsidTr="00C86BD3">
        <w:trPr>
          <w:trHeight w:val="187"/>
          <w:jc w:val="center"/>
        </w:trPr>
        <w:tc>
          <w:tcPr>
            <w:tcW w:w="406" w:type="pct"/>
            <w:tcBorders>
              <w:top w:val="single" w:sz="4" w:space="0" w:color="auto"/>
              <w:bottom w:val="nil"/>
            </w:tcBorders>
            <w:shd w:val="clear" w:color="auto" w:fill="auto"/>
          </w:tcPr>
          <w:p w:rsidR="00C86BD3" w:rsidRPr="00A1115A" w:rsidRDefault="00C86BD3" w:rsidP="00256171">
            <w:pPr>
              <w:pStyle w:val="TAC"/>
              <w:rPr>
                <w:rFonts w:cs="Arial"/>
              </w:rPr>
            </w:pPr>
            <w:r w:rsidRPr="00A1115A">
              <w:rPr>
                <w:rFonts w:cs="Arial"/>
                <w:lang w:eastAsia="zh-CN"/>
              </w:rPr>
              <w:t>n91</w:t>
            </w:r>
          </w:p>
        </w:tc>
        <w:tc>
          <w:tcPr>
            <w:tcW w:w="313" w:type="pct"/>
          </w:tcPr>
          <w:p w:rsidR="00C86BD3" w:rsidRPr="00A1115A" w:rsidRDefault="00C86BD3" w:rsidP="0025617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rsidR="00C86BD3" w:rsidRPr="00A1115A" w:rsidRDefault="00C86BD3" w:rsidP="00256171">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rsidR="00C86BD3" w:rsidRPr="00A1115A" w:rsidRDefault="00C86BD3" w:rsidP="00256171">
            <w:pPr>
              <w:pStyle w:val="TAC"/>
              <w:rPr>
                <w:rFonts w:cs="Arial"/>
              </w:rPr>
            </w:pPr>
          </w:p>
        </w:tc>
        <w:tc>
          <w:tcPr>
            <w:tcW w:w="265" w:type="pct"/>
            <w:shd w:val="clear" w:color="auto" w:fill="auto"/>
          </w:tcPr>
          <w:p w:rsidR="00C86BD3" w:rsidRPr="00A1115A" w:rsidRDefault="00C86BD3" w:rsidP="00256171">
            <w:pPr>
              <w:pStyle w:val="TAC"/>
              <w:rPr>
                <w:rFonts w:cs="Arial"/>
              </w:rPr>
            </w:pP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top w:val="single" w:sz="4" w:space="0" w:color="auto"/>
              <w:bottom w:val="nil"/>
            </w:tcBorders>
            <w:shd w:val="clear" w:color="auto" w:fill="auto"/>
          </w:tcPr>
          <w:p w:rsidR="00C86BD3" w:rsidRPr="00A1115A" w:rsidRDefault="00C86BD3" w:rsidP="00256171">
            <w:pPr>
              <w:pStyle w:val="TAC"/>
              <w:rPr>
                <w:rFonts w:cs="Arial"/>
              </w:rPr>
            </w:pPr>
            <w:r w:rsidRPr="00A1115A">
              <w:rPr>
                <w:rFonts w:cs="Arial"/>
                <w:lang w:eastAsia="zh-CN"/>
              </w:rPr>
              <w:t>FDD</w:t>
            </w: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rPr>
            </w:pPr>
            <w:r w:rsidRPr="00A1115A">
              <w:rPr>
                <w:rFonts w:cs="Arial"/>
                <w:lang w:eastAsia="zh-CN"/>
              </w:rPr>
              <w:t>n92</w:t>
            </w:r>
          </w:p>
        </w:tc>
        <w:tc>
          <w:tcPr>
            <w:tcW w:w="313" w:type="pct"/>
          </w:tcPr>
          <w:p w:rsidR="00C86BD3" w:rsidRPr="00A1115A" w:rsidRDefault="00C86BD3" w:rsidP="0025617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25</w:t>
            </w:r>
          </w:p>
        </w:tc>
        <w:tc>
          <w:tcPr>
            <w:tcW w:w="270" w:type="pct"/>
            <w:shd w:val="clear" w:color="auto" w:fill="auto"/>
          </w:tcPr>
          <w:p w:rsidR="00C86BD3" w:rsidRPr="00A1115A" w:rsidRDefault="00C86BD3" w:rsidP="00256171">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rsidR="00C86BD3" w:rsidRPr="00A1115A" w:rsidRDefault="00C86BD3" w:rsidP="0025617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rsidR="00C86BD3" w:rsidRPr="00A1115A" w:rsidRDefault="00C86BD3" w:rsidP="0025617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bottom w:val="nil"/>
            </w:tcBorders>
            <w:shd w:val="clear" w:color="auto" w:fill="auto"/>
          </w:tcPr>
          <w:p w:rsidR="00C86BD3" w:rsidRPr="00A1115A" w:rsidRDefault="00C86BD3" w:rsidP="00256171">
            <w:pPr>
              <w:pStyle w:val="TAC"/>
              <w:rPr>
                <w:rFonts w:cs="Arial"/>
              </w:rPr>
            </w:pPr>
            <w:r w:rsidRPr="00A1115A">
              <w:rPr>
                <w:rFonts w:cs="Arial" w:hint="eastAsia"/>
                <w:lang w:eastAsia="zh-CN"/>
              </w:rPr>
              <w:t>FD</w:t>
            </w:r>
            <w:r w:rsidRPr="00A1115A">
              <w:rPr>
                <w:rFonts w:cs="Arial"/>
                <w:lang w:eastAsia="zh-CN"/>
              </w:rPr>
              <w:t>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rsidR="00C86BD3" w:rsidRPr="00A1115A" w:rsidRDefault="00C86BD3" w:rsidP="0025617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rsidR="00C86BD3" w:rsidRPr="00A1115A" w:rsidRDefault="00C86BD3" w:rsidP="0025617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top w:val="nil"/>
              <w:bottom w:val="nil"/>
            </w:tcBorders>
            <w:shd w:val="clear" w:color="auto" w:fill="auto"/>
          </w:tcPr>
          <w:p w:rsidR="00C86BD3" w:rsidRPr="00A1115A" w:rsidRDefault="00C86BD3" w:rsidP="00256171">
            <w:pPr>
              <w:pStyle w:val="TAC"/>
              <w:rPr>
                <w:rFonts w:cs="Arial"/>
              </w:rPr>
            </w:pP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rPr>
            </w:pPr>
            <w:r w:rsidRPr="00A1115A">
              <w:rPr>
                <w:rFonts w:cs="Arial"/>
                <w:lang w:eastAsia="zh-CN"/>
              </w:rPr>
              <w:t>n93</w:t>
            </w:r>
          </w:p>
        </w:tc>
        <w:tc>
          <w:tcPr>
            <w:tcW w:w="313" w:type="pct"/>
          </w:tcPr>
          <w:p w:rsidR="00C86BD3" w:rsidRPr="00A1115A" w:rsidRDefault="00C86BD3" w:rsidP="0025617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rsidR="00C86BD3" w:rsidRPr="00A1115A" w:rsidRDefault="00C86BD3" w:rsidP="00256171">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rsidR="00C86BD3" w:rsidRPr="00A1115A" w:rsidRDefault="00C86BD3" w:rsidP="00256171">
            <w:pPr>
              <w:pStyle w:val="TAC"/>
              <w:rPr>
                <w:rFonts w:cs="Arial"/>
              </w:rPr>
            </w:pPr>
          </w:p>
        </w:tc>
        <w:tc>
          <w:tcPr>
            <w:tcW w:w="265" w:type="pct"/>
            <w:shd w:val="clear" w:color="auto" w:fill="auto"/>
          </w:tcPr>
          <w:p w:rsidR="00C86BD3" w:rsidRPr="00A1115A" w:rsidRDefault="00C86BD3" w:rsidP="00256171">
            <w:pPr>
              <w:pStyle w:val="TAC"/>
              <w:rPr>
                <w:rFonts w:cs="Arial"/>
              </w:rPr>
            </w:pP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bottom w:val="nil"/>
            </w:tcBorders>
            <w:shd w:val="clear" w:color="auto" w:fill="auto"/>
          </w:tcPr>
          <w:p w:rsidR="00C86BD3" w:rsidRPr="00A1115A" w:rsidRDefault="00C86BD3" w:rsidP="00256171">
            <w:pPr>
              <w:pStyle w:val="TAC"/>
              <w:rPr>
                <w:rFonts w:cs="Arial"/>
              </w:rPr>
            </w:pPr>
            <w:r w:rsidRPr="00A1115A">
              <w:rPr>
                <w:rFonts w:cs="Arial" w:hint="eastAsia"/>
                <w:lang w:eastAsia="zh-CN"/>
              </w:rPr>
              <w:t>FD</w:t>
            </w:r>
            <w:r w:rsidRPr="00A1115A">
              <w:rPr>
                <w:rFonts w:cs="Arial"/>
                <w:lang w:eastAsia="zh-CN"/>
              </w:rPr>
              <w:t>D</w:t>
            </w:r>
          </w:p>
        </w:tc>
      </w:tr>
      <w:tr w:rsidR="00C86BD3" w:rsidRPr="00A1115A" w:rsidTr="00C86BD3">
        <w:trPr>
          <w:trHeight w:val="187"/>
          <w:jc w:val="center"/>
        </w:trPr>
        <w:tc>
          <w:tcPr>
            <w:tcW w:w="406" w:type="pct"/>
            <w:tcBorders>
              <w:bottom w:val="nil"/>
            </w:tcBorders>
            <w:shd w:val="clear" w:color="auto" w:fill="auto"/>
          </w:tcPr>
          <w:p w:rsidR="00C86BD3" w:rsidRPr="00A1115A" w:rsidRDefault="00C86BD3" w:rsidP="00256171">
            <w:pPr>
              <w:pStyle w:val="TAC"/>
              <w:rPr>
                <w:rFonts w:cs="Arial"/>
              </w:rPr>
            </w:pPr>
            <w:r w:rsidRPr="00A1115A">
              <w:rPr>
                <w:rFonts w:cs="Arial"/>
                <w:lang w:eastAsia="zh-CN"/>
              </w:rPr>
              <w:t>n94</w:t>
            </w:r>
          </w:p>
        </w:tc>
        <w:tc>
          <w:tcPr>
            <w:tcW w:w="313" w:type="pct"/>
          </w:tcPr>
          <w:p w:rsidR="00C86BD3" w:rsidRPr="00A1115A" w:rsidRDefault="00C86BD3" w:rsidP="0025617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25</w:t>
            </w:r>
          </w:p>
        </w:tc>
        <w:tc>
          <w:tcPr>
            <w:tcW w:w="270" w:type="pct"/>
            <w:shd w:val="clear" w:color="auto" w:fill="auto"/>
          </w:tcPr>
          <w:p w:rsidR="00C86BD3" w:rsidRPr="00A1115A" w:rsidRDefault="00C86BD3" w:rsidP="00256171">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rsidR="00C86BD3" w:rsidRPr="00A1115A" w:rsidRDefault="00C86BD3" w:rsidP="0025617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rsidR="00C86BD3" w:rsidRPr="00A1115A" w:rsidRDefault="00C86BD3" w:rsidP="0025617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bottom w:val="nil"/>
            </w:tcBorders>
            <w:shd w:val="clear" w:color="auto" w:fill="auto"/>
          </w:tcPr>
          <w:p w:rsidR="00C86BD3" w:rsidRPr="00A1115A" w:rsidRDefault="00C86BD3" w:rsidP="00256171">
            <w:pPr>
              <w:pStyle w:val="TAC"/>
              <w:rPr>
                <w:rFonts w:cs="Arial"/>
              </w:rPr>
            </w:pPr>
            <w:r w:rsidRPr="00A1115A">
              <w:rPr>
                <w:rFonts w:cs="Arial" w:hint="eastAsia"/>
                <w:lang w:eastAsia="zh-CN"/>
              </w:rPr>
              <w:t>FD</w:t>
            </w:r>
            <w:r w:rsidRPr="00A1115A">
              <w:rPr>
                <w:rFonts w:cs="Arial"/>
                <w:lang w:eastAsia="zh-CN"/>
              </w:rPr>
              <w:t>D</w:t>
            </w:r>
          </w:p>
        </w:tc>
      </w:tr>
      <w:tr w:rsidR="00C86BD3" w:rsidRPr="00A1115A" w:rsidTr="00C86BD3">
        <w:trPr>
          <w:trHeight w:val="187"/>
          <w:jc w:val="center"/>
        </w:trPr>
        <w:tc>
          <w:tcPr>
            <w:tcW w:w="406" w:type="pct"/>
            <w:tcBorders>
              <w:top w:val="nil"/>
              <w:bottom w:val="nil"/>
            </w:tcBorders>
            <w:shd w:val="clear" w:color="auto" w:fill="auto"/>
          </w:tcPr>
          <w:p w:rsidR="00C86BD3" w:rsidRPr="00A1115A" w:rsidRDefault="00C86BD3" w:rsidP="00256171">
            <w:pPr>
              <w:pStyle w:val="TAC"/>
              <w:rPr>
                <w:rFonts w:cs="Arial"/>
              </w:rPr>
            </w:pPr>
          </w:p>
        </w:tc>
        <w:tc>
          <w:tcPr>
            <w:tcW w:w="313" w:type="pct"/>
          </w:tcPr>
          <w:p w:rsidR="00C86BD3" w:rsidRPr="00A1115A" w:rsidRDefault="00C86BD3" w:rsidP="00256171">
            <w:pPr>
              <w:pStyle w:val="TAC"/>
              <w:rPr>
                <w:rFonts w:cs="Arial"/>
              </w:rPr>
            </w:pPr>
            <w:r w:rsidRPr="00A1115A">
              <w:rPr>
                <w:rFonts w:cs="Arial" w:hint="eastAsia"/>
                <w:lang w:eastAsia="zh-CN"/>
              </w:rPr>
              <w:t>30</w:t>
            </w:r>
          </w:p>
        </w:tc>
        <w:tc>
          <w:tcPr>
            <w:tcW w:w="270" w:type="pct"/>
            <w:shd w:val="clear" w:color="auto" w:fill="auto"/>
          </w:tcPr>
          <w:p w:rsidR="00C86BD3" w:rsidRPr="00A1115A" w:rsidRDefault="00C86BD3" w:rsidP="00256171">
            <w:pPr>
              <w:pStyle w:val="TAC"/>
              <w:rPr>
                <w:rFonts w:cs="Arial"/>
              </w:rPr>
            </w:pPr>
          </w:p>
        </w:tc>
        <w:tc>
          <w:tcPr>
            <w:tcW w:w="270" w:type="pct"/>
            <w:shd w:val="clear" w:color="auto" w:fill="auto"/>
          </w:tcPr>
          <w:p w:rsidR="00C86BD3" w:rsidRPr="00A1115A" w:rsidRDefault="00C86BD3" w:rsidP="0025617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rsidR="00C86BD3" w:rsidRPr="00A1115A" w:rsidRDefault="00C86BD3" w:rsidP="0025617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rsidR="00C86BD3" w:rsidRPr="00A1115A" w:rsidRDefault="00C86BD3" w:rsidP="0025617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rsidR="00C86BD3" w:rsidRPr="00A1115A" w:rsidRDefault="00C86BD3" w:rsidP="00256171">
            <w:pPr>
              <w:pStyle w:val="TAC"/>
              <w:rPr>
                <w:rFonts w:cs="Arial"/>
              </w:rPr>
            </w:pPr>
          </w:p>
        </w:tc>
        <w:tc>
          <w:tcPr>
            <w:tcW w:w="226" w:type="pct"/>
          </w:tcPr>
          <w:p w:rsidR="00C86BD3" w:rsidRPr="00A1115A" w:rsidRDefault="00C86BD3" w:rsidP="00256171">
            <w:pPr>
              <w:pStyle w:val="TAC"/>
              <w:rPr>
                <w:rFonts w:cs="Arial"/>
              </w:rPr>
            </w:pPr>
          </w:p>
        </w:tc>
        <w:tc>
          <w:tcPr>
            <w:tcW w:w="272" w:type="pct"/>
          </w:tcPr>
          <w:p w:rsidR="00C86BD3" w:rsidRPr="00A1115A" w:rsidRDefault="00C86BD3" w:rsidP="00256171">
            <w:pPr>
              <w:pStyle w:val="TAC"/>
              <w:rPr>
                <w:lang w:eastAsia="zh-CN"/>
              </w:rPr>
            </w:pPr>
          </w:p>
        </w:tc>
        <w:tc>
          <w:tcPr>
            <w:tcW w:w="272" w:type="pct"/>
            <w:shd w:val="clear" w:color="auto" w:fill="auto"/>
          </w:tcPr>
          <w:p w:rsidR="00C86BD3" w:rsidRPr="00A1115A" w:rsidRDefault="00C86BD3" w:rsidP="00256171">
            <w:pPr>
              <w:pStyle w:val="TAC"/>
              <w:rPr>
                <w:lang w:eastAsia="zh-CN"/>
              </w:rPr>
            </w:pPr>
          </w:p>
        </w:tc>
        <w:tc>
          <w:tcPr>
            <w:tcW w:w="316" w:type="pct"/>
          </w:tcPr>
          <w:p w:rsidR="00C86BD3" w:rsidRPr="00A1115A" w:rsidRDefault="00C86BD3" w:rsidP="00256171">
            <w:pPr>
              <w:pStyle w:val="TAC"/>
              <w:rPr>
                <w:lang w:eastAsia="zh-CN"/>
              </w:rPr>
            </w:pPr>
          </w:p>
        </w:tc>
        <w:tc>
          <w:tcPr>
            <w:tcW w:w="269"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263" w:type="pct"/>
          </w:tcPr>
          <w:p w:rsidR="00C86BD3" w:rsidRPr="00A1115A" w:rsidRDefault="00C86BD3" w:rsidP="00256171">
            <w:pPr>
              <w:pStyle w:val="TAC"/>
              <w:rPr>
                <w:lang w:eastAsia="zh-CN"/>
              </w:rPr>
            </w:pPr>
          </w:p>
        </w:tc>
        <w:tc>
          <w:tcPr>
            <w:tcW w:w="190" w:type="pct"/>
          </w:tcPr>
          <w:p w:rsidR="00C86BD3" w:rsidRPr="00A1115A" w:rsidRDefault="00C86BD3" w:rsidP="00256171">
            <w:pPr>
              <w:pStyle w:val="TAC"/>
              <w:rPr>
                <w:lang w:eastAsia="zh-CN"/>
              </w:rPr>
            </w:pPr>
          </w:p>
        </w:tc>
        <w:tc>
          <w:tcPr>
            <w:tcW w:w="226" w:type="pct"/>
          </w:tcPr>
          <w:p w:rsidR="00C86BD3" w:rsidRPr="00A1115A" w:rsidRDefault="00C86BD3" w:rsidP="00256171">
            <w:pPr>
              <w:pStyle w:val="TAC"/>
              <w:rPr>
                <w:lang w:eastAsia="zh-CN"/>
              </w:rPr>
            </w:pPr>
          </w:p>
        </w:tc>
        <w:tc>
          <w:tcPr>
            <w:tcW w:w="196" w:type="pct"/>
          </w:tcPr>
          <w:p w:rsidR="00C86BD3" w:rsidRPr="00A1115A" w:rsidRDefault="00C86BD3" w:rsidP="00256171">
            <w:pPr>
              <w:pStyle w:val="TAC"/>
              <w:rPr>
                <w:lang w:eastAsia="zh-CN"/>
              </w:rPr>
            </w:pPr>
          </w:p>
        </w:tc>
        <w:tc>
          <w:tcPr>
            <w:tcW w:w="432" w:type="pct"/>
            <w:tcBorders>
              <w:top w:val="nil"/>
              <w:bottom w:val="nil"/>
            </w:tcBorders>
            <w:shd w:val="clear" w:color="auto" w:fill="auto"/>
          </w:tcPr>
          <w:p w:rsidR="00C86BD3" w:rsidRPr="00A1115A" w:rsidRDefault="00C86BD3" w:rsidP="00256171">
            <w:pPr>
              <w:pStyle w:val="TAC"/>
              <w:rPr>
                <w:rFonts w:cs="Arial"/>
              </w:rPr>
            </w:pPr>
          </w:p>
        </w:tc>
      </w:tr>
      <w:tr w:rsidR="00B17684" w:rsidRPr="00A1115A" w:rsidTr="00256171">
        <w:trPr>
          <w:trHeight w:val="187"/>
          <w:jc w:val="center"/>
          <w:ins w:id="505" w:author="CATT" w:date="2022-01-07T14:28:00Z"/>
        </w:trPr>
        <w:tc>
          <w:tcPr>
            <w:tcW w:w="406" w:type="pct"/>
            <w:tcBorders>
              <w:bottom w:val="nil"/>
            </w:tcBorders>
            <w:shd w:val="clear" w:color="auto" w:fill="auto"/>
          </w:tcPr>
          <w:p w:rsidR="00B17684" w:rsidRPr="00A1115A" w:rsidRDefault="00280BBA" w:rsidP="00256171">
            <w:pPr>
              <w:pStyle w:val="TAC"/>
              <w:rPr>
                <w:ins w:id="506" w:author="CATT" w:date="2022-01-07T14:28:00Z"/>
                <w:rFonts w:cs="Arial"/>
                <w:lang w:eastAsia="zh-CN"/>
              </w:rPr>
            </w:pPr>
            <w:ins w:id="507" w:author="CATT" w:date="2022-01-07T14:28:00Z">
              <w:r>
                <w:rPr>
                  <w:rFonts w:cs="Arial"/>
                </w:rPr>
                <w:t>n</w:t>
              </w:r>
            </w:ins>
            <w:ins w:id="508" w:author="CATT" w:date="2022-01-07T14:32:00Z">
              <w:r>
                <w:rPr>
                  <w:rFonts w:cs="Arial" w:hint="eastAsia"/>
                  <w:lang w:eastAsia="zh-CN"/>
                </w:rPr>
                <w:t>103</w:t>
              </w:r>
            </w:ins>
          </w:p>
        </w:tc>
        <w:tc>
          <w:tcPr>
            <w:tcW w:w="313" w:type="pct"/>
          </w:tcPr>
          <w:p w:rsidR="00B17684" w:rsidRPr="00A1115A" w:rsidRDefault="00B17684" w:rsidP="00256171">
            <w:pPr>
              <w:pStyle w:val="TAC"/>
              <w:rPr>
                <w:ins w:id="509" w:author="CATT" w:date="2022-01-07T14:28:00Z"/>
                <w:rFonts w:cs="Arial"/>
              </w:rPr>
            </w:pPr>
            <w:ins w:id="510" w:author="CATT" w:date="2022-01-07T14:28:00Z">
              <w:r w:rsidRPr="00A1115A">
                <w:rPr>
                  <w:rFonts w:cs="Arial"/>
                </w:rPr>
                <w:t>15</w:t>
              </w:r>
            </w:ins>
          </w:p>
        </w:tc>
        <w:tc>
          <w:tcPr>
            <w:tcW w:w="270" w:type="pct"/>
            <w:shd w:val="clear" w:color="auto" w:fill="auto"/>
          </w:tcPr>
          <w:p w:rsidR="00B17684" w:rsidRPr="00A1115A" w:rsidRDefault="00B17684" w:rsidP="00256171">
            <w:pPr>
              <w:pStyle w:val="TAC"/>
              <w:rPr>
                <w:ins w:id="511" w:author="CATT" w:date="2022-01-07T14:28:00Z"/>
                <w:rFonts w:cs="Arial"/>
              </w:rPr>
            </w:pPr>
          </w:p>
        </w:tc>
        <w:tc>
          <w:tcPr>
            <w:tcW w:w="270" w:type="pct"/>
            <w:shd w:val="clear" w:color="auto" w:fill="auto"/>
          </w:tcPr>
          <w:p w:rsidR="00B17684" w:rsidRPr="00A1115A" w:rsidRDefault="00B17684" w:rsidP="00256171">
            <w:pPr>
              <w:pStyle w:val="TAC"/>
              <w:rPr>
                <w:ins w:id="512" w:author="CATT" w:date="2022-01-07T14:28:00Z"/>
                <w:rFonts w:cs="Arial"/>
              </w:rPr>
            </w:pPr>
            <w:ins w:id="513" w:author="CATT" w:date="2022-01-07T14:28:00Z">
              <w:r w:rsidRPr="00A1115A">
                <w:rPr>
                  <w:rFonts w:cs="Arial" w:hint="eastAsia"/>
                  <w:szCs w:val="18"/>
                </w:rPr>
                <w:t>5</w:t>
              </w:r>
              <w:r w:rsidRPr="00A1115A">
                <w:rPr>
                  <w:rFonts w:cs="Arial"/>
                  <w:szCs w:val="18"/>
                </w:rPr>
                <w:t>0</w:t>
              </w:r>
            </w:ins>
          </w:p>
        </w:tc>
        <w:tc>
          <w:tcPr>
            <w:tcW w:w="316" w:type="pct"/>
            <w:shd w:val="clear" w:color="auto" w:fill="auto"/>
          </w:tcPr>
          <w:p w:rsidR="00B17684" w:rsidRPr="00A1115A" w:rsidRDefault="00B17684" w:rsidP="00256171">
            <w:pPr>
              <w:pStyle w:val="TAC"/>
              <w:rPr>
                <w:ins w:id="514" w:author="CATT" w:date="2022-01-07T14:28:00Z"/>
                <w:rFonts w:cs="Arial"/>
              </w:rPr>
            </w:pPr>
            <w:ins w:id="515" w:author="CATT" w:date="2022-01-07T14:28:00Z">
              <w:r w:rsidRPr="00A1115A">
                <w:rPr>
                  <w:rFonts w:cs="Arial" w:hint="eastAsia"/>
                  <w:szCs w:val="18"/>
                </w:rPr>
                <w:t>7</w:t>
              </w:r>
              <w:r w:rsidRPr="00A1115A">
                <w:rPr>
                  <w:rFonts w:cs="Arial"/>
                  <w:szCs w:val="18"/>
                </w:rPr>
                <w:t>5</w:t>
              </w:r>
            </w:ins>
          </w:p>
        </w:tc>
        <w:tc>
          <w:tcPr>
            <w:tcW w:w="265" w:type="pct"/>
            <w:shd w:val="clear" w:color="auto" w:fill="auto"/>
          </w:tcPr>
          <w:p w:rsidR="00B17684" w:rsidRPr="00A1115A" w:rsidRDefault="00B17684" w:rsidP="00256171">
            <w:pPr>
              <w:pStyle w:val="TAC"/>
              <w:rPr>
                <w:ins w:id="516" w:author="CATT" w:date="2022-01-07T14:28:00Z"/>
                <w:rFonts w:cs="Arial"/>
              </w:rPr>
            </w:pPr>
            <w:ins w:id="517" w:author="CATT" w:date="2022-01-07T14:28:00Z">
              <w:r w:rsidRPr="00A1115A">
                <w:rPr>
                  <w:rFonts w:cs="Arial" w:hint="eastAsia"/>
                  <w:szCs w:val="18"/>
                </w:rPr>
                <w:t>10</w:t>
              </w:r>
              <w:r w:rsidRPr="00A1115A">
                <w:rPr>
                  <w:rFonts w:cs="Arial"/>
                  <w:szCs w:val="18"/>
                </w:rPr>
                <w:t>0</w:t>
              </w:r>
            </w:ins>
          </w:p>
        </w:tc>
        <w:tc>
          <w:tcPr>
            <w:tcW w:w="272" w:type="pct"/>
            <w:shd w:val="clear" w:color="auto" w:fill="auto"/>
          </w:tcPr>
          <w:p w:rsidR="00B17684" w:rsidRPr="00A1115A" w:rsidRDefault="00B17684" w:rsidP="00256171">
            <w:pPr>
              <w:pStyle w:val="TAC"/>
              <w:rPr>
                <w:ins w:id="518" w:author="CATT" w:date="2022-01-07T14:28:00Z"/>
                <w:rFonts w:cs="Arial"/>
              </w:rPr>
            </w:pPr>
            <w:ins w:id="519" w:author="CATT" w:date="2022-01-07T14:28:00Z">
              <w:r w:rsidRPr="00A1115A">
                <w:rPr>
                  <w:lang w:val="en-US" w:eastAsia="zh-CN"/>
                </w:rPr>
                <w:t>128</w:t>
              </w:r>
            </w:ins>
          </w:p>
        </w:tc>
        <w:tc>
          <w:tcPr>
            <w:tcW w:w="226" w:type="pct"/>
          </w:tcPr>
          <w:p w:rsidR="00B17684" w:rsidRPr="00A1115A" w:rsidRDefault="00B17684" w:rsidP="00256171">
            <w:pPr>
              <w:pStyle w:val="TAC"/>
              <w:rPr>
                <w:ins w:id="520" w:author="CATT" w:date="2022-01-07T14:28:00Z"/>
                <w:rFonts w:cs="Arial"/>
              </w:rPr>
            </w:pPr>
            <w:ins w:id="521" w:author="CATT" w:date="2022-01-07T14:28:00Z">
              <w:r w:rsidRPr="00A1115A">
                <w:rPr>
                  <w:lang w:val="en-US" w:eastAsia="zh-CN"/>
                </w:rPr>
                <w:t>160</w:t>
              </w:r>
            </w:ins>
          </w:p>
        </w:tc>
        <w:tc>
          <w:tcPr>
            <w:tcW w:w="272" w:type="pct"/>
          </w:tcPr>
          <w:p w:rsidR="00B17684" w:rsidRPr="00A1115A" w:rsidRDefault="00B17684" w:rsidP="00256171">
            <w:pPr>
              <w:pStyle w:val="TAC"/>
              <w:rPr>
                <w:ins w:id="522" w:author="CATT" w:date="2022-01-07T14:28:00Z"/>
                <w:lang w:eastAsia="zh-CN"/>
              </w:rPr>
            </w:pPr>
          </w:p>
        </w:tc>
        <w:tc>
          <w:tcPr>
            <w:tcW w:w="272" w:type="pct"/>
            <w:shd w:val="clear" w:color="auto" w:fill="auto"/>
          </w:tcPr>
          <w:p w:rsidR="00B17684" w:rsidRPr="00A1115A" w:rsidRDefault="00B17684" w:rsidP="00256171">
            <w:pPr>
              <w:pStyle w:val="TAC"/>
              <w:rPr>
                <w:ins w:id="523" w:author="CATT" w:date="2022-01-07T14:28:00Z"/>
                <w:rFonts w:cs="Arial"/>
              </w:rPr>
            </w:pPr>
            <w:ins w:id="524" w:author="CATT" w:date="2022-01-07T14:28:00Z">
              <w:r w:rsidRPr="00A1115A">
                <w:rPr>
                  <w:lang w:eastAsia="zh-CN"/>
                </w:rPr>
                <w:t>216</w:t>
              </w:r>
            </w:ins>
          </w:p>
        </w:tc>
        <w:tc>
          <w:tcPr>
            <w:tcW w:w="316" w:type="pct"/>
          </w:tcPr>
          <w:p w:rsidR="00B17684" w:rsidRPr="00A1115A" w:rsidRDefault="00B17684" w:rsidP="00256171">
            <w:pPr>
              <w:pStyle w:val="TAC"/>
              <w:rPr>
                <w:ins w:id="525" w:author="CATT" w:date="2022-01-07T14:28:00Z"/>
                <w:lang w:eastAsia="zh-CN"/>
              </w:rPr>
            </w:pPr>
          </w:p>
        </w:tc>
        <w:tc>
          <w:tcPr>
            <w:tcW w:w="269" w:type="pct"/>
          </w:tcPr>
          <w:p w:rsidR="00B17684" w:rsidRPr="00A1115A" w:rsidRDefault="00B17684" w:rsidP="00256171">
            <w:pPr>
              <w:pStyle w:val="TAC"/>
              <w:rPr>
                <w:ins w:id="526" w:author="CATT" w:date="2022-01-07T14:28:00Z"/>
                <w:rFonts w:cs="Arial"/>
              </w:rPr>
            </w:pPr>
            <w:ins w:id="527" w:author="CATT" w:date="2022-01-07T14:28:00Z">
              <w:r w:rsidRPr="00A1115A">
                <w:rPr>
                  <w:rFonts w:hint="eastAsia"/>
                  <w:lang w:eastAsia="zh-CN"/>
                </w:rPr>
                <w:t>270</w:t>
              </w:r>
            </w:ins>
          </w:p>
        </w:tc>
        <w:tc>
          <w:tcPr>
            <w:tcW w:w="226" w:type="pct"/>
          </w:tcPr>
          <w:p w:rsidR="00B17684" w:rsidRPr="00A1115A" w:rsidRDefault="00B17684" w:rsidP="00256171">
            <w:pPr>
              <w:pStyle w:val="TAC"/>
              <w:rPr>
                <w:ins w:id="528" w:author="CATT" w:date="2022-01-07T14:28:00Z"/>
                <w:rFonts w:cs="Arial"/>
              </w:rPr>
            </w:pPr>
          </w:p>
        </w:tc>
        <w:tc>
          <w:tcPr>
            <w:tcW w:w="263" w:type="pct"/>
          </w:tcPr>
          <w:p w:rsidR="00B17684" w:rsidRPr="00A1115A" w:rsidRDefault="00B17684" w:rsidP="00256171">
            <w:pPr>
              <w:pStyle w:val="TAC"/>
              <w:rPr>
                <w:ins w:id="529" w:author="CATT" w:date="2022-01-07T14:28:00Z"/>
                <w:rFonts w:cs="Arial"/>
              </w:rPr>
            </w:pPr>
          </w:p>
        </w:tc>
        <w:tc>
          <w:tcPr>
            <w:tcW w:w="190" w:type="pct"/>
          </w:tcPr>
          <w:p w:rsidR="00B17684" w:rsidRPr="00A1115A" w:rsidRDefault="00B17684" w:rsidP="00256171">
            <w:pPr>
              <w:pStyle w:val="TAC"/>
              <w:rPr>
                <w:ins w:id="530" w:author="CATT" w:date="2022-01-07T14:28:00Z"/>
                <w:rFonts w:cs="Arial"/>
              </w:rPr>
            </w:pPr>
          </w:p>
        </w:tc>
        <w:tc>
          <w:tcPr>
            <w:tcW w:w="226" w:type="pct"/>
          </w:tcPr>
          <w:p w:rsidR="00B17684" w:rsidRPr="00A1115A" w:rsidRDefault="00B17684" w:rsidP="00256171">
            <w:pPr>
              <w:pStyle w:val="TAC"/>
              <w:rPr>
                <w:ins w:id="531" w:author="CATT" w:date="2022-01-07T14:28:00Z"/>
                <w:rFonts w:cs="Arial"/>
              </w:rPr>
            </w:pPr>
          </w:p>
        </w:tc>
        <w:tc>
          <w:tcPr>
            <w:tcW w:w="196" w:type="pct"/>
          </w:tcPr>
          <w:p w:rsidR="00B17684" w:rsidRPr="00A1115A" w:rsidRDefault="00B17684" w:rsidP="00256171">
            <w:pPr>
              <w:pStyle w:val="TAC"/>
              <w:rPr>
                <w:ins w:id="532" w:author="CATT" w:date="2022-01-07T14:28:00Z"/>
                <w:rFonts w:cs="Arial"/>
              </w:rPr>
            </w:pPr>
          </w:p>
        </w:tc>
        <w:tc>
          <w:tcPr>
            <w:tcW w:w="432" w:type="pct"/>
            <w:tcBorders>
              <w:bottom w:val="nil"/>
            </w:tcBorders>
            <w:shd w:val="clear" w:color="auto" w:fill="auto"/>
          </w:tcPr>
          <w:p w:rsidR="00B17684" w:rsidRPr="00A1115A" w:rsidRDefault="00B17684" w:rsidP="00256171">
            <w:pPr>
              <w:pStyle w:val="TAC"/>
              <w:rPr>
                <w:ins w:id="533" w:author="CATT" w:date="2022-01-07T14:28:00Z"/>
                <w:rFonts w:cs="Arial"/>
              </w:rPr>
            </w:pPr>
            <w:ins w:id="534" w:author="CATT" w:date="2022-01-07T14:28:00Z">
              <w:r w:rsidRPr="00A1115A">
                <w:rPr>
                  <w:rFonts w:hint="eastAsia"/>
                  <w:lang w:eastAsia="zh-CN"/>
                </w:rPr>
                <w:t>TDD</w:t>
              </w:r>
            </w:ins>
          </w:p>
        </w:tc>
      </w:tr>
      <w:tr w:rsidR="00B17684" w:rsidRPr="00A1115A" w:rsidTr="00256171">
        <w:trPr>
          <w:trHeight w:val="187"/>
          <w:jc w:val="center"/>
          <w:ins w:id="535" w:author="CATT" w:date="2022-01-07T14:28:00Z"/>
        </w:trPr>
        <w:tc>
          <w:tcPr>
            <w:tcW w:w="406" w:type="pct"/>
            <w:tcBorders>
              <w:top w:val="nil"/>
              <w:bottom w:val="nil"/>
            </w:tcBorders>
            <w:shd w:val="clear" w:color="auto" w:fill="auto"/>
          </w:tcPr>
          <w:p w:rsidR="00B17684" w:rsidRPr="00A1115A" w:rsidRDefault="00B17684" w:rsidP="00256171">
            <w:pPr>
              <w:pStyle w:val="TAC"/>
              <w:rPr>
                <w:ins w:id="536" w:author="CATT" w:date="2022-01-07T14:28:00Z"/>
                <w:rFonts w:cs="Arial"/>
              </w:rPr>
            </w:pPr>
          </w:p>
        </w:tc>
        <w:tc>
          <w:tcPr>
            <w:tcW w:w="313" w:type="pct"/>
          </w:tcPr>
          <w:p w:rsidR="00B17684" w:rsidRPr="00A1115A" w:rsidRDefault="00B17684" w:rsidP="00256171">
            <w:pPr>
              <w:pStyle w:val="TAC"/>
              <w:rPr>
                <w:ins w:id="537" w:author="CATT" w:date="2022-01-07T14:28:00Z"/>
                <w:rFonts w:cs="Arial"/>
              </w:rPr>
            </w:pPr>
            <w:ins w:id="538" w:author="CATT" w:date="2022-01-07T14:28:00Z">
              <w:r w:rsidRPr="00A1115A">
                <w:rPr>
                  <w:rFonts w:cs="Arial"/>
                </w:rPr>
                <w:t>30</w:t>
              </w:r>
            </w:ins>
          </w:p>
        </w:tc>
        <w:tc>
          <w:tcPr>
            <w:tcW w:w="270" w:type="pct"/>
            <w:shd w:val="clear" w:color="auto" w:fill="auto"/>
          </w:tcPr>
          <w:p w:rsidR="00B17684" w:rsidRPr="00A1115A" w:rsidRDefault="00B17684" w:rsidP="00256171">
            <w:pPr>
              <w:pStyle w:val="TAC"/>
              <w:rPr>
                <w:ins w:id="539" w:author="CATT" w:date="2022-01-07T14:28:00Z"/>
                <w:rFonts w:cs="Arial"/>
              </w:rPr>
            </w:pPr>
          </w:p>
        </w:tc>
        <w:tc>
          <w:tcPr>
            <w:tcW w:w="270" w:type="pct"/>
            <w:shd w:val="clear" w:color="auto" w:fill="auto"/>
          </w:tcPr>
          <w:p w:rsidR="00B17684" w:rsidRPr="00A1115A" w:rsidRDefault="00B17684" w:rsidP="00256171">
            <w:pPr>
              <w:pStyle w:val="TAC"/>
              <w:rPr>
                <w:ins w:id="540" w:author="CATT" w:date="2022-01-07T14:28:00Z"/>
                <w:rFonts w:cs="Arial"/>
              </w:rPr>
            </w:pPr>
            <w:ins w:id="541" w:author="CATT" w:date="2022-01-07T14:28:00Z">
              <w:r w:rsidRPr="00A1115A">
                <w:rPr>
                  <w:rFonts w:cs="Arial" w:hint="eastAsia"/>
                  <w:szCs w:val="18"/>
                </w:rPr>
                <w:t>24</w:t>
              </w:r>
            </w:ins>
          </w:p>
        </w:tc>
        <w:tc>
          <w:tcPr>
            <w:tcW w:w="316" w:type="pct"/>
            <w:shd w:val="clear" w:color="auto" w:fill="auto"/>
          </w:tcPr>
          <w:p w:rsidR="00B17684" w:rsidRPr="00A1115A" w:rsidRDefault="00B17684" w:rsidP="00256171">
            <w:pPr>
              <w:pStyle w:val="TAC"/>
              <w:rPr>
                <w:ins w:id="542" w:author="CATT" w:date="2022-01-07T14:28:00Z"/>
                <w:rFonts w:cs="Arial"/>
              </w:rPr>
            </w:pPr>
            <w:ins w:id="543" w:author="CATT" w:date="2022-01-07T14:28:00Z">
              <w:r w:rsidRPr="00A1115A">
                <w:rPr>
                  <w:rFonts w:cs="Arial" w:hint="eastAsia"/>
                  <w:szCs w:val="18"/>
                </w:rPr>
                <w:t>3</w:t>
              </w:r>
              <w:r w:rsidRPr="00A1115A">
                <w:rPr>
                  <w:rFonts w:cs="Arial"/>
                  <w:szCs w:val="18"/>
                </w:rPr>
                <w:t>6</w:t>
              </w:r>
            </w:ins>
          </w:p>
        </w:tc>
        <w:tc>
          <w:tcPr>
            <w:tcW w:w="265" w:type="pct"/>
            <w:shd w:val="clear" w:color="auto" w:fill="auto"/>
          </w:tcPr>
          <w:p w:rsidR="00B17684" w:rsidRPr="00A1115A" w:rsidRDefault="00B17684" w:rsidP="00256171">
            <w:pPr>
              <w:pStyle w:val="TAC"/>
              <w:rPr>
                <w:ins w:id="544" w:author="CATT" w:date="2022-01-07T14:28:00Z"/>
                <w:rFonts w:cs="Arial"/>
              </w:rPr>
            </w:pPr>
            <w:ins w:id="545" w:author="CATT" w:date="2022-01-07T14:28:00Z">
              <w:r w:rsidRPr="00A1115A">
                <w:rPr>
                  <w:rFonts w:cs="Arial" w:hint="eastAsia"/>
                  <w:szCs w:val="18"/>
                </w:rPr>
                <w:t>5</w:t>
              </w:r>
              <w:r w:rsidRPr="00A1115A">
                <w:rPr>
                  <w:rFonts w:cs="Arial"/>
                  <w:szCs w:val="18"/>
                </w:rPr>
                <w:t>0</w:t>
              </w:r>
            </w:ins>
          </w:p>
        </w:tc>
        <w:tc>
          <w:tcPr>
            <w:tcW w:w="272" w:type="pct"/>
            <w:shd w:val="clear" w:color="auto" w:fill="auto"/>
          </w:tcPr>
          <w:p w:rsidR="00B17684" w:rsidRPr="00A1115A" w:rsidRDefault="00B17684" w:rsidP="00256171">
            <w:pPr>
              <w:pStyle w:val="TAC"/>
              <w:rPr>
                <w:ins w:id="546" w:author="CATT" w:date="2022-01-07T14:28:00Z"/>
                <w:rFonts w:cs="Arial"/>
              </w:rPr>
            </w:pPr>
            <w:ins w:id="547" w:author="CATT" w:date="2022-01-07T14:28:00Z">
              <w:r w:rsidRPr="00A1115A">
                <w:rPr>
                  <w:lang w:val="en-US" w:eastAsia="zh-CN"/>
                </w:rPr>
                <w:t>64</w:t>
              </w:r>
            </w:ins>
          </w:p>
        </w:tc>
        <w:tc>
          <w:tcPr>
            <w:tcW w:w="226" w:type="pct"/>
          </w:tcPr>
          <w:p w:rsidR="00B17684" w:rsidRPr="00A1115A" w:rsidRDefault="00B17684" w:rsidP="00256171">
            <w:pPr>
              <w:pStyle w:val="TAC"/>
              <w:rPr>
                <w:ins w:id="548" w:author="CATT" w:date="2022-01-07T14:28:00Z"/>
                <w:rFonts w:cs="Arial"/>
              </w:rPr>
            </w:pPr>
            <w:ins w:id="549" w:author="CATT" w:date="2022-01-07T14:28:00Z">
              <w:r w:rsidRPr="00A1115A">
                <w:rPr>
                  <w:rFonts w:eastAsia="Malgun Gothic"/>
                </w:rPr>
                <w:t>75</w:t>
              </w:r>
            </w:ins>
          </w:p>
        </w:tc>
        <w:tc>
          <w:tcPr>
            <w:tcW w:w="272" w:type="pct"/>
          </w:tcPr>
          <w:p w:rsidR="00B17684" w:rsidRPr="00A1115A" w:rsidRDefault="00B17684" w:rsidP="00256171">
            <w:pPr>
              <w:pStyle w:val="TAC"/>
              <w:rPr>
                <w:ins w:id="550" w:author="CATT" w:date="2022-01-07T14:28:00Z"/>
                <w:lang w:eastAsia="zh-CN"/>
              </w:rPr>
            </w:pPr>
          </w:p>
        </w:tc>
        <w:tc>
          <w:tcPr>
            <w:tcW w:w="272" w:type="pct"/>
            <w:shd w:val="clear" w:color="auto" w:fill="auto"/>
          </w:tcPr>
          <w:p w:rsidR="00B17684" w:rsidRPr="00A1115A" w:rsidRDefault="00B17684" w:rsidP="00256171">
            <w:pPr>
              <w:pStyle w:val="TAC"/>
              <w:rPr>
                <w:ins w:id="551" w:author="CATT" w:date="2022-01-07T14:28:00Z"/>
                <w:rFonts w:cs="Arial"/>
              </w:rPr>
            </w:pPr>
            <w:ins w:id="552" w:author="CATT" w:date="2022-01-07T14:28:00Z">
              <w:r w:rsidRPr="00A1115A">
                <w:rPr>
                  <w:lang w:eastAsia="zh-CN"/>
                </w:rPr>
                <w:t>100</w:t>
              </w:r>
            </w:ins>
          </w:p>
        </w:tc>
        <w:tc>
          <w:tcPr>
            <w:tcW w:w="316" w:type="pct"/>
          </w:tcPr>
          <w:p w:rsidR="00B17684" w:rsidRPr="00A1115A" w:rsidRDefault="00B17684" w:rsidP="00256171">
            <w:pPr>
              <w:pStyle w:val="TAC"/>
              <w:rPr>
                <w:ins w:id="553" w:author="CATT" w:date="2022-01-07T14:28:00Z"/>
                <w:lang w:eastAsia="zh-CN"/>
              </w:rPr>
            </w:pPr>
          </w:p>
        </w:tc>
        <w:tc>
          <w:tcPr>
            <w:tcW w:w="269" w:type="pct"/>
          </w:tcPr>
          <w:p w:rsidR="00B17684" w:rsidRPr="00A1115A" w:rsidRDefault="00B17684" w:rsidP="00256171">
            <w:pPr>
              <w:pStyle w:val="TAC"/>
              <w:rPr>
                <w:ins w:id="554" w:author="CATT" w:date="2022-01-07T14:28:00Z"/>
                <w:rFonts w:cs="Arial"/>
              </w:rPr>
            </w:pPr>
            <w:ins w:id="555" w:author="CATT" w:date="2022-01-07T14:28:00Z">
              <w:r w:rsidRPr="00A1115A">
                <w:rPr>
                  <w:rFonts w:hint="eastAsia"/>
                  <w:lang w:eastAsia="zh-CN"/>
                </w:rPr>
                <w:t>1</w:t>
              </w:r>
              <w:r w:rsidRPr="00A1115A">
                <w:rPr>
                  <w:lang w:eastAsia="zh-CN"/>
                </w:rPr>
                <w:t>28</w:t>
              </w:r>
            </w:ins>
          </w:p>
        </w:tc>
        <w:tc>
          <w:tcPr>
            <w:tcW w:w="226" w:type="pct"/>
          </w:tcPr>
          <w:p w:rsidR="00B17684" w:rsidRPr="00A1115A" w:rsidRDefault="00B17684" w:rsidP="00256171">
            <w:pPr>
              <w:pStyle w:val="TAC"/>
              <w:rPr>
                <w:ins w:id="556" w:author="CATT" w:date="2022-01-07T14:28:00Z"/>
                <w:rFonts w:cs="Arial"/>
              </w:rPr>
            </w:pPr>
            <w:ins w:id="557" w:author="CATT" w:date="2022-01-07T14:28:00Z">
              <w:r w:rsidRPr="00A1115A">
                <w:rPr>
                  <w:rFonts w:hint="eastAsia"/>
                  <w:lang w:eastAsia="zh-CN"/>
                </w:rPr>
                <w:t>162</w:t>
              </w:r>
            </w:ins>
          </w:p>
        </w:tc>
        <w:tc>
          <w:tcPr>
            <w:tcW w:w="263" w:type="pct"/>
          </w:tcPr>
          <w:p w:rsidR="00B17684" w:rsidRPr="00A1115A" w:rsidRDefault="00B17684" w:rsidP="00256171">
            <w:pPr>
              <w:pStyle w:val="TAC"/>
              <w:rPr>
                <w:ins w:id="558" w:author="CATT" w:date="2022-01-07T14:28:00Z"/>
                <w:lang w:eastAsia="zh-CN"/>
              </w:rPr>
            </w:pPr>
            <w:ins w:id="559" w:author="CATT" w:date="2022-01-07T14:28:00Z">
              <w:r w:rsidRPr="00A1115A">
                <w:rPr>
                  <w:rFonts w:hint="eastAsia"/>
                  <w:lang w:eastAsia="zh-CN"/>
                </w:rPr>
                <w:t>180</w:t>
              </w:r>
            </w:ins>
          </w:p>
        </w:tc>
        <w:tc>
          <w:tcPr>
            <w:tcW w:w="190" w:type="pct"/>
          </w:tcPr>
          <w:p w:rsidR="00B17684" w:rsidRPr="00A1115A" w:rsidRDefault="00B17684" w:rsidP="00256171">
            <w:pPr>
              <w:pStyle w:val="TAC"/>
              <w:rPr>
                <w:ins w:id="560" w:author="CATT" w:date="2022-01-07T14:28:00Z"/>
                <w:rFonts w:cs="Arial"/>
              </w:rPr>
            </w:pPr>
            <w:ins w:id="561" w:author="CATT" w:date="2022-01-07T14:28:00Z">
              <w:r w:rsidRPr="00A1115A">
                <w:rPr>
                  <w:rFonts w:hint="eastAsia"/>
                  <w:lang w:eastAsia="zh-CN"/>
                </w:rPr>
                <w:t>21</w:t>
              </w:r>
              <w:r w:rsidRPr="00A1115A">
                <w:rPr>
                  <w:lang w:eastAsia="zh-CN"/>
                </w:rPr>
                <w:t>6</w:t>
              </w:r>
            </w:ins>
          </w:p>
        </w:tc>
        <w:tc>
          <w:tcPr>
            <w:tcW w:w="226" w:type="pct"/>
          </w:tcPr>
          <w:p w:rsidR="00B17684" w:rsidRPr="00A1115A" w:rsidRDefault="00B17684" w:rsidP="00256171">
            <w:pPr>
              <w:pStyle w:val="TAC"/>
              <w:rPr>
                <w:ins w:id="562" w:author="CATT" w:date="2022-01-07T14:28:00Z"/>
                <w:lang w:eastAsia="zh-CN"/>
              </w:rPr>
            </w:pPr>
            <w:ins w:id="563" w:author="CATT" w:date="2022-01-07T14:28:00Z">
              <w:r w:rsidRPr="00A1115A">
                <w:rPr>
                  <w:lang w:eastAsia="zh-CN"/>
                </w:rPr>
                <w:t>243</w:t>
              </w:r>
            </w:ins>
          </w:p>
        </w:tc>
        <w:tc>
          <w:tcPr>
            <w:tcW w:w="196" w:type="pct"/>
          </w:tcPr>
          <w:p w:rsidR="00B17684" w:rsidRPr="00A1115A" w:rsidRDefault="00B17684" w:rsidP="00256171">
            <w:pPr>
              <w:pStyle w:val="TAC"/>
              <w:rPr>
                <w:ins w:id="564" w:author="CATT" w:date="2022-01-07T14:28:00Z"/>
                <w:rFonts w:cs="Arial"/>
              </w:rPr>
            </w:pPr>
            <w:ins w:id="565" w:author="CATT" w:date="2022-01-07T14:28:00Z">
              <w:r w:rsidRPr="00A1115A">
                <w:rPr>
                  <w:rFonts w:hint="eastAsia"/>
                  <w:lang w:eastAsia="zh-CN"/>
                </w:rPr>
                <w:t>27</w:t>
              </w:r>
              <w:r w:rsidRPr="00A1115A">
                <w:rPr>
                  <w:lang w:eastAsia="zh-CN"/>
                </w:rPr>
                <w:t>0</w:t>
              </w:r>
            </w:ins>
          </w:p>
        </w:tc>
        <w:tc>
          <w:tcPr>
            <w:tcW w:w="432" w:type="pct"/>
            <w:tcBorders>
              <w:top w:val="nil"/>
              <w:bottom w:val="nil"/>
            </w:tcBorders>
            <w:shd w:val="clear" w:color="auto" w:fill="auto"/>
          </w:tcPr>
          <w:p w:rsidR="00B17684" w:rsidRPr="00A1115A" w:rsidRDefault="00B17684" w:rsidP="00256171">
            <w:pPr>
              <w:pStyle w:val="TAC"/>
              <w:rPr>
                <w:ins w:id="566" w:author="CATT" w:date="2022-01-07T14:28:00Z"/>
                <w:rFonts w:cs="Arial"/>
              </w:rPr>
            </w:pPr>
          </w:p>
        </w:tc>
      </w:tr>
      <w:tr w:rsidR="00B17684" w:rsidRPr="00A1115A" w:rsidTr="00256171">
        <w:trPr>
          <w:trHeight w:val="187"/>
          <w:jc w:val="center"/>
          <w:ins w:id="567" w:author="CATT" w:date="2022-01-07T14:28:00Z"/>
        </w:trPr>
        <w:tc>
          <w:tcPr>
            <w:tcW w:w="406" w:type="pct"/>
            <w:tcBorders>
              <w:top w:val="nil"/>
              <w:bottom w:val="single" w:sz="4" w:space="0" w:color="auto"/>
            </w:tcBorders>
            <w:shd w:val="clear" w:color="auto" w:fill="auto"/>
          </w:tcPr>
          <w:p w:rsidR="00B17684" w:rsidRPr="00A1115A" w:rsidRDefault="00B17684" w:rsidP="00256171">
            <w:pPr>
              <w:pStyle w:val="TAC"/>
              <w:rPr>
                <w:ins w:id="568" w:author="CATT" w:date="2022-01-07T14:28:00Z"/>
                <w:rFonts w:cs="Arial"/>
              </w:rPr>
            </w:pPr>
          </w:p>
        </w:tc>
        <w:tc>
          <w:tcPr>
            <w:tcW w:w="313" w:type="pct"/>
          </w:tcPr>
          <w:p w:rsidR="00B17684" w:rsidRPr="00A1115A" w:rsidRDefault="00B17684" w:rsidP="00256171">
            <w:pPr>
              <w:pStyle w:val="TAC"/>
              <w:rPr>
                <w:ins w:id="569" w:author="CATT" w:date="2022-01-07T14:28:00Z"/>
                <w:rFonts w:cs="Arial"/>
              </w:rPr>
            </w:pPr>
            <w:ins w:id="570" w:author="CATT" w:date="2022-01-07T14:28:00Z">
              <w:r w:rsidRPr="00A1115A">
                <w:rPr>
                  <w:rFonts w:cs="Arial"/>
                </w:rPr>
                <w:t>60</w:t>
              </w:r>
            </w:ins>
          </w:p>
        </w:tc>
        <w:tc>
          <w:tcPr>
            <w:tcW w:w="270" w:type="pct"/>
            <w:shd w:val="clear" w:color="auto" w:fill="auto"/>
          </w:tcPr>
          <w:p w:rsidR="00B17684" w:rsidRPr="00A1115A" w:rsidRDefault="00B17684" w:rsidP="00256171">
            <w:pPr>
              <w:pStyle w:val="TAC"/>
              <w:rPr>
                <w:ins w:id="571" w:author="CATT" w:date="2022-01-07T14:28:00Z"/>
                <w:rFonts w:cs="Arial"/>
              </w:rPr>
            </w:pPr>
          </w:p>
        </w:tc>
        <w:tc>
          <w:tcPr>
            <w:tcW w:w="270" w:type="pct"/>
            <w:shd w:val="clear" w:color="auto" w:fill="auto"/>
          </w:tcPr>
          <w:p w:rsidR="00B17684" w:rsidRPr="00A1115A" w:rsidRDefault="00B17684" w:rsidP="00256171">
            <w:pPr>
              <w:pStyle w:val="TAC"/>
              <w:rPr>
                <w:ins w:id="572" w:author="CATT" w:date="2022-01-07T14:28:00Z"/>
                <w:rFonts w:cs="Arial"/>
              </w:rPr>
            </w:pPr>
            <w:ins w:id="573" w:author="CATT" w:date="2022-01-07T14:28:00Z">
              <w:r w:rsidRPr="00A1115A">
                <w:rPr>
                  <w:lang w:eastAsia="zh-CN"/>
                </w:rPr>
                <w:t>10</w:t>
              </w:r>
            </w:ins>
          </w:p>
        </w:tc>
        <w:tc>
          <w:tcPr>
            <w:tcW w:w="316" w:type="pct"/>
            <w:shd w:val="clear" w:color="auto" w:fill="auto"/>
          </w:tcPr>
          <w:p w:rsidR="00B17684" w:rsidRPr="00A1115A" w:rsidRDefault="00B17684" w:rsidP="00256171">
            <w:pPr>
              <w:pStyle w:val="TAC"/>
              <w:rPr>
                <w:ins w:id="574" w:author="CATT" w:date="2022-01-07T14:28:00Z"/>
                <w:rFonts w:cs="Arial"/>
              </w:rPr>
            </w:pPr>
            <w:ins w:id="575" w:author="CATT" w:date="2022-01-07T14:28:00Z">
              <w:r w:rsidRPr="00A1115A">
                <w:rPr>
                  <w:rFonts w:cs="Arial" w:hint="eastAsia"/>
                  <w:szCs w:val="18"/>
                </w:rPr>
                <w:t>18</w:t>
              </w:r>
            </w:ins>
          </w:p>
        </w:tc>
        <w:tc>
          <w:tcPr>
            <w:tcW w:w="265" w:type="pct"/>
            <w:shd w:val="clear" w:color="auto" w:fill="auto"/>
          </w:tcPr>
          <w:p w:rsidR="00B17684" w:rsidRPr="00A1115A" w:rsidRDefault="00B17684" w:rsidP="00256171">
            <w:pPr>
              <w:pStyle w:val="TAC"/>
              <w:rPr>
                <w:ins w:id="576" w:author="CATT" w:date="2022-01-07T14:28:00Z"/>
                <w:rFonts w:cs="Arial"/>
              </w:rPr>
            </w:pPr>
            <w:ins w:id="577" w:author="CATT" w:date="2022-01-07T14:28:00Z">
              <w:r w:rsidRPr="00A1115A">
                <w:rPr>
                  <w:rFonts w:cs="Arial" w:hint="eastAsia"/>
                  <w:szCs w:val="18"/>
                </w:rPr>
                <w:t>24</w:t>
              </w:r>
            </w:ins>
          </w:p>
        </w:tc>
        <w:tc>
          <w:tcPr>
            <w:tcW w:w="272" w:type="pct"/>
            <w:shd w:val="clear" w:color="auto" w:fill="auto"/>
          </w:tcPr>
          <w:p w:rsidR="00B17684" w:rsidRPr="00A1115A" w:rsidRDefault="00B17684" w:rsidP="00256171">
            <w:pPr>
              <w:pStyle w:val="TAC"/>
              <w:rPr>
                <w:ins w:id="578" w:author="CATT" w:date="2022-01-07T14:28:00Z"/>
                <w:rFonts w:cs="Arial"/>
              </w:rPr>
            </w:pPr>
            <w:ins w:id="579" w:author="CATT" w:date="2022-01-07T14:28:00Z">
              <w:r w:rsidRPr="00A1115A">
                <w:rPr>
                  <w:lang w:val="en-US" w:eastAsia="zh-CN"/>
                </w:rPr>
                <w:t>30</w:t>
              </w:r>
            </w:ins>
          </w:p>
        </w:tc>
        <w:tc>
          <w:tcPr>
            <w:tcW w:w="226" w:type="pct"/>
          </w:tcPr>
          <w:p w:rsidR="00B17684" w:rsidRPr="00A1115A" w:rsidRDefault="00B17684" w:rsidP="00256171">
            <w:pPr>
              <w:pStyle w:val="TAC"/>
              <w:rPr>
                <w:ins w:id="580" w:author="CATT" w:date="2022-01-07T14:28:00Z"/>
                <w:rFonts w:cs="Arial"/>
              </w:rPr>
            </w:pPr>
            <w:ins w:id="581" w:author="CATT" w:date="2022-01-07T14:28:00Z">
              <w:r w:rsidRPr="00A1115A">
                <w:rPr>
                  <w:lang w:val="en-US" w:eastAsia="zh-CN"/>
                </w:rPr>
                <w:t>36</w:t>
              </w:r>
            </w:ins>
          </w:p>
        </w:tc>
        <w:tc>
          <w:tcPr>
            <w:tcW w:w="272" w:type="pct"/>
          </w:tcPr>
          <w:p w:rsidR="00B17684" w:rsidRPr="00A1115A" w:rsidRDefault="00B17684" w:rsidP="00256171">
            <w:pPr>
              <w:pStyle w:val="TAC"/>
              <w:rPr>
                <w:ins w:id="582" w:author="CATT" w:date="2022-01-07T14:28:00Z"/>
                <w:lang w:eastAsia="zh-CN"/>
              </w:rPr>
            </w:pPr>
          </w:p>
        </w:tc>
        <w:tc>
          <w:tcPr>
            <w:tcW w:w="272" w:type="pct"/>
            <w:shd w:val="clear" w:color="auto" w:fill="auto"/>
          </w:tcPr>
          <w:p w:rsidR="00B17684" w:rsidRPr="00A1115A" w:rsidRDefault="00B17684" w:rsidP="00256171">
            <w:pPr>
              <w:pStyle w:val="TAC"/>
              <w:rPr>
                <w:ins w:id="583" w:author="CATT" w:date="2022-01-07T14:28:00Z"/>
                <w:rFonts w:cs="Arial"/>
              </w:rPr>
            </w:pPr>
            <w:ins w:id="584" w:author="CATT" w:date="2022-01-07T14:28:00Z">
              <w:r w:rsidRPr="00A1115A">
                <w:rPr>
                  <w:rFonts w:hint="eastAsia"/>
                  <w:lang w:eastAsia="zh-CN"/>
                </w:rPr>
                <w:t>5</w:t>
              </w:r>
              <w:r w:rsidRPr="00A1115A">
                <w:rPr>
                  <w:lang w:eastAsia="zh-CN"/>
                </w:rPr>
                <w:t>0</w:t>
              </w:r>
            </w:ins>
          </w:p>
        </w:tc>
        <w:tc>
          <w:tcPr>
            <w:tcW w:w="316" w:type="pct"/>
          </w:tcPr>
          <w:p w:rsidR="00B17684" w:rsidRPr="00A1115A" w:rsidRDefault="00B17684" w:rsidP="00256171">
            <w:pPr>
              <w:pStyle w:val="TAC"/>
              <w:rPr>
                <w:ins w:id="585" w:author="CATT" w:date="2022-01-07T14:28:00Z"/>
                <w:lang w:eastAsia="zh-CN"/>
              </w:rPr>
            </w:pPr>
          </w:p>
        </w:tc>
        <w:tc>
          <w:tcPr>
            <w:tcW w:w="269" w:type="pct"/>
          </w:tcPr>
          <w:p w:rsidR="00B17684" w:rsidRPr="00A1115A" w:rsidRDefault="00B17684" w:rsidP="00256171">
            <w:pPr>
              <w:pStyle w:val="TAC"/>
              <w:rPr>
                <w:ins w:id="586" w:author="CATT" w:date="2022-01-07T14:28:00Z"/>
                <w:rFonts w:cs="Arial"/>
              </w:rPr>
            </w:pPr>
            <w:ins w:id="587" w:author="CATT" w:date="2022-01-07T14:28:00Z">
              <w:r w:rsidRPr="00A1115A">
                <w:rPr>
                  <w:rFonts w:hint="eastAsia"/>
                  <w:lang w:eastAsia="zh-CN"/>
                </w:rPr>
                <w:t>6</w:t>
              </w:r>
              <w:r w:rsidRPr="00A1115A">
                <w:rPr>
                  <w:lang w:eastAsia="zh-CN"/>
                </w:rPr>
                <w:t>4</w:t>
              </w:r>
            </w:ins>
          </w:p>
        </w:tc>
        <w:tc>
          <w:tcPr>
            <w:tcW w:w="226" w:type="pct"/>
          </w:tcPr>
          <w:p w:rsidR="00B17684" w:rsidRPr="00A1115A" w:rsidRDefault="00B17684" w:rsidP="00256171">
            <w:pPr>
              <w:pStyle w:val="TAC"/>
              <w:rPr>
                <w:ins w:id="588" w:author="CATT" w:date="2022-01-07T14:28:00Z"/>
                <w:rFonts w:cs="Arial"/>
              </w:rPr>
            </w:pPr>
            <w:ins w:id="589" w:author="CATT" w:date="2022-01-07T14:28:00Z">
              <w:r w:rsidRPr="00A1115A">
                <w:rPr>
                  <w:rFonts w:hint="eastAsia"/>
                  <w:lang w:eastAsia="zh-CN"/>
                </w:rPr>
                <w:t>7</w:t>
              </w:r>
              <w:r w:rsidRPr="00A1115A">
                <w:rPr>
                  <w:lang w:eastAsia="zh-CN"/>
                </w:rPr>
                <w:t>5</w:t>
              </w:r>
            </w:ins>
          </w:p>
        </w:tc>
        <w:tc>
          <w:tcPr>
            <w:tcW w:w="263" w:type="pct"/>
          </w:tcPr>
          <w:p w:rsidR="00B17684" w:rsidRPr="00A1115A" w:rsidRDefault="00B17684" w:rsidP="00256171">
            <w:pPr>
              <w:pStyle w:val="TAC"/>
              <w:rPr>
                <w:ins w:id="590" w:author="CATT" w:date="2022-01-07T14:28:00Z"/>
                <w:lang w:eastAsia="zh-CN"/>
              </w:rPr>
            </w:pPr>
            <w:ins w:id="591" w:author="CATT" w:date="2022-01-07T14:28:00Z">
              <w:r w:rsidRPr="00A1115A">
                <w:rPr>
                  <w:rFonts w:hint="eastAsia"/>
                  <w:lang w:eastAsia="zh-CN"/>
                </w:rPr>
                <w:t>90</w:t>
              </w:r>
            </w:ins>
          </w:p>
        </w:tc>
        <w:tc>
          <w:tcPr>
            <w:tcW w:w="190" w:type="pct"/>
          </w:tcPr>
          <w:p w:rsidR="00B17684" w:rsidRPr="00A1115A" w:rsidRDefault="00B17684" w:rsidP="00256171">
            <w:pPr>
              <w:pStyle w:val="TAC"/>
              <w:rPr>
                <w:ins w:id="592" w:author="CATT" w:date="2022-01-07T14:28:00Z"/>
                <w:rFonts w:cs="Arial"/>
              </w:rPr>
            </w:pPr>
            <w:ins w:id="593" w:author="CATT" w:date="2022-01-07T14:28:00Z">
              <w:r w:rsidRPr="00A1115A">
                <w:rPr>
                  <w:rFonts w:hint="eastAsia"/>
                  <w:lang w:eastAsia="zh-CN"/>
                </w:rPr>
                <w:t>10</w:t>
              </w:r>
              <w:r w:rsidRPr="00A1115A">
                <w:rPr>
                  <w:lang w:eastAsia="zh-CN"/>
                </w:rPr>
                <w:t>0</w:t>
              </w:r>
            </w:ins>
          </w:p>
        </w:tc>
        <w:tc>
          <w:tcPr>
            <w:tcW w:w="226" w:type="pct"/>
          </w:tcPr>
          <w:p w:rsidR="00B17684" w:rsidRPr="00A1115A" w:rsidRDefault="00B17684" w:rsidP="00256171">
            <w:pPr>
              <w:pStyle w:val="TAC"/>
              <w:rPr>
                <w:ins w:id="594" w:author="CATT" w:date="2022-01-07T14:28:00Z"/>
                <w:lang w:eastAsia="zh-CN"/>
              </w:rPr>
            </w:pPr>
            <w:ins w:id="595" w:author="CATT" w:date="2022-01-07T14:28:00Z">
              <w:r w:rsidRPr="00A1115A">
                <w:rPr>
                  <w:lang w:eastAsia="zh-CN"/>
                </w:rPr>
                <w:t>120</w:t>
              </w:r>
            </w:ins>
          </w:p>
        </w:tc>
        <w:tc>
          <w:tcPr>
            <w:tcW w:w="196" w:type="pct"/>
          </w:tcPr>
          <w:p w:rsidR="00B17684" w:rsidRPr="00A1115A" w:rsidRDefault="00B17684" w:rsidP="00256171">
            <w:pPr>
              <w:pStyle w:val="TAC"/>
              <w:rPr>
                <w:ins w:id="596" w:author="CATT" w:date="2022-01-07T14:28:00Z"/>
                <w:rFonts w:cs="Arial"/>
              </w:rPr>
            </w:pPr>
            <w:ins w:id="597" w:author="CATT" w:date="2022-01-07T14:28:00Z">
              <w:r w:rsidRPr="00A1115A">
                <w:rPr>
                  <w:rFonts w:hint="eastAsia"/>
                  <w:lang w:eastAsia="zh-CN"/>
                </w:rPr>
                <w:t>135</w:t>
              </w:r>
            </w:ins>
          </w:p>
        </w:tc>
        <w:tc>
          <w:tcPr>
            <w:tcW w:w="432" w:type="pct"/>
            <w:tcBorders>
              <w:top w:val="nil"/>
              <w:bottom w:val="single" w:sz="4" w:space="0" w:color="auto"/>
            </w:tcBorders>
            <w:shd w:val="clear" w:color="auto" w:fill="auto"/>
          </w:tcPr>
          <w:p w:rsidR="00B17684" w:rsidRPr="00A1115A" w:rsidRDefault="00B17684" w:rsidP="00256171">
            <w:pPr>
              <w:pStyle w:val="TAC"/>
              <w:rPr>
                <w:ins w:id="598" w:author="CATT" w:date="2022-01-07T14:28:00Z"/>
                <w:rFonts w:cs="Arial"/>
              </w:rPr>
            </w:pPr>
          </w:p>
        </w:tc>
      </w:tr>
      <w:tr w:rsidR="00C86BD3" w:rsidRPr="00A1115A" w:rsidTr="00256171">
        <w:trPr>
          <w:trHeight w:val="255"/>
          <w:jc w:val="center"/>
        </w:trPr>
        <w:tc>
          <w:tcPr>
            <w:tcW w:w="5000" w:type="pct"/>
            <w:gridSpan w:val="18"/>
          </w:tcPr>
          <w:p w:rsidR="00C86BD3" w:rsidRPr="00A1115A" w:rsidRDefault="00C86BD3" w:rsidP="0025617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rsidR="00C86BD3" w:rsidRPr="00A1115A" w:rsidRDefault="00C86BD3" w:rsidP="00256171">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rsidR="00C86BD3" w:rsidRPr="00A1115A" w:rsidRDefault="00C86BD3" w:rsidP="0025617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rsidR="00C86BD3" w:rsidRDefault="00C86BD3" w:rsidP="00256171">
            <w:pPr>
              <w:pStyle w:val="TAN"/>
            </w:pPr>
            <w:r w:rsidRPr="00A1115A">
              <w:t>N</w:t>
            </w:r>
            <w:r>
              <w:t>ote</w:t>
            </w:r>
            <w:r w:rsidRPr="00A1115A">
              <w:t xml:space="preserve"> 4:</w:t>
            </w:r>
            <w:r w:rsidRPr="00A1115A">
              <w:tab/>
              <w:t>For band n91 and n93, largest supported UL bandwidth configuration shall be used.</w:t>
            </w:r>
          </w:p>
          <w:p w:rsidR="00C86BD3" w:rsidRPr="00A1115A" w:rsidRDefault="00C86BD3" w:rsidP="00256171">
            <w:pPr>
              <w:pStyle w:val="TAN"/>
            </w:pPr>
            <w:r w:rsidRPr="000539E4">
              <w:t>N</w:t>
            </w:r>
            <w:r>
              <w:t>ote</w:t>
            </w:r>
            <w:r w:rsidRPr="000539E4">
              <w:t xml:space="preserve"> 5:</w:t>
            </w:r>
            <w:r w:rsidRPr="000539E4">
              <w:tab/>
              <w:t xml:space="preserve">For this DL channel bandwidth, the UL configuration of the highest UL channel bandwidth specified in Table 5.3.6-1 and the default </w:t>
            </w:r>
            <w:proofErr w:type="spellStart"/>
            <w:r w:rsidRPr="000539E4">
              <w:t>Tx</w:t>
            </w:r>
            <w:proofErr w:type="spellEnd"/>
            <w:r w:rsidRPr="000539E4">
              <w:t>-Rx frequency separation specified in Table 5.4.4-1 shall be used.</w:t>
            </w:r>
          </w:p>
        </w:tc>
      </w:tr>
    </w:tbl>
    <w:p w:rsidR="00C86BD3" w:rsidRPr="00A1115A" w:rsidRDefault="00C86BD3" w:rsidP="00C86BD3"/>
    <w:p w:rsidR="00C86BD3" w:rsidRDefault="00C86BD3" w:rsidP="00C86BD3">
      <w:pPr>
        <w:rPr>
          <w:snapToGrid w:val="0"/>
        </w:rPr>
        <w:sectPr w:rsidR="00C86BD3" w:rsidSect="00256171">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rsidR="00C86BD3" w:rsidRPr="00A1115A" w:rsidRDefault="00C86BD3" w:rsidP="00C86BD3">
      <w:pPr>
        <w:rPr>
          <w:snapToGrid w:val="0"/>
        </w:rPr>
      </w:pPr>
    </w:p>
    <w:p w:rsidR="00C86BD3" w:rsidRPr="00A1115A" w:rsidRDefault="00C86BD3" w:rsidP="00C86BD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86BD3" w:rsidRPr="00A1115A" w:rsidTr="00256171">
        <w:trPr>
          <w:trHeight w:val="187"/>
          <w:jc w:val="center"/>
        </w:trPr>
        <w:tc>
          <w:tcPr>
            <w:tcW w:w="1140" w:type="dxa"/>
            <w:shd w:val="clear" w:color="auto" w:fill="auto"/>
          </w:tcPr>
          <w:p w:rsidR="00C86BD3" w:rsidRPr="00A1115A" w:rsidRDefault="00C86BD3" w:rsidP="00256171">
            <w:pPr>
              <w:pStyle w:val="TAH"/>
            </w:pPr>
            <w:r w:rsidRPr="00A1115A">
              <w:t>Operating band</w:t>
            </w:r>
          </w:p>
        </w:tc>
        <w:tc>
          <w:tcPr>
            <w:tcW w:w="1140" w:type="dxa"/>
            <w:shd w:val="clear" w:color="auto" w:fill="auto"/>
          </w:tcPr>
          <w:p w:rsidR="00C86BD3" w:rsidRPr="00A1115A" w:rsidRDefault="00C86BD3" w:rsidP="00256171">
            <w:pPr>
              <w:pStyle w:val="TAH"/>
            </w:pPr>
            <w:r w:rsidRPr="00A1115A">
              <w:t>Network Signalling value</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n2</w:t>
            </w:r>
          </w:p>
        </w:tc>
        <w:tc>
          <w:tcPr>
            <w:tcW w:w="1140" w:type="dxa"/>
            <w:shd w:val="clear" w:color="auto" w:fill="auto"/>
          </w:tcPr>
          <w:p w:rsidR="00C86BD3" w:rsidRPr="00A1115A" w:rsidRDefault="00C86BD3" w:rsidP="00256171">
            <w:pPr>
              <w:pStyle w:val="TAC"/>
            </w:pPr>
            <w:r w:rsidRPr="00A1115A">
              <w:t>NS_03</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n12</w:t>
            </w:r>
          </w:p>
        </w:tc>
        <w:tc>
          <w:tcPr>
            <w:tcW w:w="1140" w:type="dxa"/>
            <w:shd w:val="clear" w:color="auto" w:fill="auto"/>
          </w:tcPr>
          <w:p w:rsidR="00C86BD3" w:rsidRPr="00A1115A" w:rsidRDefault="00C86BD3" w:rsidP="00256171">
            <w:pPr>
              <w:pStyle w:val="TAC"/>
            </w:pPr>
            <w:r w:rsidRPr="00A1115A">
              <w:t>NS_06</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n13</w:t>
            </w:r>
          </w:p>
        </w:tc>
        <w:tc>
          <w:tcPr>
            <w:tcW w:w="1140" w:type="dxa"/>
            <w:shd w:val="clear" w:color="auto" w:fill="auto"/>
          </w:tcPr>
          <w:p w:rsidR="00C86BD3" w:rsidRPr="00A1115A" w:rsidRDefault="00C86BD3" w:rsidP="00256171">
            <w:pPr>
              <w:pStyle w:val="TAC"/>
            </w:pPr>
            <w:r w:rsidRPr="00A1115A">
              <w:t>NS_06</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n14</w:t>
            </w:r>
          </w:p>
        </w:tc>
        <w:tc>
          <w:tcPr>
            <w:tcW w:w="1140" w:type="dxa"/>
            <w:shd w:val="clear" w:color="auto" w:fill="auto"/>
          </w:tcPr>
          <w:p w:rsidR="00C86BD3" w:rsidRPr="00A1115A" w:rsidRDefault="00C86BD3" w:rsidP="00256171">
            <w:pPr>
              <w:pStyle w:val="TAC"/>
            </w:pPr>
            <w:r w:rsidRPr="00A1115A">
              <w:t>NS_06</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t>n24</w:t>
            </w:r>
          </w:p>
        </w:tc>
        <w:tc>
          <w:tcPr>
            <w:tcW w:w="1140" w:type="dxa"/>
            <w:shd w:val="clear" w:color="auto" w:fill="auto"/>
          </w:tcPr>
          <w:p w:rsidR="00C86BD3" w:rsidRPr="00A1115A" w:rsidRDefault="00C86BD3" w:rsidP="00256171">
            <w:pPr>
              <w:pStyle w:val="TAC"/>
            </w:pPr>
            <w:r>
              <w:t>NS_56</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n25</w:t>
            </w:r>
          </w:p>
        </w:tc>
        <w:tc>
          <w:tcPr>
            <w:tcW w:w="1140" w:type="dxa"/>
            <w:shd w:val="clear" w:color="auto" w:fill="auto"/>
          </w:tcPr>
          <w:p w:rsidR="00C86BD3" w:rsidRPr="00A1115A" w:rsidRDefault="00C86BD3" w:rsidP="00256171">
            <w:pPr>
              <w:pStyle w:val="TAC"/>
            </w:pPr>
            <w:r w:rsidRPr="00A1115A">
              <w:t>NS_03</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n30</w:t>
            </w:r>
          </w:p>
        </w:tc>
        <w:tc>
          <w:tcPr>
            <w:tcW w:w="1140" w:type="dxa"/>
            <w:shd w:val="clear" w:color="auto" w:fill="auto"/>
          </w:tcPr>
          <w:p w:rsidR="00C86BD3" w:rsidRPr="00A1115A" w:rsidRDefault="00C86BD3" w:rsidP="00256171">
            <w:pPr>
              <w:pStyle w:val="TAC"/>
            </w:pPr>
            <w:r w:rsidRPr="00A1115A">
              <w:t>NS_21</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n48</w:t>
            </w:r>
          </w:p>
        </w:tc>
        <w:tc>
          <w:tcPr>
            <w:tcW w:w="1140" w:type="dxa"/>
            <w:shd w:val="clear" w:color="auto" w:fill="auto"/>
          </w:tcPr>
          <w:p w:rsidR="00C86BD3" w:rsidRPr="00A1115A" w:rsidRDefault="00C86BD3" w:rsidP="00256171">
            <w:pPr>
              <w:pStyle w:val="TAC"/>
            </w:pPr>
            <w:r w:rsidRPr="00A1115A">
              <w:t>NS_27</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n53</w:t>
            </w:r>
          </w:p>
        </w:tc>
        <w:tc>
          <w:tcPr>
            <w:tcW w:w="1140" w:type="dxa"/>
            <w:shd w:val="clear" w:color="auto" w:fill="auto"/>
          </w:tcPr>
          <w:p w:rsidR="00C86BD3" w:rsidRPr="00A1115A" w:rsidRDefault="00C86BD3" w:rsidP="00256171">
            <w:pPr>
              <w:pStyle w:val="TAC"/>
            </w:pPr>
            <w:r w:rsidRPr="00A1115A">
              <w:t>NS_45</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rsidRPr="00A1115A">
              <w:t>n66</w:t>
            </w:r>
          </w:p>
        </w:tc>
        <w:tc>
          <w:tcPr>
            <w:tcW w:w="1140" w:type="dxa"/>
            <w:shd w:val="clear" w:color="auto" w:fill="auto"/>
          </w:tcPr>
          <w:p w:rsidR="00C86BD3" w:rsidRPr="00A1115A" w:rsidRDefault="00C86BD3" w:rsidP="00256171">
            <w:pPr>
              <w:pStyle w:val="TAC"/>
            </w:pPr>
            <w:r w:rsidRPr="00A1115A">
              <w:t>NS_03</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rPr>
                <w:rFonts w:cs="Arial"/>
              </w:rPr>
            </w:pPr>
            <w:r w:rsidRPr="00A1115A">
              <w:t>n70</w:t>
            </w:r>
          </w:p>
        </w:tc>
        <w:tc>
          <w:tcPr>
            <w:tcW w:w="1140" w:type="dxa"/>
            <w:shd w:val="clear" w:color="auto" w:fill="auto"/>
          </w:tcPr>
          <w:p w:rsidR="00C86BD3" w:rsidRPr="00A1115A" w:rsidRDefault="00C86BD3" w:rsidP="00256171">
            <w:pPr>
              <w:pStyle w:val="TAC"/>
              <w:rPr>
                <w:rFonts w:cs="Arial"/>
              </w:rPr>
            </w:pPr>
            <w:r w:rsidRPr="00A1115A">
              <w:t>NS_03</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rPr>
                <w:rFonts w:cs="Arial"/>
              </w:rPr>
            </w:pPr>
            <w:r w:rsidRPr="00A1115A">
              <w:t>n71</w:t>
            </w:r>
          </w:p>
        </w:tc>
        <w:tc>
          <w:tcPr>
            <w:tcW w:w="1140" w:type="dxa"/>
            <w:shd w:val="clear" w:color="auto" w:fill="auto"/>
          </w:tcPr>
          <w:p w:rsidR="00C86BD3" w:rsidRPr="00A1115A" w:rsidRDefault="00C86BD3" w:rsidP="00256171">
            <w:pPr>
              <w:pStyle w:val="TAC"/>
              <w:rPr>
                <w:rFonts w:cs="Arial"/>
              </w:rPr>
            </w:pPr>
            <w:r w:rsidRPr="00A1115A">
              <w:t>NS_35</w:t>
            </w:r>
          </w:p>
        </w:tc>
      </w:tr>
      <w:tr w:rsidR="00C86BD3" w:rsidRPr="00A1115A" w:rsidTr="00256171">
        <w:trPr>
          <w:trHeight w:val="187"/>
          <w:jc w:val="center"/>
        </w:trPr>
        <w:tc>
          <w:tcPr>
            <w:tcW w:w="1140" w:type="dxa"/>
            <w:shd w:val="clear" w:color="auto" w:fill="auto"/>
          </w:tcPr>
          <w:p w:rsidR="00C86BD3" w:rsidRPr="00A1115A" w:rsidRDefault="00C86BD3" w:rsidP="00256171">
            <w:pPr>
              <w:pStyle w:val="TAC"/>
            </w:pPr>
            <w:r>
              <w:t>n85</w:t>
            </w:r>
          </w:p>
        </w:tc>
        <w:tc>
          <w:tcPr>
            <w:tcW w:w="1140" w:type="dxa"/>
            <w:shd w:val="clear" w:color="auto" w:fill="auto"/>
          </w:tcPr>
          <w:p w:rsidR="00C86BD3" w:rsidRPr="00A1115A" w:rsidRDefault="00C86BD3" w:rsidP="00256171">
            <w:pPr>
              <w:pStyle w:val="TAC"/>
            </w:pPr>
            <w:r>
              <w:t>NS_06</w:t>
            </w:r>
          </w:p>
        </w:tc>
      </w:tr>
    </w:tbl>
    <w:p w:rsidR="00C86BD3" w:rsidRPr="00A1115A" w:rsidRDefault="00C86BD3" w:rsidP="00C86BD3"/>
    <w:p w:rsidR="00C86BD3" w:rsidRDefault="00C86BD3" w:rsidP="008F3EAD">
      <w:pPr>
        <w:rPr>
          <w:rFonts w:ascii="Arial" w:hAnsi="Arial" w:cs="Arial"/>
          <w:i/>
          <w:color w:val="FF0000"/>
          <w:sz w:val="32"/>
          <w:szCs w:val="32"/>
          <w:lang w:eastAsia="zh-CN"/>
        </w:rPr>
      </w:pPr>
    </w:p>
    <w:p w:rsidR="005F2497" w:rsidRDefault="008F3EAD" w:rsidP="008F3EAD">
      <w:pPr>
        <w:rPr>
          <w:ins w:id="599" w:author="CATT" w:date="2022-01-07T14:29: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7</w:t>
      </w:r>
      <w:r w:rsidRPr="006C6F3D">
        <w:rPr>
          <w:rFonts w:ascii="Arial" w:hAnsi="Arial" w:cs="Arial" w:hint="eastAsia"/>
          <w:i/>
          <w:color w:val="FF0000"/>
          <w:sz w:val="32"/>
          <w:szCs w:val="32"/>
        </w:rPr>
        <w:t>&gt;</w:t>
      </w:r>
    </w:p>
    <w:p w:rsidR="005F2497" w:rsidRDefault="005F2497" w:rsidP="008F3EAD">
      <w:pPr>
        <w:rPr>
          <w:rFonts w:ascii="Arial" w:hAnsi="Arial" w:cs="Arial"/>
          <w:i/>
          <w:color w:val="FF0000"/>
          <w:sz w:val="32"/>
          <w:szCs w:val="32"/>
          <w:lang w:eastAsia="zh-CN"/>
        </w:rPr>
      </w:pPr>
    </w:p>
    <w:p w:rsidR="008F3EAD" w:rsidRDefault="008F3EAD" w:rsidP="008F3EAD">
      <w:pPr>
        <w:rPr>
          <w:ins w:id="600" w:author="CATT" w:date="2022-01-07T14:29:00Z"/>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Start</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8</w:t>
      </w:r>
      <w:r w:rsidRPr="006C6F3D">
        <w:rPr>
          <w:rFonts w:ascii="Arial" w:hAnsi="Arial" w:cs="Arial" w:hint="eastAsia"/>
          <w:i/>
          <w:color w:val="FF0000"/>
          <w:sz w:val="32"/>
          <w:szCs w:val="32"/>
        </w:rPr>
        <w:t>&gt;</w:t>
      </w:r>
    </w:p>
    <w:p w:rsidR="00CE3048" w:rsidRPr="00A1115A" w:rsidRDefault="00CE3048" w:rsidP="00CE3048">
      <w:pPr>
        <w:pStyle w:val="2"/>
      </w:pPr>
      <w:bookmarkStart w:id="601" w:name="_Toc45888432"/>
      <w:bookmarkStart w:id="602" w:name="_Toc45889031"/>
      <w:bookmarkStart w:id="603" w:name="_Toc61367757"/>
      <w:bookmarkStart w:id="604" w:name="_Toc61373140"/>
      <w:bookmarkStart w:id="605" w:name="_Toc68231090"/>
      <w:bookmarkStart w:id="606" w:name="_Toc69084503"/>
      <w:bookmarkStart w:id="607" w:name="_Toc75467516"/>
      <w:bookmarkStart w:id="608" w:name="_Toc76509538"/>
      <w:bookmarkStart w:id="609" w:name="_Toc76718528"/>
      <w:bookmarkStart w:id="610" w:name="_Toc83580875"/>
      <w:bookmarkStart w:id="611" w:name="_Toc84405384"/>
      <w:bookmarkStart w:id="612" w:name="_Toc84413993"/>
      <w:r w:rsidRPr="00A1115A">
        <w:t>7.5</w:t>
      </w:r>
      <w:r w:rsidRPr="00A1115A">
        <w:tab/>
        <w:t>Adjacent channel selectivity</w:t>
      </w:r>
      <w:bookmarkEnd w:id="601"/>
      <w:bookmarkEnd w:id="602"/>
      <w:bookmarkEnd w:id="603"/>
      <w:bookmarkEnd w:id="604"/>
      <w:bookmarkEnd w:id="605"/>
      <w:bookmarkEnd w:id="606"/>
      <w:bookmarkEnd w:id="607"/>
      <w:bookmarkEnd w:id="608"/>
      <w:bookmarkEnd w:id="609"/>
      <w:bookmarkEnd w:id="610"/>
      <w:bookmarkEnd w:id="611"/>
      <w:bookmarkEnd w:id="612"/>
    </w:p>
    <w:p w:rsidR="00CE3048" w:rsidRPr="00A1115A" w:rsidRDefault="00CE3048" w:rsidP="00CE3048">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CE3048" w:rsidRPr="00A1115A" w:rsidRDefault="00CE3048" w:rsidP="00CE3048">
      <w:r>
        <w:t xml:space="preserve">The UE shall fulfil the minimum requirements specified in Table 7.5-1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-25 </w:t>
      </w:r>
      <w:proofErr w:type="spellStart"/>
      <w:r>
        <w:t>dBm</w:t>
      </w:r>
      <w:proofErr w:type="spellEnd"/>
      <w:r>
        <w:t xml:space="preserve">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rsidR="00CE3048" w:rsidRPr="00A1115A" w:rsidRDefault="00CE3048" w:rsidP="00CE3048">
      <w:pPr>
        <w:pStyle w:val="TH"/>
      </w:pPr>
      <w:r>
        <w:t>T</w:t>
      </w:r>
      <w:r w:rsidRPr="00A1115A">
        <w:t xml:space="preserve">able 7.5-1: ACS 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E3048" w:rsidTr="00256171">
        <w:trPr>
          <w:trHeight w:val="288"/>
          <w:jc w:val="center"/>
        </w:trPr>
        <w:tc>
          <w:tcPr>
            <w:tcW w:w="1170" w:type="dxa"/>
            <w:vMerge w:val="restart"/>
            <w:shd w:val="clear" w:color="auto" w:fill="auto"/>
            <w:vAlign w:val="center"/>
          </w:tcPr>
          <w:p w:rsidR="00CE3048" w:rsidRDefault="00CE3048" w:rsidP="00256171">
            <w:pPr>
              <w:pStyle w:val="TAH"/>
            </w:pPr>
            <w:r>
              <w:t>RX parameter</w:t>
            </w:r>
          </w:p>
        </w:tc>
        <w:tc>
          <w:tcPr>
            <w:tcW w:w="874" w:type="dxa"/>
            <w:vMerge w:val="restart"/>
            <w:vAlign w:val="center"/>
          </w:tcPr>
          <w:p w:rsidR="00CE3048" w:rsidRDefault="00CE3048" w:rsidP="00256171">
            <w:pPr>
              <w:pStyle w:val="TAH"/>
            </w:pPr>
            <w:r>
              <w:t>Units</w:t>
            </w:r>
          </w:p>
        </w:tc>
        <w:tc>
          <w:tcPr>
            <w:tcW w:w="6236" w:type="dxa"/>
            <w:gridSpan w:val="3"/>
            <w:vAlign w:val="center"/>
          </w:tcPr>
          <w:p w:rsidR="00CE3048" w:rsidRDefault="00CE3048" w:rsidP="00256171">
            <w:pPr>
              <w:pStyle w:val="TAH"/>
            </w:pPr>
            <w:r>
              <w:t>Channel bandwidth (MHz)</w:t>
            </w:r>
          </w:p>
        </w:tc>
      </w:tr>
      <w:tr w:rsidR="00CE3048" w:rsidTr="00256171">
        <w:trPr>
          <w:trHeight w:val="288"/>
          <w:jc w:val="center"/>
        </w:trPr>
        <w:tc>
          <w:tcPr>
            <w:tcW w:w="1170" w:type="dxa"/>
            <w:vMerge/>
            <w:shd w:val="clear" w:color="auto" w:fill="auto"/>
            <w:vAlign w:val="center"/>
          </w:tcPr>
          <w:p w:rsidR="00CE3048" w:rsidRDefault="00CE3048" w:rsidP="00256171">
            <w:pPr>
              <w:pStyle w:val="TAH"/>
            </w:pPr>
          </w:p>
        </w:tc>
        <w:tc>
          <w:tcPr>
            <w:tcW w:w="874" w:type="dxa"/>
            <w:vMerge/>
            <w:vAlign w:val="center"/>
          </w:tcPr>
          <w:p w:rsidR="00CE3048" w:rsidRDefault="00CE3048" w:rsidP="00256171">
            <w:pPr>
              <w:pStyle w:val="TAH"/>
            </w:pPr>
          </w:p>
        </w:tc>
        <w:tc>
          <w:tcPr>
            <w:tcW w:w="921" w:type="dxa"/>
            <w:vAlign w:val="center"/>
          </w:tcPr>
          <w:p w:rsidR="00CE3048" w:rsidRPr="00402FEC" w:rsidRDefault="00CE3048" w:rsidP="00256171">
            <w:pPr>
              <w:pStyle w:val="TAH"/>
            </w:pPr>
            <w:r w:rsidRPr="00402FEC">
              <w:t>5, 10</w:t>
            </w:r>
          </w:p>
        </w:tc>
        <w:tc>
          <w:tcPr>
            <w:tcW w:w="720" w:type="dxa"/>
            <w:vAlign w:val="center"/>
          </w:tcPr>
          <w:p w:rsidR="00CE3048" w:rsidRPr="00402FEC" w:rsidRDefault="00CE3048" w:rsidP="00256171">
            <w:pPr>
              <w:pStyle w:val="TAH"/>
            </w:pPr>
            <w:r w:rsidRPr="00402FEC">
              <w:t>15</w:t>
            </w:r>
          </w:p>
        </w:tc>
        <w:tc>
          <w:tcPr>
            <w:tcW w:w="4595" w:type="dxa"/>
            <w:vAlign w:val="center"/>
          </w:tcPr>
          <w:p w:rsidR="00CE3048" w:rsidRPr="00402FEC" w:rsidRDefault="00CE3048" w:rsidP="00256171">
            <w:pPr>
              <w:pStyle w:val="TAH"/>
            </w:pPr>
            <w:r w:rsidRPr="00402FEC">
              <w:t xml:space="preserve">20, 25, 30, </w:t>
            </w:r>
            <w:r w:rsidRPr="00402FEC">
              <w:rPr>
                <w:rFonts w:eastAsia="宋体" w:hint="eastAsia"/>
                <w:lang w:val="en-US" w:eastAsia="zh-CN"/>
              </w:rPr>
              <w:t xml:space="preserve">35, </w:t>
            </w:r>
            <w:r w:rsidRPr="00402FEC">
              <w:t xml:space="preserve">40, </w:t>
            </w:r>
            <w:r w:rsidRPr="00402FEC">
              <w:rPr>
                <w:rFonts w:eastAsia="宋体" w:hint="eastAsia"/>
                <w:lang w:val="en-US" w:eastAsia="zh-CN"/>
              </w:rPr>
              <w:t xml:space="preserve">45, </w:t>
            </w:r>
            <w:r w:rsidRPr="00402FEC">
              <w:t>50, 60, 70, 80, 90, 100</w:t>
            </w:r>
          </w:p>
        </w:tc>
      </w:tr>
      <w:tr w:rsidR="00CE3048" w:rsidTr="00256171">
        <w:trPr>
          <w:trHeight w:val="288"/>
          <w:jc w:val="center"/>
        </w:trPr>
        <w:tc>
          <w:tcPr>
            <w:tcW w:w="1170" w:type="dxa"/>
            <w:shd w:val="clear" w:color="auto" w:fill="auto"/>
            <w:vAlign w:val="center"/>
          </w:tcPr>
          <w:p w:rsidR="00CE3048" w:rsidRDefault="00CE3048" w:rsidP="00256171">
            <w:pPr>
              <w:pStyle w:val="TAC"/>
            </w:pPr>
            <w:r>
              <w:t>ACS</w:t>
            </w:r>
          </w:p>
        </w:tc>
        <w:tc>
          <w:tcPr>
            <w:tcW w:w="874" w:type="dxa"/>
            <w:vAlign w:val="center"/>
          </w:tcPr>
          <w:p w:rsidR="00CE3048" w:rsidRDefault="00CE3048" w:rsidP="00256171">
            <w:pPr>
              <w:pStyle w:val="TAC"/>
            </w:pPr>
            <w:r>
              <w:t>dB</w:t>
            </w:r>
          </w:p>
        </w:tc>
        <w:tc>
          <w:tcPr>
            <w:tcW w:w="921" w:type="dxa"/>
            <w:vAlign w:val="center"/>
          </w:tcPr>
          <w:p w:rsidR="00CE3048" w:rsidRDefault="00CE3048" w:rsidP="00256171">
            <w:pPr>
              <w:pStyle w:val="TAC"/>
            </w:pPr>
            <w:r>
              <w:t>33</w:t>
            </w:r>
          </w:p>
        </w:tc>
        <w:tc>
          <w:tcPr>
            <w:tcW w:w="720" w:type="dxa"/>
            <w:vAlign w:val="center"/>
          </w:tcPr>
          <w:p w:rsidR="00CE3048" w:rsidRDefault="00CE3048" w:rsidP="00256171">
            <w:pPr>
              <w:pStyle w:val="TAC"/>
            </w:pPr>
            <w:r>
              <w:t>30</w:t>
            </w:r>
          </w:p>
        </w:tc>
        <w:tc>
          <w:tcPr>
            <w:tcW w:w="4595" w:type="dxa"/>
            <w:vAlign w:val="center"/>
          </w:tcPr>
          <w:p w:rsidR="00CE3048" w:rsidRDefault="00CE3048" w:rsidP="00256171">
            <w:pPr>
              <w:pStyle w:val="TAC"/>
            </w:pPr>
            <w:r>
              <w:t>27 – 10log</w:t>
            </w:r>
            <w:r>
              <w:rPr>
                <w:vertAlign w:val="subscript"/>
              </w:rPr>
              <w:t>10</w:t>
            </w:r>
            <w:r>
              <w:t>(</w:t>
            </w:r>
            <w:proofErr w:type="spellStart"/>
            <w:r>
              <w:t>BW</w:t>
            </w:r>
            <w:r>
              <w:rPr>
                <w:vertAlign w:val="subscript"/>
              </w:rPr>
              <w:t>Channel</w:t>
            </w:r>
            <w:proofErr w:type="spellEnd"/>
            <w:r>
              <w:t xml:space="preserve"> /20)</w:t>
            </w:r>
          </w:p>
        </w:tc>
      </w:tr>
      <w:tr w:rsidR="00CE3048" w:rsidTr="00256171">
        <w:trPr>
          <w:trHeight w:val="288"/>
          <w:jc w:val="center"/>
        </w:trPr>
        <w:tc>
          <w:tcPr>
            <w:tcW w:w="8280" w:type="dxa"/>
            <w:gridSpan w:val="5"/>
            <w:shd w:val="clear" w:color="auto" w:fill="auto"/>
            <w:vAlign w:val="center"/>
          </w:tcPr>
          <w:p w:rsidR="00CE3048" w:rsidRDefault="00CE3048" w:rsidP="00256171">
            <w:pPr>
              <w:pStyle w:val="TAN"/>
            </w:pPr>
            <w:r>
              <w:rPr>
                <w:rFonts w:hint="eastAsia"/>
              </w:rPr>
              <w:t>NOTE1:</w:t>
            </w:r>
            <w:r w:rsidRPr="00A1115A">
              <w:t xml:space="preserve"> </w:t>
            </w:r>
            <w:r w:rsidRPr="00A1115A">
              <w:tab/>
            </w:r>
            <w:r>
              <w:rPr>
                <w:rFonts w:hint="eastAsia"/>
              </w:rPr>
              <w:t>ACS value is rounded to the next higher 0.5dB value</w:t>
            </w:r>
          </w:p>
        </w:tc>
      </w:tr>
    </w:tbl>
    <w:p w:rsidR="00CE3048" w:rsidRPr="00A1115A" w:rsidRDefault="00CE3048" w:rsidP="00CE3048"/>
    <w:p w:rsidR="00CE3048" w:rsidRPr="00A1115A" w:rsidRDefault="00CE3048" w:rsidP="00CE3048">
      <w:pPr>
        <w:pStyle w:val="TH"/>
      </w:pPr>
      <w:r w:rsidRPr="00A1115A">
        <w:lastRenderedPageBreak/>
        <w:t xml:space="preserve">Table 7.5-2: ACS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CE3048" w:rsidTr="00256171">
        <w:trPr>
          <w:trHeight w:val="288"/>
          <w:jc w:val="center"/>
        </w:trPr>
        <w:tc>
          <w:tcPr>
            <w:tcW w:w="1312" w:type="dxa"/>
            <w:vMerge w:val="restart"/>
            <w:shd w:val="clear" w:color="auto" w:fill="auto"/>
            <w:vAlign w:val="center"/>
          </w:tcPr>
          <w:p w:rsidR="00CE3048" w:rsidRDefault="00CE3048" w:rsidP="00256171">
            <w:pPr>
              <w:pStyle w:val="TAH"/>
            </w:pPr>
            <w:r>
              <w:t>RX parameter</w:t>
            </w:r>
          </w:p>
        </w:tc>
        <w:tc>
          <w:tcPr>
            <w:tcW w:w="907" w:type="dxa"/>
            <w:vMerge w:val="restart"/>
            <w:vAlign w:val="center"/>
          </w:tcPr>
          <w:p w:rsidR="00CE3048" w:rsidRDefault="00CE3048" w:rsidP="00256171">
            <w:pPr>
              <w:pStyle w:val="TAH"/>
            </w:pPr>
            <w:r>
              <w:t>Units</w:t>
            </w:r>
          </w:p>
        </w:tc>
        <w:tc>
          <w:tcPr>
            <w:tcW w:w="5155" w:type="dxa"/>
            <w:vAlign w:val="center"/>
          </w:tcPr>
          <w:p w:rsidR="00CE3048" w:rsidRDefault="00CE3048" w:rsidP="00256171">
            <w:pPr>
              <w:pStyle w:val="TAH"/>
            </w:pPr>
            <w:r>
              <w:t>Channel bandwidth (MHz)</w:t>
            </w:r>
          </w:p>
        </w:tc>
      </w:tr>
      <w:tr w:rsidR="00CE3048" w:rsidTr="00256171">
        <w:trPr>
          <w:trHeight w:val="288"/>
          <w:jc w:val="center"/>
        </w:trPr>
        <w:tc>
          <w:tcPr>
            <w:tcW w:w="1312" w:type="dxa"/>
            <w:vMerge/>
            <w:shd w:val="clear" w:color="auto" w:fill="auto"/>
            <w:vAlign w:val="center"/>
          </w:tcPr>
          <w:p w:rsidR="00CE3048" w:rsidRDefault="00CE3048" w:rsidP="00256171">
            <w:pPr>
              <w:pStyle w:val="TAH"/>
            </w:pPr>
          </w:p>
        </w:tc>
        <w:tc>
          <w:tcPr>
            <w:tcW w:w="907" w:type="dxa"/>
            <w:vMerge/>
            <w:vAlign w:val="center"/>
          </w:tcPr>
          <w:p w:rsidR="00CE3048" w:rsidRDefault="00CE3048" w:rsidP="00256171">
            <w:pPr>
              <w:pStyle w:val="TAH"/>
            </w:pPr>
          </w:p>
        </w:tc>
        <w:tc>
          <w:tcPr>
            <w:tcW w:w="5155" w:type="dxa"/>
            <w:vAlign w:val="center"/>
          </w:tcPr>
          <w:p w:rsidR="00CE3048" w:rsidRPr="00402FEC" w:rsidRDefault="00CE3048" w:rsidP="00256171">
            <w:pPr>
              <w:pStyle w:val="TAH"/>
            </w:pPr>
            <w:r w:rsidRPr="00402FEC">
              <w:t>10, 15, 20, 25, 30, 35, 40, 45, 50, 60, 70, 80, 90, 100</w:t>
            </w:r>
          </w:p>
        </w:tc>
      </w:tr>
      <w:tr w:rsidR="00CE3048" w:rsidTr="00256171">
        <w:trPr>
          <w:trHeight w:val="288"/>
          <w:jc w:val="center"/>
        </w:trPr>
        <w:tc>
          <w:tcPr>
            <w:tcW w:w="1312" w:type="dxa"/>
            <w:shd w:val="clear" w:color="auto" w:fill="auto"/>
            <w:vAlign w:val="center"/>
          </w:tcPr>
          <w:p w:rsidR="00CE3048" w:rsidRDefault="00CE3048" w:rsidP="00256171">
            <w:pPr>
              <w:pStyle w:val="TAC"/>
            </w:pPr>
            <w:r>
              <w:t>ACS</w:t>
            </w:r>
          </w:p>
        </w:tc>
        <w:tc>
          <w:tcPr>
            <w:tcW w:w="907" w:type="dxa"/>
            <w:vAlign w:val="center"/>
          </w:tcPr>
          <w:p w:rsidR="00CE3048" w:rsidRDefault="00CE3048" w:rsidP="00256171">
            <w:pPr>
              <w:pStyle w:val="TAC"/>
            </w:pPr>
            <w:r>
              <w:t>dB</w:t>
            </w:r>
          </w:p>
        </w:tc>
        <w:tc>
          <w:tcPr>
            <w:tcW w:w="5155" w:type="dxa"/>
            <w:vAlign w:val="center"/>
          </w:tcPr>
          <w:p w:rsidR="00CE3048" w:rsidRDefault="00CE3048" w:rsidP="00256171">
            <w:pPr>
              <w:pStyle w:val="TAC"/>
              <w:rPr>
                <w:lang w:eastAsia="zh-CN"/>
              </w:rPr>
            </w:pPr>
            <w:r>
              <w:t>33</w:t>
            </w:r>
            <w:ins w:id="613" w:author="CATT" w:date="2022-01-07T16:46:00Z">
              <w:r w:rsidR="00287742" w:rsidRPr="00287742">
                <w:rPr>
                  <w:vertAlign w:val="superscript"/>
                  <w:lang w:eastAsia="zh-CN"/>
                  <w:rPrChange w:id="614" w:author="CATT" w:date="2022-01-07T16:46:00Z">
                    <w:rPr>
                      <w:b/>
                      <w:lang w:eastAsia="zh-CN"/>
                    </w:rPr>
                  </w:rPrChange>
                </w:rPr>
                <w:t>1</w:t>
              </w:r>
            </w:ins>
          </w:p>
        </w:tc>
      </w:tr>
      <w:tr w:rsidR="00CE3048" w:rsidTr="00256171">
        <w:trPr>
          <w:trHeight w:val="288"/>
          <w:jc w:val="center"/>
          <w:ins w:id="615" w:author="CATT" w:date="2022-01-07T14:34:00Z"/>
        </w:trPr>
        <w:tc>
          <w:tcPr>
            <w:tcW w:w="7374" w:type="dxa"/>
            <w:gridSpan w:val="3"/>
            <w:shd w:val="clear" w:color="auto" w:fill="auto"/>
            <w:vAlign w:val="center"/>
          </w:tcPr>
          <w:p w:rsidR="00451B6A" w:rsidRPr="00A1115A" w:rsidRDefault="00451B6A" w:rsidP="00451B6A">
            <w:pPr>
              <w:pStyle w:val="TAN"/>
              <w:rPr>
                <w:ins w:id="616" w:author="CATT" w:date="2022-01-07T14:37:00Z"/>
              </w:rPr>
            </w:pPr>
            <w:ins w:id="617" w:author="CATT" w:date="2022-01-07T14:37:00Z">
              <w:r w:rsidRPr="00A1115A">
                <w:t>NOTE 1:</w:t>
              </w:r>
              <w:r w:rsidRPr="00A1115A">
                <w:tab/>
              </w:r>
              <w:r>
                <w:rPr>
                  <w:rFonts w:hint="eastAsia"/>
                </w:rPr>
                <w:t xml:space="preserve">For band n103, the ACS limit is </w:t>
              </w:r>
            </w:ins>
            <w:ins w:id="618" w:author="CATT" w:date="2022-01-07T16:46:00Z">
              <w:r w:rsidR="00287742">
                <w:rPr>
                  <w:rFonts w:hint="eastAsia"/>
                  <w:lang w:eastAsia="zh-CN"/>
                </w:rPr>
                <w:t>decreased by 1</w:t>
              </w:r>
            </w:ins>
            <w:ins w:id="619" w:author="CATT" w:date="2022-01-07T14:37:00Z">
              <w:r>
                <w:rPr>
                  <w:rFonts w:hint="eastAsia"/>
                </w:rPr>
                <w:t xml:space="preserve"> </w:t>
              </w:r>
              <w:proofErr w:type="spellStart"/>
              <w:r>
                <w:rPr>
                  <w:rFonts w:hint="eastAsia"/>
                </w:rPr>
                <w:t>dB.</w:t>
              </w:r>
              <w:proofErr w:type="spellEnd"/>
            </w:ins>
          </w:p>
          <w:p w:rsidR="00451B6A" w:rsidRPr="00287742" w:rsidRDefault="00451B6A">
            <w:pPr>
              <w:pStyle w:val="TAN"/>
              <w:rPr>
                <w:ins w:id="620" w:author="CATT" w:date="2022-01-07T14:34:00Z"/>
                <w:lang w:eastAsia="zh-CN"/>
              </w:rPr>
              <w:pPrChange w:id="621" w:author="CATT" w:date="2022-01-07T14:36:00Z">
                <w:pPr>
                  <w:pStyle w:val="TAC"/>
                </w:pPr>
              </w:pPrChange>
            </w:pPr>
          </w:p>
        </w:tc>
      </w:tr>
    </w:tbl>
    <w:p w:rsidR="00CE3048" w:rsidRPr="00451B6A" w:rsidRDefault="00CE3048" w:rsidP="00CE3048"/>
    <w:p w:rsidR="00CE3048" w:rsidRPr="00A1115A" w:rsidRDefault="00CE3048" w:rsidP="00CE3048">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E3048" w:rsidRPr="00A1115A" w:rsidTr="00256171">
        <w:trPr>
          <w:jc w:val="center"/>
        </w:trPr>
        <w:tc>
          <w:tcPr>
            <w:tcW w:w="1487" w:type="dxa"/>
            <w:tcBorders>
              <w:bottom w:val="nil"/>
            </w:tcBorders>
            <w:shd w:val="clear" w:color="auto" w:fill="auto"/>
          </w:tcPr>
          <w:p w:rsidR="00CE3048" w:rsidRPr="00A1115A" w:rsidRDefault="00CE3048" w:rsidP="00256171">
            <w:pPr>
              <w:pStyle w:val="TAH"/>
            </w:pPr>
            <w:r w:rsidRPr="00A1115A">
              <w:t>RX parameter</w:t>
            </w:r>
          </w:p>
        </w:tc>
        <w:tc>
          <w:tcPr>
            <w:tcW w:w="907" w:type="dxa"/>
            <w:tcBorders>
              <w:bottom w:val="nil"/>
            </w:tcBorders>
            <w:shd w:val="clear" w:color="auto" w:fill="auto"/>
          </w:tcPr>
          <w:p w:rsidR="00CE3048" w:rsidRPr="00A1115A" w:rsidRDefault="00CE3048" w:rsidP="00256171">
            <w:pPr>
              <w:pStyle w:val="TAH"/>
            </w:pPr>
            <w:r w:rsidRPr="00A1115A">
              <w:t>Units</w:t>
            </w:r>
          </w:p>
        </w:tc>
        <w:tc>
          <w:tcPr>
            <w:tcW w:w="6510" w:type="dxa"/>
            <w:gridSpan w:val="3"/>
          </w:tcPr>
          <w:p w:rsidR="00CE3048" w:rsidRPr="00A1115A" w:rsidRDefault="00CE3048" w:rsidP="00256171">
            <w:pPr>
              <w:pStyle w:val="TAH"/>
            </w:pPr>
            <w:r w:rsidRPr="00A1115A">
              <w:t>Channel bandwidth</w:t>
            </w:r>
            <w:r>
              <w:t xml:space="preserve"> (MHz)</w:t>
            </w:r>
          </w:p>
        </w:tc>
      </w:tr>
      <w:tr w:rsidR="00CE3048" w:rsidRPr="00A1115A" w:rsidTr="00256171">
        <w:trPr>
          <w:jc w:val="center"/>
        </w:trPr>
        <w:tc>
          <w:tcPr>
            <w:tcW w:w="1487" w:type="dxa"/>
            <w:tcBorders>
              <w:top w:val="nil"/>
            </w:tcBorders>
            <w:shd w:val="clear" w:color="auto" w:fill="auto"/>
          </w:tcPr>
          <w:p w:rsidR="00CE3048" w:rsidRPr="00A1115A" w:rsidRDefault="00CE3048" w:rsidP="00256171">
            <w:pPr>
              <w:pStyle w:val="TAH"/>
            </w:pPr>
          </w:p>
        </w:tc>
        <w:tc>
          <w:tcPr>
            <w:tcW w:w="907" w:type="dxa"/>
            <w:tcBorders>
              <w:top w:val="nil"/>
            </w:tcBorders>
            <w:shd w:val="clear" w:color="auto" w:fill="auto"/>
          </w:tcPr>
          <w:p w:rsidR="00CE3048" w:rsidRPr="00A1115A" w:rsidRDefault="00CE3048" w:rsidP="00256171">
            <w:pPr>
              <w:pStyle w:val="TAH"/>
            </w:pPr>
          </w:p>
        </w:tc>
        <w:tc>
          <w:tcPr>
            <w:tcW w:w="1302" w:type="dxa"/>
          </w:tcPr>
          <w:p w:rsidR="00CE3048" w:rsidRPr="00402FEC" w:rsidRDefault="00CE3048" w:rsidP="00256171">
            <w:pPr>
              <w:pStyle w:val="TAH"/>
            </w:pPr>
            <w:r w:rsidRPr="00402FEC">
              <w:t>5, 10</w:t>
            </w:r>
          </w:p>
        </w:tc>
        <w:tc>
          <w:tcPr>
            <w:tcW w:w="1302" w:type="dxa"/>
          </w:tcPr>
          <w:p w:rsidR="00CE3048" w:rsidRPr="00402FEC" w:rsidRDefault="00CE3048" w:rsidP="00256171">
            <w:pPr>
              <w:pStyle w:val="TAH"/>
            </w:pPr>
            <w:r w:rsidRPr="00402FEC">
              <w:t xml:space="preserve">15 </w:t>
            </w:r>
          </w:p>
        </w:tc>
        <w:tc>
          <w:tcPr>
            <w:tcW w:w="3906" w:type="dxa"/>
          </w:tcPr>
          <w:p w:rsidR="00CE3048" w:rsidRPr="00402FEC" w:rsidRDefault="00CE3048" w:rsidP="00256171">
            <w:pPr>
              <w:pStyle w:val="TAH"/>
            </w:pPr>
            <w:r w:rsidRPr="00402FEC">
              <w:t>20, 25, 30, 35, 40, 45, 50, 60, 70, 80, 90, 100</w:t>
            </w:r>
          </w:p>
        </w:tc>
      </w:tr>
      <w:tr w:rsidR="00CE3048" w:rsidRPr="00A1115A" w:rsidTr="00256171">
        <w:trPr>
          <w:jc w:val="center"/>
        </w:trPr>
        <w:tc>
          <w:tcPr>
            <w:tcW w:w="1487" w:type="dxa"/>
            <w:shd w:val="clear" w:color="auto" w:fill="auto"/>
            <w:vAlign w:val="center"/>
          </w:tcPr>
          <w:p w:rsidR="00CE3048" w:rsidRPr="00A1115A" w:rsidRDefault="00CE3048" w:rsidP="00256171">
            <w:pPr>
              <w:pStyle w:val="TAC"/>
            </w:pPr>
            <w:r w:rsidRPr="00A1115A">
              <w:t>Power in transmission bandwidth configuration</w:t>
            </w:r>
          </w:p>
        </w:tc>
        <w:tc>
          <w:tcPr>
            <w:tcW w:w="907" w:type="dxa"/>
            <w:vAlign w:val="center"/>
          </w:tcPr>
          <w:p w:rsidR="00CE3048" w:rsidRPr="00A1115A" w:rsidRDefault="00CE3048" w:rsidP="00256171">
            <w:pPr>
              <w:pStyle w:val="TAC"/>
            </w:pPr>
            <w:proofErr w:type="spellStart"/>
            <w:r w:rsidRPr="00A1115A">
              <w:t>dBm</w:t>
            </w:r>
            <w:proofErr w:type="spellEnd"/>
          </w:p>
        </w:tc>
        <w:tc>
          <w:tcPr>
            <w:tcW w:w="6510" w:type="dxa"/>
            <w:gridSpan w:val="3"/>
            <w:vAlign w:val="center"/>
          </w:tcPr>
          <w:p w:rsidR="00CE3048" w:rsidRPr="00A1115A" w:rsidRDefault="00CE3048" w:rsidP="00256171">
            <w:pPr>
              <w:pStyle w:val="TAC"/>
            </w:pPr>
            <w:r w:rsidRPr="00A1115A">
              <w:t>REFSENS + 14 dB</w:t>
            </w:r>
          </w:p>
        </w:tc>
      </w:tr>
      <w:tr w:rsidR="00CE3048" w:rsidRPr="00A1115A" w:rsidTr="00256171">
        <w:trPr>
          <w:jc w:val="center"/>
        </w:trPr>
        <w:tc>
          <w:tcPr>
            <w:tcW w:w="1487" w:type="dxa"/>
            <w:shd w:val="clear" w:color="auto" w:fill="auto"/>
            <w:vAlign w:val="center"/>
          </w:tcPr>
          <w:p w:rsidR="00CE3048" w:rsidRPr="00A1115A" w:rsidRDefault="00CE3048" w:rsidP="00256171">
            <w:pPr>
              <w:pStyle w:val="TAC"/>
            </w:pPr>
            <w:r w:rsidRPr="00A1115A">
              <w:t>P</w:t>
            </w:r>
            <w:r w:rsidRPr="00A1115A">
              <w:rPr>
                <w:vertAlign w:val="subscript"/>
              </w:rPr>
              <w:t>interferer</w:t>
            </w:r>
            <w:r w:rsidRPr="00FD2116">
              <w:rPr>
                <w:vertAlign w:val="superscript"/>
              </w:rPr>
              <w:t>4</w:t>
            </w:r>
          </w:p>
        </w:tc>
        <w:tc>
          <w:tcPr>
            <w:tcW w:w="907" w:type="dxa"/>
            <w:vAlign w:val="center"/>
          </w:tcPr>
          <w:p w:rsidR="00CE3048" w:rsidRPr="00A1115A" w:rsidRDefault="00CE3048" w:rsidP="00256171">
            <w:pPr>
              <w:pStyle w:val="TAC"/>
            </w:pPr>
            <w:proofErr w:type="spellStart"/>
            <w:r w:rsidRPr="00A1115A">
              <w:t>dBm</w:t>
            </w:r>
            <w:proofErr w:type="spellEnd"/>
          </w:p>
        </w:tc>
        <w:tc>
          <w:tcPr>
            <w:tcW w:w="1302" w:type="dxa"/>
            <w:vAlign w:val="center"/>
          </w:tcPr>
          <w:p w:rsidR="00CE3048" w:rsidRPr="00A1115A" w:rsidRDefault="00CE3048" w:rsidP="00256171">
            <w:pPr>
              <w:pStyle w:val="TAC"/>
            </w:pPr>
            <w:r w:rsidRPr="00A1115A">
              <w:t>REFSENS + 45.5 dB</w:t>
            </w:r>
          </w:p>
        </w:tc>
        <w:tc>
          <w:tcPr>
            <w:tcW w:w="1302" w:type="dxa"/>
            <w:vAlign w:val="center"/>
          </w:tcPr>
          <w:p w:rsidR="00CE3048" w:rsidRPr="00A1115A" w:rsidRDefault="00CE3048" w:rsidP="00256171">
            <w:pPr>
              <w:pStyle w:val="TAC"/>
            </w:pPr>
            <w:r w:rsidRPr="00A1115A">
              <w:t>REFSENS + 4</w:t>
            </w:r>
            <w:r>
              <w:t>2</w:t>
            </w:r>
            <w:r w:rsidRPr="00A1115A">
              <w:t>.5 dB</w:t>
            </w:r>
          </w:p>
        </w:tc>
        <w:tc>
          <w:tcPr>
            <w:tcW w:w="3906" w:type="dxa"/>
            <w:vAlign w:val="center"/>
          </w:tcPr>
          <w:p w:rsidR="00CE3048" w:rsidRPr="00A1115A" w:rsidRDefault="00CE3048" w:rsidP="00256171">
            <w:pPr>
              <w:pStyle w:val="TAC"/>
              <w:rPr>
                <w:lang w:val="sv-SE"/>
              </w:rPr>
            </w:pPr>
          </w:p>
          <w:p w:rsidR="00CE3048" w:rsidRPr="00A1115A" w:rsidRDefault="00CE3048" w:rsidP="00256171">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rsidR="00CE3048" w:rsidRPr="00A1115A" w:rsidRDefault="00CE3048" w:rsidP="00256171">
            <w:pPr>
              <w:pStyle w:val="TAC"/>
              <w:rPr>
                <w:lang w:val="sv-SE"/>
              </w:rPr>
            </w:pPr>
          </w:p>
        </w:tc>
      </w:tr>
      <w:tr w:rsidR="00CE3048" w:rsidRPr="00A1115A" w:rsidTr="00256171">
        <w:trPr>
          <w:jc w:val="center"/>
        </w:trPr>
        <w:tc>
          <w:tcPr>
            <w:tcW w:w="1487" w:type="dxa"/>
            <w:shd w:val="clear" w:color="auto" w:fill="auto"/>
            <w:vAlign w:val="center"/>
          </w:tcPr>
          <w:p w:rsidR="00CE3048" w:rsidRPr="00A1115A" w:rsidRDefault="00CE3048" w:rsidP="00256171">
            <w:pPr>
              <w:pStyle w:val="TAC"/>
              <w:rPr>
                <w:lang w:val="sv-SE"/>
              </w:rPr>
            </w:pPr>
            <w:r w:rsidRPr="00A1115A">
              <w:rPr>
                <w:lang w:val="sv-SE"/>
              </w:rPr>
              <w:t>BW</w:t>
            </w:r>
            <w:r w:rsidRPr="00A1115A">
              <w:rPr>
                <w:vertAlign w:val="subscript"/>
                <w:lang w:val="sv-SE"/>
              </w:rPr>
              <w:t>interferer</w:t>
            </w:r>
          </w:p>
        </w:tc>
        <w:tc>
          <w:tcPr>
            <w:tcW w:w="907" w:type="dxa"/>
            <w:vAlign w:val="center"/>
          </w:tcPr>
          <w:p w:rsidR="00CE3048" w:rsidRPr="00A1115A" w:rsidRDefault="00CE3048" w:rsidP="00256171">
            <w:pPr>
              <w:pStyle w:val="TAC"/>
              <w:rPr>
                <w:lang w:val="sv-SE"/>
              </w:rPr>
            </w:pPr>
            <w:r w:rsidRPr="00A1115A">
              <w:rPr>
                <w:lang w:val="sv-SE"/>
              </w:rPr>
              <w:t>MHz</w:t>
            </w:r>
          </w:p>
        </w:tc>
        <w:tc>
          <w:tcPr>
            <w:tcW w:w="6510" w:type="dxa"/>
            <w:gridSpan w:val="3"/>
            <w:vAlign w:val="center"/>
          </w:tcPr>
          <w:p w:rsidR="00CE3048" w:rsidRPr="00A1115A" w:rsidRDefault="00CE3048" w:rsidP="00256171">
            <w:pPr>
              <w:pStyle w:val="TAC"/>
              <w:rPr>
                <w:lang w:val="sv-SE"/>
              </w:rPr>
            </w:pPr>
            <w:r>
              <w:rPr>
                <w:lang w:val="sv-SE"/>
              </w:rPr>
              <w:t>5</w:t>
            </w:r>
          </w:p>
        </w:tc>
      </w:tr>
      <w:tr w:rsidR="00CE3048" w:rsidRPr="00A1115A" w:rsidTr="00256171">
        <w:trPr>
          <w:jc w:val="center"/>
        </w:trPr>
        <w:tc>
          <w:tcPr>
            <w:tcW w:w="1487" w:type="dxa"/>
            <w:tcBorders>
              <w:bottom w:val="single" w:sz="4" w:space="0" w:color="auto"/>
            </w:tcBorders>
            <w:shd w:val="clear" w:color="auto" w:fill="auto"/>
            <w:vAlign w:val="center"/>
          </w:tcPr>
          <w:p w:rsidR="00CE3048" w:rsidRPr="00A1115A" w:rsidRDefault="00CE3048" w:rsidP="0025617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CE3048" w:rsidRPr="00A1115A" w:rsidRDefault="00CE3048" w:rsidP="00256171">
            <w:pPr>
              <w:pStyle w:val="TAC"/>
              <w:rPr>
                <w:lang w:val="sv-SE"/>
              </w:rPr>
            </w:pPr>
            <w:r w:rsidRPr="00A1115A">
              <w:rPr>
                <w:lang w:val="sv-SE"/>
              </w:rPr>
              <w:t>MHz</w:t>
            </w:r>
          </w:p>
        </w:tc>
        <w:tc>
          <w:tcPr>
            <w:tcW w:w="6510" w:type="dxa"/>
            <w:gridSpan w:val="3"/>
            <w:vAlign w:val="center"/>
          </w:tcPr>
          <w:p w:rsidR="00CE3048" w:rsidRDefault="00CE3048" w:rsidP="00256171">
            <w:pPr>
              <w:pStyle w:val="TAC"/>
            </w:pPr>
            <w:proofErr w:type="spellStart"/>
            <w:r>
              <w:t>BW</w:t>
            </w:r>
            <w:r>
              <w:rPr>
                <w:vertAlign w:val="subscript"/>
              </w:rPr>
              <w:t>Channel</w:t>
            </w:r>
            <w:proofErr w:type="spellEnd"/>
            <w:r>
              <w:t xml:space="preserve"> /2 + 2.5</w:t>
            </w:r>
          </w:p>
          <w:p w:rsidR="00CE3048" w:rsidRDefault="00CE3048" w:rsidP="00256171">
            <w:pPr>
              <w:pStyle w:val="TAC"/>
            </w:pPr>
            <w:r>
              <w:t>/</w:t>
            </w:r>
          </w:p>
          <w:p w:rsidR="00CE3048" w:rsidRPr="00A1115A" w:rsidRDefault="00CE3048" w:rsidP="00256171">
            <w:pPr>
              <w:pStyle w:val="TAC"/>
            </w:pPr>
            <w:r>
              <w:t>-(</w:t>
            </w:r>
            <w:proofErr w:type="spellStart"/>
            <w:r>
              <w:t>BW</w:t>
            </w:r>
            <w:r>
              <w:rPr>
                <w:vertAlign w:val="subscript"/>
              </w:rPr>
              <w:t>Channel</w:t>
            </w:r>
            <w:proofErr w:type="spellEnd"/>
            <w:r>
              <w:t xml:space="preserve"> /2 + 2.5)</w:t>
            </w:r>
          </w:p>
        </w:tc>
      </w:tr>
      <w:tr w:rsidR="00CE3048" w:rsidRPr="00A1115A" w:rsidTr="00256171">
        <w:trPr>
          <w:jc w:val="center"/>
        </w:trPr>
        <w:tc>
          <w:tcPr>
            <w:tcW w:w="8904" w:type="dxa"/>
            <w:gridSpan w:val="5"/>
            <w:shd w:val="clear" w:color="auto" w:fill="auto"/>
          </w:tcPr>
          <w:p w:rsidR="00CE3048" w:rsidRPr="00A1115A" w:rsidRDefault="00CE3048" w:rsidP="00256171">
            <w:pPr>
              <w:pStyle w:val="TAN"/>
            </w:pPr>
            <w:r w:rsidRPr="00A1115A">
              <w:t>NOTE 1:</w:t>
            </w:r>
            <w:r w:rsidRPr="00A1115A">
              <w:tab/>
              <w:t xml:space="preserve">The transmitter shall be set to 4 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rsidR="00CE3048" w:rsidRPr="00A1115A" w:rsidRDefault="00CE3048" w:rsidP="00256171">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v:shape id="_x0000_i1032" type="#_x0000_t75" style="width:115.8pt;height:14.4pt" o:ole="">
                  <v:imagedata r:id="rId24" o:title=""/>
                </v:shape>
                <o:OLEObject Type="Embed" ProgID="Equation.3" ShapeID="_x0000_i1032" DrawAspect="Content" ObjectID="_1703347201" r:id="rId25"/>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rsidR="00CE3048" w:rsidRDefault="00CE3048" w:rsidP="00256171">
            <w:pPr>
              <w:pStyle w:val="TAN"/>
            </w:pPr>
            <w:r w:rsidRPr="00A1115A">
              <w:t>NOTE 3:</w:t>
            </w:r>
            <w:r w:rsidRPr="00A1115A">
              <w:tab/>
              <w:t>The interferer consists of the NR interferer RMC specified in Annexes A.3.2.2 and A.3.3.2 with one sided dynamic OCNG Pattern OP.1 FDD/TDD for the DL-signal as described in Annex A.5.1.1/A.5.2.1.</w:t>
            </w:r>
          </w:p>
          <w:p w:rsidR="00CE3048" w:rsidRPr="00A1115A" w:rsidRDefault="00CE3048" w:rsidP="00256171">
            <w:pPr>
              <w:pStyle w:val="TAN"/>
              <w:ind w:left="881" w:hanging="881"/>
            </w:pPr>
            <w:r>
              <w:t xml:space="preserve">NOTE 4:   </w:t>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rsidR="00CE3048" w:rsidRPr="00A1115A" w:rsidRDefault="00CE3048" w:rsidP="00CE3048"/>
    <w:p w:rsidR="00CE3048" w:rsidRPr="00A1115A" w:rsidRDefault="00CE3048" w:rsidP="00CE3048">
      <w:pPr>
        <w:pStyle w:val="TH"/>
      </w:pPr>
      <w:r w:rsidRPr="00A1115A">
        <w:t xml:space="preserve">Table 7.5-4: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E3048" w:rsidRPr="00A1115A" w:rsidTr="00256171">
        <w:trPr>
          <w:jc w:val="center"/>
        </w:trPr>
        <w:tc>
          <w:tcPr>
            <w:tcW w:w="1487" w:type="dxa"/>
            <w:tcBorders>
              <w:bottom w:val="nil"/>
            </w:tcBorders>
            <w:shd w:val="clear" w:color="auto" w:fill="auto"/>
            <w:vAlign w:val="center"/>
          </w:tcPr>
          <w:p w:rsidR="00CE3048" w:rsidRPr="00A1115A" w:rsidRDefault="00CE3048" w:rsidP="00256171">
            <w:pPr>
              <w:pStyle w:val="TAH"/>
            </w:pPr>
            <w:r w:rsidRPr="00A1115A">
              <w:t>RX parameter</w:t>
            </w:r>
          </w:p>
        </w:tc>
        <w:tc>
          <w:tcPr>
            <w:tcW w:w="907" w:type="dxa"/>
            <w:tcBorders>
              <w:bottom w:val="nil"/>
            </w:tcBorders>
            <w:shd w:val="clear" w:color="auto" w:fill="auto"/>
            <w:vAlign w:val="center"/>
          </w:tcPr>
          <w:p w:rsidR="00CE3048" w:rsidRPr="00A1115A" w:rsidRDefault="00CE3048" w:rsidP="00256171">
            <w:pPr>
              <w:pStyle w:val="TAH"/>
            </w:pPr>
            <w:r w:rsidRPr="00A1115A">
              <w:t>Units</w:t>
            </w:r>
          </w:p>
        </w:tc>
        <w:tc>
          <w:tcPr>
            <w:tcW w:w="6510" w:type="dxa"/>
            <w:gridSpan w:val="3"/>
            <w:vAlign w:val="center"/>
          </w:tcPr>
          <w:p w:rsidR="00CE3048" w:rsidRPr="00A1115A" w:rsidRDefault="00CE3048" w:rsidP="00256171">
            <w:pPr>
              <w:pStyle w:val="TAH"/>
            </w:pPr>
            <w:r w:rsidRPr="00A1115A">
              <w:t>Channel bandwidth</w:t>
            </w:r>
            <w:r>
              <w:t xml:space="preserve"> (MHz)</w:t>
            </w:r>
          </w:p>
        </w:tc>
      </w:tr>
      <w:tr w:rsidR="00CE3048" w:rsidRPr="00A1115A" w:rsidTr="00256171">
        <w:trPr>
          <w:jc w:val="center"/>
        </w:trPr>
        <w:tc>
          <w:tcPr>
            <w:tcW w:w="1487" w:type="dxa"/>
            <w:tcBorders>
              <w:top w:val="nil"/>
            </w:tcBorders>
            <w:shd w:val="clear" w:color="auto" w:fill="auto"/>
            <w:vAlign w:val="center"/>
          </w:tcPr>
          <w:p w:rsidR="00CE3048" w:rsidRPr="00A1115A" w:rsidRDefault="00CE3048" w:rsidP="00256171">
            <w:pPr>
              <w:pStyle w:val="TAH"/>
            </w:pPr>
          </w:p>
        </w:tc>
        <w:tc>
          <w:tcPr>
            <w:tcW w:w="907" w:type="dxa"/>
            <w:tcBorders>
              <w:top w:val="nil"/>
            </w:tcBorders>
            <w:shd w:val="clear" w:color="auto" w:fill="auto"/>
            <w:vAlign w:val="center"/>
          </w:tcPr>
          <w:p w:rsidR="00CE3048" w:rsidRPr="00A1115A" w:rsidRDefault="00CE3048" w:rsidP="00256171">
            <w:pPr>
              <w:pStyle w:val="TAH"/>
            </w:pPr>
          </w:p>
        </w:tc>
        <w:tc>
          <w:tcPr>
            <w:tcW w:w="1302" w:type="dxa"/>
            <w:vAlign w:val="center"/>
          </w:tcPr>
          <w:p w:rsidR="00CE3048" w:rsidRPr="00402FEC" w:rsidRDefault="00CE3048" w:rsidP="00256171">
            <w:pPr>
              <w:pStyle w:val="TAH"/>
            </w:pPr>
            <w:r w:rsidRPr="00402FEC">
              <w:t>5, 10</w:t>
            </w:r>
          </w:p>
        </w:tc>
        <w:tc>
          <w:tcPr>
            <w:tcW w:w="1302" w:type="dxa"/>
            <w:vAlign w:val="center"/>
          </w:tcPr>
          <w:p w:rsidR="00CE3048" w:rsidRPr="00402FEC" w:rsidRDefault="00CE3048" w:rsidP="00256171">
            <w:pPr>
              <w:pStyle w:val="TAH"/>
            </w:pPr>
            <w:r w:rsidRPr="00402FEC">
              <w:t>15</w:t>
            </w:r>
          </w:p>
        </w:tc>
        <w:tc>
          <w:tcPr>
            <w:tcW w:w="3906" w:type="dxa"/>
            <w:vAlign w:val="center"/>
          </w:tcPr>
          <w:p w:rsidR="00CE3048" w:rsidRPr="00402FEC" w:rsidRDefault="00CE3048" w:rsidP="00256171">
            <w:pPr>
              <w:pStyle w:val="TAH"/>
            </w:pPr>
            <w:r w:rsidRPr="00402FEC">
              <w:t>20, 25, 30, 35, 40, 45, 50, 60, 70, 80, 90, 100</w:t>
            </w:r>
          </w:p>
        </w:tc>
      </w:tr>
      <w:tr w:rsidR="00CE3048" w:rsidRPr="00A1115A" w:rsidTr="00256171">
        <w:trPr>
          <w:jc w:val="center"/>
        </w:trPr>
        <w:tc>
          <w:tcPr>
            <w:tcW w:w="1487" w:type="dxa"/>
            <w:shd w:val="clear" w:color="auto" w:fill="auto"/>
            <w:vAlign w:val="center"/>
          </w:tcPr>
          <w:p w:rsidR="00CE3048" w:rsidRPr="00A1115A" w:rsidRDefault="00CE3048" w:rsidP="00256171">
            <w:pPr>
              <w:pStyle w:val="TAC"/>
            </w:pPr>
            <w:r w:rsidRPr="00A1115A">
              <w:t>Power in transmission bandwidth configuration</w:t>
            </w:r>
            <w:r w:rsidRPr="00974B2B">
              <w:rPr>
                <w:vertAlign w:val="superscript"/>
              </w:rPr>
              <w:t>4</w:t>
            </w:r>
          </w:p>
        </w:tc>
        <w:tc>
          <w:tcPr>
            <w:tcW w:w="907" w:type="dxa"/>
            <w:vAlign w:val="center"/>
          </w:tcPr>
          <w:p w:rsidR="00CE3048" w:rsidRPr="00A1115A" w:rsidRDefault="00CE3048" w:rsidP="00256171">
            <w:pPr>
              <w:pStyle w:val="TAC"/>
            </w:pPr>
            <w:proofErr w:type="spellStart"/>
            <w:r w:rsidRPr="00A1115A">
              <w:t>dBm</w:t>
            </w:r>
            <w:proofErr w:type="spellEnd"/>
          </w:p>
        </w:tc>
        <w:tc>
          <w:tcPr>
            <w:tcW w:w="1302" w:type="dxa"/>
            <w:vAlign w:val="center"/>
          </w:tcPr>
          <w:p w:rsidR="00CE3048" w:rsidRPr="00A1115A" w:rsidRDefault="00CE3048" w:rsidP="00256171">
            <w:pPr>
              <w:pStyle w:val="TAC"/>
            </w:pPr>
            <w:r w:rsidRPr="00A1115A">
              <w:t>-56.5</w:t>
            </w:r>
          </w:p>
        </w:tc>
        <w:tc>
          <w:tcPr>
            <w:tcW w:w="1302" w:type="dxa"/>
            <w:vAlign w:val="center"/>
          </w:tcPr>
          <w:p w:rsidR="00CE3048" w:rsidRPr="00A1115A" w:rsidRDefault="00CE3048" w:rsidP="00256171">
            <w:pPr>
              <w:pStyle w:val="TAC"/>
            </w:pPr>
            <w:r w:rsidRPr="00A1115A">
              <w:t>-5</w:t>
            </w:r>
            <w:r>
              <w:t>3</w:t>
            </w:r>
            <w:r w:rsidRPr="00A1115A">
              <w:t>.5</w:t>
            </w:r>
          </w:p>
        </w:tc>
        <w:tc>
          <w:tcPr>
            <w:tcW w:w="3906" w:type="dxa"/>
            <w:vAlign w:val="center"/>
          </w:tcPr>
          <w:p w:rsidR="00CE3048" w:rsidRPr="00A1115A" w:rsidRDefault="00CE3048" w:rsidP="00256171">
            <w:pPr>
              <w:pStyle w:val="TAC"/>
            </w:pPr>
            <w:r>
              <w:t>-50.5 + 10log</w:t>
            </w:r>
            <w:r>
              <w:rPr>
                <w:vertAlign w:val="subscript"/>
              </w:rPr>
              <w:t>10</w:t>
            </w:r>
            <w:r>
              <w:t>(</w:t>
            </w:r>
            <w:proofErr w:type="spellStart"/>
            <w:r>
              <w:t>BW</w:t>
            </w:r>
            <w:r>
              <w:rPr>
                <w:vertAlign w:val="subscript"/>
              </w:rPr>
              <w:t>Channel</w:t>
            </w:r>
            <w:proofErr w:type="spellEnd"/>
            <w:r>
              <w:t xml:space="preserve"> /20)</w:t>
            </w:r>
          </w:p>
        </w:tc>
      </w:tr>
      <w:tr w:rsidR="00CE3048" w:rsidRPr="00A1115A" w:rsidTr="00256171">
        <w:trPr>
          <w:jc w:val="center"/>
        </w:trPr>
        <w:tc>
          <w:tcPr>
            <w:tcW w:w="1487" w:type="dxa"/>
            <w:shd w:val="clear" w:color="auto" w:fill="auto"/>
            <w:vAlign w:val="center"/>
          </w:tcPr>
          <w:p w:rsidR="00CE3048" w:rsidRPr="00A1115A" w:rsidRDefault="00CE3048" w:rsidP="00256171">
            <w:pPr>
              <w:pStyle w:val="TAC"/>
            </w:pPr>
            <w:proofErr w:type="spellStart"/>
            <w:r w:rsidRPr="00A1115A">
              <w:t>P</w:t>
            </w:r>
            <w:r w:rsidRPr="00A1115A">
              <w:rPr>
                <w:vertAlign w:val="subscript"/>
              </w:rPr>
              <w:t>interferer</w:t>
            </w:r>
            <w:proofErr w:type="spellEnd"/>
          </w:p>
        </w:tc>
        <w:tc>
          <w:tcPr>
            <w:tcW w:w="907" w:type="dxa"/>
            <w:vAlign w:val="center"/>
          </w:tcPr>
          <w:p w:rsidR="00CE3048" w:rsidRPr="00A1115A" w:rsidRDefault="00CE3048" w:rsidP="00256171">
            <w:pPr>
              <w:pStyle w:val="TAC"/>
            </w:pPr>
            <w:proofErr w:type="spellStart"/>
            <w:r w:rsidRPr="00A1115A">
              <w:t>dBm</w:t>
            </w:r>
            <w:proofErr w:type="spellEnd"/>
          </w:p>
        </w:tc>
        <w:tc>
          <w:tcPr>
            <w:tcW w:w="6510" w:type="dxa"/>
            <w:gridSpan w:val="3"/>
            <w:vAlign w:val="center"/>
          </w:tcPr>
          <w:p w:rsidR="00CE3048" w:rsidRPr="00A1115A" w:rsidRDefault="00CE3048" w:rsidP="00256171">
            <w:pPr>
              <w:pStyle w:val="TAC"/>
              <w:rPr>
                <w:lang w:val="sv-SE"/>
              </w:rPr>
            </w:pPr>
            <w:r w:rsidRPr="00A1115A">
              <w:rPr>
                <w:lang w:val="sv-SE"/>
              </w:rPr>
              <w:t>-25</w:t>
            </w:r>
          </w:p>
        </w:tc>
      </w:tr>
      <w:tr w:rsidR="00CE3048" w:rsidRPr="00A1115A" w:rsidTr="00256171">
        <w:trPr>
          <w:jc w:val="center"/>
        </w:trPr>
        <w:tc>
          <w:tcPr>
            <w:tcW w:w="1487" w:type="dxa"/>
            <w:shd w:val="clear" w:color="auto" w:fill="auto"/>
            <w:vAlign w:val="center"/>
          </w:tcPr>
          <w:p w:rsidR="00CE3048" w:rsidRPr="00A1115A" w:rsidRDefault="00CE3048" w:rsidP="00256171">
            <w:pPr>
              <w:pStyle w:val="TAC"/>
              <w:rPr>
                <w:lang w:val="sv-SE"/>
              </w:rPr>
            </w:pPr>
            <w:r w:rsidRPr="00A1115A">
              <w:rPr>
                <w:lang w:val="sv-SE"/>
              </w:rPr>
              <w:t>BW</w:t>
            </w:r>
            <w:r w:rsidRPr="00A1115A">
              <w:rPr>
                <w:vertAlign w:val="subscript"/>
                <w:lang w:val="sv-SE"/>
              </w:rPr>
              <w:t>interferer</w:t>
            </w:r>
          </w:p>
        </w:tc>
        <w:tc>
          <w:tcPr>
            <w:tcW w:w="907" w:type="dxa"/>
            <w:vAlign w:val="center"/>
          </w:tcPr>
          <w:p w:rsidR="00CE3048" w:rsidRPr="00A1115A" w:rsidRDefault="00CE3048" w:rsidP="00256171">
            <w:pPr>
              <w:pStyle w:val="TAC"/>
              <w:rPr>
                <w:lang w:val="sv-SE"/>
              </w:rPr>
            </w:pPr>
            <w:r w:rsidRPr="00A1115A">
              <w:rPr>
                <w:lang w:val="sv-SE"/>
              </w:rPr>
              <w:t>MHz</w:t>
            </w:r>
          </w:p>
        </w:tc>
        <w:tc>
          <w:tcPr>
            <w:tcW w:w="6510" w:type="dxa"/>
            <w:gridSpan w:val="3"/>
            <w:vAlign w:val="center"/>
          </w:tcPr>
          <w:p w:rsidR="00CE3048" w:rsidRPr="00A1115A" w:rsidRDefault="00CE3048" w:rsidP="00256171">
            <w:pPr>
              <w:pStyle w:val="TAC"/>
              <w:rPr>
                <w:lang w:val="sv-SE"/>
              </w:rPr>
            </w:pPr>
            <w:r>
              <w:rPr>
                <w:lang w:val="sv-SE"/>
              </w:rPr>
              <w:t>5</w:t>
            </w:r>
          </w:p>
        </w:tc>
      </w:tr>
      <w:tr w:rsidR="00CE3048" w:rsidRPr="00A1115A" w:rsidTr="00256171">
        <w:trPr>
          <w:jc w:val="center"/>
        </w:trPr>
        <w:tc>
          <w:tcPr>
            <w:tcW w:w="1487" w:type="dxa"/>
            <w:tcBorders>
              <w:bottom w:val="single" w:sz="4" w:space="0" w:color="auto"/>
            </w:tcBorders>
            <w:shd w:val="clear" w:color="auto" w:fill="auto"/>
            <w:vAlign w:val="center"/>
          </w:tcPr>
          <w:p w:rsidR="00CE3048" w:rsidRPr="00A1115A" w:rsidRDefault="00CE3048" w:rsidP="0025617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CE3048" w:rsidRPr="00A1115A" w:rsidRDefault="00CE3048" w:rsidP="00256171">
            <w:pPr>
              <w:pStyle w:val="TAC"/>
              <w:rPr>
                <w:lang w:val="sv-SE"/>
              </w:rPr>
            </w:pPr>
            <w:r w:rsidRPr="00A1115A">
              <w:rPr>
                <w:lang w:val="sv-SE"/>
              </w:rPr>
              <w:t>MHz</w:t>
            </w:r>
          </w:p>
        </w:tc>
        <w:tc>
          <w:tcPr>
            <w:tcW w:w="6510" w:type="dxa"/>
            <w:gridSpan w:val="3"/>
            <w:vAlign w:val="center"/>
          </w:tcPr>
          <w:p w:rsidR="00CE3048" w:rsidRDefault="00CE3048" w:rsidP="00256171">
            <w:pPr>
              <w:pStyle w:val="TAC"/>
            </w:pPr>
            <w:r>
              <w:t xml:space="preserve"> </w:t>
            </w:r>
            <w:proofErr w:type="spellStart"/>
            <w:r>
              <w:t>BW</w:t>
            </w:r>
            <w:r>
              <w:rPr>
                <w:vertAlign w:val="subscript"/>
              </w:rPr>
              <w:t>Channel</w:t>
            </w:r>
            <w:proofErr w:type="spellEnd"/>
            <w:r>
              <w:t xml:space="preserve"> /2 + 2.5</w:t>
            </w:r>
          </w:p>
          <w:p w:rsidR="00CE3048" w:rsidRDefault="00CE3048" w:rsidP="00256171">
            <w:pPr>
              <w:pStyle w:val="TAC"/>
            </w:pPr>
            <w:r>
              <w:t>/</w:t>
            </w:r>
          </w:p>
          <w:p w:rsidR="00CE3048" w:rsidRPr="00A1115A" w:rsidRDefault="00CE3048" w:rsidP="00256171">
            <w:pPr>
              <w:pStyle w:val="TAC"/>
            </w:pPr>
            <w:r>
              <w:t>-(</w:t>
            </w:r>
            <w:proofErr w:type="spellStart"/>
            <w:r>
              <w:t>BW</w:t>
            </w:r>
            <w:r>
              <w:rPr>
                <w:vertAlign w:val="subscript"/>
              </w:rPr>
              <w:t>Channel</w:t>
            </w:r>
            <w:proofErr w:type="spellEnd"/>
            <w:r>
              <w:t xml:space="preserve"> /2 + 2.5)</w:t>
            </w:r>
          </w:p>
        </w:tc>
      </w:tr>
      <w:tr w:rsidR="00CE3048" w:rsidRPr="00A1115A" w:rsidTr="00256171">
        <w:trPr>
          <w:jc w:val="center"/>
        </w:trPr>
        <w:tc>
          <w:tcPr>
            <w:tcW w:w="8904" w:type="dxa"/>
            <w:gridSpan w:val="5"/>
            <w:shd w:val="clear" w:color="auto" w:fill="auto"/>
            <w:vAlign w:val="center"/>
          </w:tcPr>
          <w:p w:rsidR="00CE3048" w:rsidRPr="00A1115A" w:rsidRDefault="00CE3048" w:rsidP="00256171">
            <w:pPr>
              <w:pStyle w:val="TAN"/>
            </w:pPr>
            <w:r w:rsidRPr="00A1115A">
              <w:t>NOTE 1:</w:t>
            </w:r>
            <w:r w:rsidRPr="00A1115A">
              <w:tab/>
              <w:t xml:space="preserve">The transmitter shall be set to 24 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rsidR="00CE3048" w:rsidRPr="00A1115A" w:rsidRDefault="00CE3048" w:rsidP="00256171">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v:shape id="_x0000_i1033" type="#_x0000_t75" style="width:115.8pt;height:14.4pt" o:ole="">
                  <v:imagedata r:id="rId24" o:title=""/>
                </v:shape>
                <o:OLEObject Type="Embed" ProgID="Equation.3" ShapeID="_x0000_i1033" DrawAspect="Content" ObjectID="_1703347202" r:id="rId26"/>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rsidR="00CE3048" w:rsidRDefault="00CE3048" w:rsidP="00256171">
            <w:pPr>
              <w:pStyle w:val="TAN"/>
            </w:pPr>
            <w:r w:rsidRPr="00A1115A">
              <w:t>NOTE 3:</w:t>
            </w:r>
            <w:r w:rsidRPr="00A1115A">
              <w:tab/>
              <w:t>The interferer consists of the RMC specified in Annexes A.3.2.2 and A.3.3.2 with one sided dynamic OCNG Pattern OP.1 FDD/TDD for the DL-signal as described in Annex A.5.1.1/A.5.2.1</w:t>
            </w:r>
          </w:p>
          <w:p w:rsidR="00CE3048" w:rsidRPr="00A1115A" w:rsidRDefault="00CE3048" w:rsidP="00256171">
            <w:pPr>
              <w:pStyle w:val="TAN"/>
            </w:pPr>
            <w:r>
              <w:t>NOTE 4:   Power in transmission bandwidth configuration</w:t>
            </w:r>
            <w:r w:rsidRPr="00DC2DA7">
              <w:t xml:space="preserve"> </w:t>
            </w:r>
            <w:r>
              <w:t>shall be</w:t>
            </w:r>
            <w:r w:rsidRPr="00DC2DA7">
              <w:t xml:space="preserve"> rounded to the next higher 0.5dB value</w:t>
            </w:r>
            <w:r>
              <w:t>.</w:t>
            </w:r>
          </w:p>
        </w:tc>
      </w:tr>
    </w:tbl>
    <w:p w:rsidR="00CE3048" w:rsidRPr="00A1115A" w:rsidRDefault="00CE3048" w:rsidP="00CE3048"/>
    <w:p w:rsidR="00CE3048" w:rsidRPr="00A1115A" w:rsidRDefault="00CE3048" w:rsidP="00CE3048">
      <w:pPr>
        <w:pStyle w:val="TH"/>
      </w:pPr>
      <w:r w:rsidRPr="00A1115A">
        <w:lastRenderedPageBreak/>
        <w:t xml:space="preserve">Table 7.5-5: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CE3048" w:rsidRPr="00A1115A" w:rsidTr="00256171">
        <w:trPr>
          <w:jc w:val="center"/>
        </w:trPr>
        <w:tc>
          <w:tcPr>
            <w:tcW w:w="1486" w:type="dxa"/>
            <w:tcBorders>
              <w:bottom w:val="nil"/>
            </w:tcBorders>
            <w:shd w:val="clear" w:color="auto" w:fill="auto"/>
            <w:vAlign w:val="center"/>
          </w:tcPr>
          <w:p w:rsidR="00CE3048" w:rsidRPr="00A1115A" w:rsidRDefault="00CE3048" w:rsidP="00256171">
            <w:pPr>
              <w:pStyle w:val="TAH"/>
            </w:pPr>
            <w:r w:rsidRPr="00A1115A">
              <w:t>RX parameter</w:t>
            </w:r>
          </w:p>
        </w:tc>
        <w:tc>
          <w:tcPr>
            <w:tcW w:w="907" w:type="dxa"/>
            <w:tcBorders>
              <w:bottom w:val="nil"/>
            </w:tcBorders>
            <w:shd w:val="clear" w:color="auto" w:fill="auto"/>
            <w:vAlign w:val="center"/>
          </w:tcPr>
          <w:p w:rsidR="00CE3048" w:rsidRPr="00A1115A" w:rsidRDefault="00CE3048" w:rsidP="00256171">
            <w:pPr>
              <w:pStyle w:val="TAH"/>
            </w:pPr>
            <w:r w:rsidRPr="00A1115A">
              <w:t>Units</w:t>
            </w:r>
          </w:p>
        </w:tc>
        <w:tc>
          <w:tcPr>
            <w:tcW w:w="6511" w:type="dxa"/>
            <w:vAlign w:val="center"/>
          </w:tcPr>
          <w:p w:rsidR="00CE3048" w:rsidRPr="00A1115A" w:rsidRDefault="00CE3048" w:rsidP="00256171">
            <w:pPr>
              <w:pStyle w:val="TAH"/>
            </w:pPr>
            <w:r w:rsidRPr="00A1115A">
              <w:t>Channel bandwidth</w:t>
            </w:r>
            <w:r>
              <w:t xml:space="preserve"> (MHz)</w:t>
            </w:r>
          </w:p>
        </w:tc>
      </w:tr>
      <w:tr w:rsidR="00CE3048" w:rsidRPr="00A1115A" w:rsidTr="00256171">
        <w:trPr>
          <w:jc w:val="center"/>
        </w:trPr>
        <w:tc>
          <w:tcPr>
            <w:tcW w:w="1486" w:type="dxa"/>
            <w:tcBorders>
              <w:top w:val="nil"/>
            </w:tcBorders>
            <w:shd w:val="clear" w:color="auto" w:fill="auto"/>
            <w:vAlign w:val="center"/>
          </w:tcPr>
          <w:p w:rsidR="00CE3048" w:rsidRPr="00A1115A" w:rsidRDefault="00CE3048" w:rsidP="00256171">
            <w:pPr>
              <w:pStyle w:val="TAH"/>
            </w:pPr>
          </w:p>
        </w:tc>
        <w:tc>
          <w:tcPr>
            <w:tcW w:w="907" w:type="dxa"/>
            <w:tcBorders>
              <w:top w:val="nil"/>
            </w:tcBorders>
            <w:shd w:val="clear" w:color="auto" w:fill="auto"/>
            <w:vAlign w:val="center"/>
          </w:tcPr>
          <w:p w:rsidR="00CE3048" w:rsidRPr="00A1115A" w:rsidRDefault="00CE3048" w:rsidP="00256171">
            <w:pPr>
              <w:pStyle w:val="TAH"/>
            </w:pPr>
          </w:p>
        </w:tc>
        <w:tc>
          <w:tcPr>
            <w:tcW w:w="6511" w:type="dxa"/>
            <w:vAlign w:val="center"/>
          </w:tcPr>
          <w:p w:rsidR="00CE3048" w:rsidRPr="009405BD" w:rsidRDefault="00CE3048" w:rsidP="00256171">
            <w:pPr>
              <w:pStyle w:val="TAH"/>
            </w:pPr>
            <w:r w:rsidRPr="009405BD">
              <w:t xml:space="preserve">10, 15, 20, 25, 30, </w:t>
            </w:r>
            <w:r w:rsidRPr="00416F94">
              <w:rPr>
                <w:u w:val="single"/>
              </w:rPr>
              <w:t>35</w:t>
            </w:r>
            <w:r w:rsidRPr="00C96893">
              <w:t>,</w:t>
            </w:r>
            <w:r w:rsidRPr="009405BD">
              <w:t xml:space="preserve"> 40, 45, 50, 60, 70, 80, 90, 100</w:t>
            </w:r>
          </w:p>
        </w:tc>
      </w:tr>
      <w:tr w:rsidR="00CE3048" w:rsidRPr="00A1115A" w:rsidTr="00256171">
        <w:trPr>
          <w:jc w:val="center"/>
        </w:trPr>
        <w:tc>
          <w:tcPr>
            <w:tcW w:w="1486" w:type="dxa"/>
            <w:shd w:val="clear" w:color="auto" w:fill="auto"/>
            <w:vAlign w:val="center"/>
          </w:tcPr>
          <w:p w:rsidR="00CE3048" w:rsidRPr="00A1115A" w:rsidRDefault="00CE3048" w:rsidP="00256171">
            <w:pPr>
              <w:pStyle w:val="TAC"/>
            </w:pPr>
            <w:r w:rsidRPr="00A1115A">
              <w:t>Power in transmission bandwidth configuration</w:t>
            </w:r>
          </w:p>
        </w:tc>
        <w:tc>
          <w:tcPr>
            <w:tcW w:w="907" w:type="dxa"/>
            <w:vAlign w:val="center"/>
          </w:tcPr>
          <w:p w:rsidR="00CE3048" w:rsidRPr="00A1115A" w:rsidRDefault="00CE3048" w:rsidP="00256171">
            <w:pPr>
              <w:pStyle w:val="TAC"/>
            </w:pPr>
            <w:proofErr w:type="spellStart"/>
            <w:r w:rsidRPr="00A1115A">
              <w:t>dBm</w:t>
            </w:r>
            <w:proofErr w:type="spellEnd"/>
          </w:p>
        </w:tc>
        <w:tc>
          <w:tcPr>
            <w:tcW w:w="6511" w:type="dxa"/>
            <w:vAlign w:val="center"/>
          </w:tcPr>
          <w:p w:rsidR="00CE3048" w:rsidRPr="00A1115A" w:rsidRDefault="00CE3048" w:rsidP="00256171">
            <w:pPr>
              <w:pStyle w:val="TAC"/>
            </w:pPr>
            <w:r w:rsidRPr="00A1115A">
              <w:t>REFSENS + 14 dB</w:t>
            </w:r>
          </w:p>
        </w:tc>
      </w:tr>
      <w:tr w:rsidR="00CE3048" w:rsidRPr="00A1115A" w:rsidTr="00256171">
        <w:trPr>
          <w:jc w:val="center"/>
        </w:trPr>
        <w:tc>
          <w:tcPr>
            <w:tcW w:w="1486" w:type="dxa"/>
            <w:shd w:val="clear" w:color="auto" w:fill="auto"/>
            <w:vAlign w:val="center"/>
          </w:tcPr>
          <w:p w:rsidR="00CE3048" w:rsidRPr="00A1115A" w:rsidRDefault="00CE3048" w:rsidP="00256171">
            <w:pPr>
              <w:pStyle w:val="TAC"/>
              <w:rPr>
                <w:lang w:eastAsia="zh-CN"/>
              </w:rPr>
            </w:pPr>
            <w:r w:rsidRPr="00A1115A">
              <w:t>P</w:t>
            </w:r>
            <w:r w:rsidRPr="00A1115A">
              <w:rPr>
                <w:vertAlign w:val="subscript"/>
              </w:rPr>
              <w:t>interferer</w:t>
            </w:r>
            <w:ins w:id="622" w:author="CATT" w:date="2022-01-07T16:49:00Z">
              <w:r w:rsidR="00D73B67" w:rsidRPr="00D73B67">
                <w:rPr>
                  <w:vertAlign w:val="superscript"/>
                  <w:lang w:eastAsia="zh-CN"/>
                  <w:rPrChange w:id="623" w:author="CATT" w:date="2022-01-07T16:49:00Z">
                    <w:rPr>
                      <w:vertAlign w:val="subscript"/>
                      <w:lang w:eastAsia="zh-CN"/>
                    </w:rPr>
                  </w:rPrChange>
                </w:rPr>
                <w:t>4</w:t>
              </w:r>
            </w:ins>
          </w:p>
        </w:tc>
        <w:tc>
          <w:tcPr>
            <w:tcW w:w="907" w:type="dxa"/>
            <w:vAlign w:val="center"/>
          </w:tcPr>
          <w:p w:rsidR="00CE3048" w:rsidRPr="00A1115A" w:rsidRDefault="00CE3048" w:rsidP="00256171">
            <w:pPr>
              <w:pStyle w:val="TAC"/>
            </w:pPr>
            <w:proofErr w:type="spellStart"/>
            <w:r w:rsidRPr="00A1115A">
              <w:t>dBm</w:t>
            </w:r>
            <w:proofErr w:type="spellEnd"/>
          </w:p>
        </w:tc>
        <w:tc>
          <w:tcPr>
            <w:tcW w:w="6511" w:type="dxa"/>
            <w:vAlign w:val="center"/>
          </w:tcPr>
          <w:p w:rsidR="00CE3048" w:rsidRPr="00D73B67" w:rsidRDefault="00CE3048">
            <w:pPr>
              <w:pStyle w:val="TAC"/>
              <w:rPr>
                <w:vertAlign w:val="superscript"/>
                <w:lang w:val="sv-SE" w:eastAsia="zh-CN"/>
                <w:rPrChange w:id="624" w:author="CATT" w:date="2022-01-07T16:49:00Z">
                  <w:rPr>
                    <w:lang w:val="sv-SE" w:eastAsia="zh-CN"/>
                  </w:rPr>
                </w:rPrChange>
              </w:rPr>
            </w:pPr>
            <w:r w:rsidRPr="00A1115A">
              <w:t>REFSENS + 45.5 dB</w:t>
            </w:r>
          </w:p>
        </w:tc>
      </w:tr>
      <w:tr w:rsidR="00CE3048" w:rsidRPr="00A1115A" w:rsidTr="00256171">
        <w:trPr>
          <w:jc w:val="center"/>
        </w:trPr>
        <w:tc>
          <w:tcPr>
            <w:tcW w:w="1486" w:type="dxa"/>
            <w:shd w:val="clear" w:color="auto" w:fill="auto"/>
            <w:vAlign w:val="center"/>
          </w:tcPr>
          <w:p w:rsidR="00CE3048" w:rsidRPr="00A1115A" w:rsidRDefault="00CE3048" w:rsidP="00256171">
            <w:pPr>
              <w:pStyle w:val="TAC"/>
              <w:rPr>
                <w:lang w:val="sv-SE"/>
              </w:rPr>
            </w:pPr>
            <w:r w:rsidRPr="00A1115A">
              <w:rPr>
                <w:lang w:val="sv-SE"/>
              </w:rPr>
              <w:t>BW</w:t>
            </w:r>
            <w:r w:rsidRPr="00A1115A">
              <w:rPr>
                <w:vertAlign w:val="subscript"/>
                <w:lang w:val="sv-SE"/>
              </w:rPr>
              <w:t>interferer</w:t>
            </w:r>
          </w:p>
        </w:tc>
        <w:tc>
          <w:tcPr>
            <w:tcW w:w="907" w:type="dxa"/>
            <w:vAlign w:val="center"/>
          </w:tcPr>
          <w:p w:rsidR="00CE3048" w:rsidRPr="00A1115A" w:rsidRDefault="00CE3048" w:rsidP="00256171">
            <w:pPr>
              <w:pStyle w:val="TAC"/>
              <w:rPr>
                <w:lang w:val="sv-SE"/>
              </w:rPr>
            </w:pPr>
            <w:r w:rsidRPr="00A1115A">
              <w:rPr>
                <w:lang w:val="sv-SE"/>
              </w:rPr>
              <w:t>MHz</w:t>
            </w:r>
          </w:p>
        </w:tc>
        <w:tc>
          <w:tcPr>
            <w:tcW w:w="6511" w:type="dxa"/>
            <w:vAlign w:val="center"/>
          </w:tcPr>
          <w:p w:rsidR="00CE3048" w:rsidRPr="00A1115A" w:rsidRDefault="00CE3048" w:rsidP="00256171">
            <w:pPr>
              <w:pStyle w:val="TAC"/>
              <w:rPr>
                <w:lang w:val="sv-SE"/>
              </w:rPr>
            </w:pPr>
            <w:proofErr w:type="spellStart"/>
            <w:r>
              <w:t>BW</w:t>
            </w:r>
            <w:r>
              <w:rPr>
                <w:vertAlign w:val="subscript"/>
              </w:rPr>
              <w:t>Channel</w:t>
            </w:r>
            <w:proofErr w:type="spellEnd"/>
          </w:p>
        </w:tc>
      </w:tr>
      <w:tr w:rsidR="00CE3048" w:rsidRPr="00A1115A" w:rsidTr="00256171">
        <w:trPr>
          <w:jc w:val="center"/>
        </w:trPr>
        <w:tc>
          <w:tcPr>
            <w:tcW w:w="1486" w:type="dxa"/>
            <w:tcBorders>
              <w:bottom w:val="single" w:sz="4" w:space="0" w:color="auto"/>
            </w:tcBorders>
            <w:shd w:val="clear" w:color="auto" w:fill="auto"/>
            <w:vAlign w:val="center"/>
          </w:tcPr>
          <w:p w:rsidR="00CE3048" w:rsidRPr="00A1115A" w:rsidRDefault="00CE3048" w:rsidP="0025617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CE3048" w:rsidRPr="00A1115A" w:rsidRDefault="00CE3048" w:rsidP="00256171">
            <w:pPr>
              <w:pStyle w:val="TAC"/>
              <w:rPr>
                <w:lang w:val="sv-SE"/>
              </w:rPr>
            </w:pPr>
            <w:r w:rsidRPr="00A1115A">
              <w:rPr>
                <w:lang w:val="sv-SE"/>
              </w:rPr>
              <w:t>MHz</w:t>
            </w:r>
          </w:p>
        </w:tc>
        <w:tc>
          <w:tcPr>
            <w:tcW w:w="6511" w:type="dxa"/>
            <w:vAlign w:val="center"/>
          </w:tcPr>
          <w:p w:rsidR="00CE3048" w:rsidRDefault="00CE3048" w:rsidP="00256171">
            <w:pPr>
              <w:pStyle w:val="TAC"/>
            </w:pPr>
            <w:proofErr w:type="spellStart"/>
            <w:r>
              <w:t>BW</w:t>
            </w:r>
            <w:r>
              <w:rPr>
                <w:vertAlign w:val="subscript"/>
              </w:rPr>
              <w:t>Channel</w:t>
            </w:r>
            <w:proofErr w:type="spellEnd"/>
          </w:p>
          <w:p w:rsidR="00CE3048" w:rsidRDefault="00CE3048" w:rsidP="00256171">
            <w:pPr>
              <w:pStyle w:val="TAC"/>
            </w:pPr>
            <w:r>
              <w:t>/</w:t>
            </w:r>
          </w:p>
          <w:p w:rsidR="00CE3048" w:rsidRPr="00A1115A" w:rsidRDefault="00CE3048" w:rsidP="00256171">
            <w:pPr>
              <w:pStyle w:val="TAC"/>
            </w:pPr>
            <w:r>
              <w:t>-</w:t>
            </w:r>
            <w:proofErr w:type="spellStart"/>
            <w:r>
              <w:t>BW</w:t>
            </w:r>
            <w:r>
              <w:rPr>
                <w:vertAlign w:val="subscript"/>
              </w:rPr>
              <w:t>Channel</w:t>
            </w:r>
            <w:proofErr w:type="spellEnd"/>
            <w:r w:rsidRPr="00A1115A" w:rsidDel="00402FEC">
              <w:t xml:space="preserve"> </w:t>
            </w:r>
          </w:p>
        </w:tc>
      </w:tr>
      <w:tr w:rsidR="00CE3048" w:rsidRPr="00A1115A" w:rsidTr="00256171">
        <w:trPr>
          <w:jc w:val="center"/>
        </w:trPr>
        <w:tc>
          <w:tcPr>
            <w:tcW w:w="8904" w:type="dxa"/>
            <w:gridSpan w:val="3"/>
            <w:shd w:val="clear" w:color="auto" w:fill="auto"/>
            <w:vAlign w:val="center"/>
          </w:tcPr>
          <w:p w:rsidR="00CE3048" w:rsidRPr="00A1115A" w:rsidRDefault="00CE3048" w:rsidP="00256171">
            <w:pPr>
              <w:pStyle w:val="TAN"/>
            </w:pPr>
            <w:r w:rsidRPr="00A1115A">
              <w:t>NOTE 1:</w:t>
            </w:r>
            <w:r w:rsidRPr="00A1115A">
              <w:tab/>
              <w:t xml:space="preserve">The transmitter shall be set to 4 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rsidR="00CE3048" w:rsidRPr="00A1115A" w:rsidRDefault="00CE3048" w:rsidP="00256171">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v:shape id="_x0000_i1034" type="#_x0000_t75" style="width:115.8pt;height:14.4pt" o:ole="">
                  <v:imagedata r:id="rId24" o:title=""/>
                </v:shape>
                <o:OLEObject Type="Embed" ProgID="Equation.3" ShapeID="_x0000_i1034" DrawAspect="Content" ObjectID="_1703347203" r:id="rId27"/>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rsidR="00CE3048" w:rsidRDefault="00CE3048" w:rsidP="00256171">
            <w:pPr>
              <w:pStyle w:val="TAN"/>
              <w:rPr>
                <w:ins w:id="625" w:author="CATT" w:date="2022-01-07T14:38:00Z"/>
                <w:lang w:eastAsia="zh-CN"/>
              </w:rPr>
            </w:pPr>
            <w:r w:rsidRPr="00A1115A">
              <w:t>NOTE 3:</w:t>
            </w:r>
            <w:r w:rsidRPr="00A1115A">
              <w:tab/>
              <w:t>The interferer consists of the RMC specified in Annexes A.3.2.2 and A.3.3.2 with one sided dynamic OCNG Pattern OP.1 FDD/TDD for the DL-signal as described in Annex A.5.1.1/A.5.2.1.</w:t>
            </w:r>
          </w:p>
          <w:p w:rsidR="00D73B67" w:rsidRPr="00923626" w:rsidRDefault="00EE27A2" w:rsidP="00923626">
            <w:pPr>
              <w:pStyle w:val="TAN"/>
              <w:rPr>
                <w:ins w:id="626" w:author="CATT" w:date="2022-01-07T14:38:00Z"/>
                <w:rFonts w:hint="eastAsia"/>
                <w:lang w:eastAsia="zh-CN"/>
              </w:rPr>
            </w:pPr>
            <w:ins w:id="627" w:author="CATT" w:date="2022-01-07T14:38:00Z">
              <w:r>
                <w:t>NOTE 4:</w:t>
              </w:r>
              <w:r>
                <w:tab/>
                <w:t>For band n103</w:t>
              </w:r>
              <w:r>
                <w:rPr>
                  <w:rFonts w:hint="eastAsia"/>
                  <w:lang w:eastAsia="zh-CN"/>
                </w:rPr>
                <w:t>,</w:t>
              </w:r>
              <w:r>
                <w:t xml:space="preserve"> </w:t>
              </w:r>
              <w:proofErr w:type="spellStart"/>
              <w:r w:rsidRPr="00A1115A">
                <w:t>P</w:t>
              </w:r>
              <w:r w:rsidRPr="00A1115A">
                <w:rPr>
                  <w:vertAlign w:val="subscript"/>
                </w:rPr>
                <w:t>interferer</w:t>
              </w:r>
              <w:proofErr w:type="spellEnd"/>
              <w:r w:rsidRPr="007B030E">
                <w:t xml:space="preserve"> equals </w:t>
              </w:r>
              <w:r>
                <w:t xml:space="preserve">to </w:t>
              </w:r>
              <w:r w:rsidRPr="00A1115A">
                <w:t>REFSENS + 4</w:t>
              </w:r>
              <w:r>
                <w:t>4</w:t>
              </w:r>
              <w:r w:rsidRPr="00A1115A">
                <w:t xml:space="preserve">.5 </w:t>
              </w:r>
              <w:proofErr w:type="spellStart"/>
              <w:r w:rsidRPr="00A1115A">
                <w:t>dB</w:t>
              </w:r>
              <w:r>
                <w:t>.</w:t>
              </w:r>
              <w:proofErr w:type="spellEnd"/>
            </w:ins>
          </w:p>
          <w:p w:rsidR="00EE27A2" w:rsidRPr="00EE27A2" w:rsidRDefault="00EE27A2" w:rsidP="00256171">
            <w:pPr>
              <w:pStyle w:val="TAN"/>
              <w:rPr>
                <w:lang w:eastAsia="zh-CN"/>
              </w:rPr>
            </w:pPr>
          </w:p>
        </w:tc>
      </w:tr>
    </w:tbl>
    <w:p w:rsidR="00CE3048" w:rsidRPr="00A1115A" w:rsidRDefault="00CE3048" w:rsidP="00CE3048"/>
    <w:p w:rsidR="00CE3048" w:rsidRPr="00A1115A" w:rsidRDefault="00CE3048" w:rsidP="00CE3048">
      <w:pPr>
        <w:pStyle w:val="TH"/>
      </w:pPr>
      <w:r w:rsidRPr="00A1115A">
        <w:t xml:space="preserve">Table 7.5-6: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CE3048" w:rsidRPr="00A1115A" w:rsidTr="00256171">
        <w:trPr>
          <w:jc w:val="center"/>
        </w:trPr>
        <w:tc>
          <w:tcPr>
            <w:tcW w:w="1486" w:type="dxa"/>
            <w:tcBorders>
              <w:bottom w:val="nil"/>
            </w:tcBorders>
            <w:shd w:val="clear" w:color="auto" w:fill="auto"/>
          </w:tcPr>
          <w:p w:rsidR="00CE3048" w:rsidRPr="00A1115A" w:rsidRDefault="00CE3048" w:rsidP="00256171">
            <w:pPr>
              <w:pStyle w:val="TAH"/>
            </w:pPr>
            <w:r w:rsidRPr="00A1115A">
              <w:t>RX parameter</w:t>
            </w:r>
          </w:p>
        </w:tc>
        <w:tc>
          <w:tcPr>
            <w:tcW w:w="907" w:type="dxa"/>
            <w:tcBorders>
              <w:bottom w:val="nil"/>
            </w:tcBorders>
            <w:shd w:val="clear" w:color="auto" w:fill="auto"/>
          </w:tcPr>
          <w:p w:rsidR="00CE3048" w:rsidRPr="00A1115A" w:rsidRDefault="00CE3048" w:rsidP="00256171">
            <w:pPr>
              <w:pStyle w:val="TAH"/>
            </w:pPr>
            <w:r w:rsidRPr="00A1115A">
              <w:t>Units</w:t>
            </w:r>
          </w:p>
        </w:tc>
        <w:tc>
          <w:tcPr>
            <w:tcW w:w="6511" w:type="dxa"/>
          </w:tcPr>
          <w:p w:rsidR="00CE3048" w:rsidRPr="00A1115A" w:rsidRDefault="00CE3048" w:rsidP="00256171">
            <w:pPr>
              <w:pStyle w:val="TAH"/>
            </w:pPr>
            <w:r w:rsidRPr="00A1115A">
              <w:t>Channel bandwidth</w:t>
            </w:r>
            <w:r>
              <w:t xml:space="preserve"> (MHz)</w:t>
            </w:r>
          </w:p>
        </w:tc>
      </w:tr>
      <w:tr w:rsidR="00CE3048" w:rsidRPr="00A1115A" w:rsidTr="00256171">
        <w:trPr>
          <w:jc w:val="center"/>
        </w:trPr>
        <w:tc>
          <w:tcPr>
            <w:tcW w:w="1486" w:type="dxa"/>
            <w:tcBorders>
              <w:top w:val="nil"/>
            </w:tcBorders>
            <w:shd w:val="clear" w:color="auto" w:fill="auto"/>
          </w:tcPr>
          <w:p w:rsidR="00CE3048" w:rsidRPr="00A1115A" w:rsidRDefault="00CE3048" w:rsidP="00256171">
            <w:pPr>
              <w:pStyle w:val="TAH"/>
            </w:pPr>
          </w:p>
        </w:tc>
        <w:tc>
          <w:tcPr>
            <w:tcW w:w="907" w:type="dxa"/>
            <w:tcBorders>
              <w:top w:val="nil"/>
            </w:tcBorders>
            <w:shd w:val="clear" w:color="auto" w:fill="auto"/>
          </w:tcPr>
          <w:p w:rsidR="00CE3048" w:rsidRPr="00A1115A" w:rsidRDefault="00CE3048" w:rsidP="00256171">
            <w:pPr>
              <w:pStyle w:val="TAH"/>
            </w:pPr>
          </w:p>
        </w:tc>
        <w:tc>
          <w:tcPr>
            <w:tcW w:w="6511" w:type="dxa"/>
          </w:tcPr>
          <w:p w:rsidR="00CE3048" w:rsidRPr="00A1115A" w:rsidRDefault="00CE3048" w:rsidP="00256171">
            <w:pPr>
              <w:pStyle w:val="TAH"/>
            </w:pPr>
            <w:r>
              <w:t>10, 15, 20, 25, 30, 35, 40, 45, 50, 60, 70, 80, 90, 100</w:t>
            </w:r>
          </w:p>
        </w:tc>
      </w:tr>
      <w:tr w:rsidR="00CE3048" w:rsidRPr="00A1115A" w:rsidTr="00256171">
        <w:trPr>
          <w:jc w:val="center"/>
        </w:trPr>
        <w:tc>
          <w:tcPr>
            <w:tcW w:w="1486" w:type="dxa"/>
            <w:shd w:val="clear" w:color="auto" w:fill="auto"/>
            <w:vAlign w:val="center"/>
          </w:tcPr>
          <w:p w:rsidR="00CE3048" w:rsidRPr="00A1115A" w:rsidRDefault="00CE3048" w:rsidP="00256171">
            <w:pPr>
              <w:pStyle w:val="TAC"/>
            </w:pPr>
            <w:r w:rsidRPr="00A1115A">
              <w:t>Power in transmission bandwidth configuration</w:t>
            </w:r>
          </w:p>
        </w:tc>
        <w:tc>
          <w:tcPr>
            <w:tcW w:w="907" w:type="dxa"/>
            <w:vAlign w:val="center"/>
          </w:tcPr>
          <w:p w:rsidR="00CE3048" w:rsidRPr="00A1115A" w:rsidRDefault="00CE3048" w:rsidP="00256171">
            <w:pPr>
              <w:pStyle w:val="TAC"/>
            </w:pPr>
            <w:proofErr w:type="spellStart"/>
            <w:r w:rsidRPr="00A1115A">
              <w:t>dBm</w:t>
            </w:r>
            <w:proofErr w:type="spellEnd"/>
          </w:p>
        </w:tc>
        <w:tc>
          <w:tcPr>
            <w:tcW w:w="6511" w:type="dxa"/>
            <w:vAlign w:val="center"/>
          </w:tcPr>
          <w:p w:rsidR="00CE3048" w:rsidRPr="00A1115A" w:rsidRDefault="00CE3048" w:rsidP="00256171">
            <w:pPr>
              <w:pStyle w:val="TAC"/>
            </w:pPr>
            <w:r w:rsidRPr="00A1115A">
              <w:t>-56.5</w:t>
            </w:r>
          </w:p>
        </w:tc>
      </w:tr>
      <w:tr w:rsidR="00CE3048" w:rsidRPr="00A1115A" w:rsidTr="00256171">
        <w:trPr>
          <w:jc w:val="center"/>
        </w:trPr>
        <w:tc>
          <w:tcPr>
            <w:tcW w:w="1486" w:type="dxa"/>
            <w:shd w:val="clear" w:color="auto" w:fill="auto"/>
            <w:vAlign w:val="center"/>
          </w:tcPr>
          <w:p w:rsidR="00CE3048" w:rsidRPr="00A1115A" w:rsidRDefault="00CE3048" w:rsidP="00256171">
            <w:pPr>
              <w:pStyle w:val="TAC"/>
              <w:rPr>
                <w:lang w:eastAsia="zh-CN"/>
              </w:rPr>
            </w:pPr>
            <w:r w:rsidRPr="00A1115A">
              <w:t>P</w:t>
            </w:r>
            <w:r w:rsidRPr="00A1115A">
              <w:rPr>
                <w:vertAlign w:val="subscript"/>
              </w:rPr>
              <w:t>interferer</w:t>
            </w:r>
            <w:ins w:id="628" w:author="CATT" w:date="2022-01-07T16:51:00Z">
              <w:r w:rsidR="007B251D" w:rsidRPr="007B251D">
                <w:rPr>
                  <w:vertAlign w:val="superscript"/>
                  <w:lang w:eastAsia="zh-CN"/>
                  <w:rPrChange w:id="629" w:author="CATT" w:date="2022-01-07T16:51:00Z">
                    <w:rPr>
                      <w:vertAlign w:val="subscript"/>
                      <w:lang w:eastAsia="zh-CN"/>
                    </w:rPr>
                  </w:rPrChange>
                </w:rPr>
                <w:t>4</w:t>
              </w:r>
            </w:ins>
          </w:p>
        </w:tc>
        <w:tc>
          <w:tcPr>
            <w:tcW w:w="907" w:type="dxa"/>
            <w:vAlign w:val="center"/>
          </w:tcPr>
          <w:p w:rsidR="00CE3048" w:rsidRPr="00A1115A" w:rsidRDefault="00CE3048" w:rsidP="00256171">
            <w:pPr>
              <w:pStyle w:val="TAC"/>
            </w:pPr>
            <w:proofErr w:type="spellStart"/>
            <w:r w:rsidRPr="00A1115A">
              <w:t>dBm</w:t>
            </w:r>
            <w:proofErr w:type="spellEnd"/>
          </w:p>
        </w:tc>
        <w:tc>
          <w:tcPr>
            <w:tcW w:w="6511" w:type="dxa"/>
            <w:vAlign w:val="center"/>
          </w:tcPr>
          <w:p w:rsidR="00CE3048" w:rsidRPr="00A1115A" w:rsidRDefault="00CE3048" w:rsidP="00256171">
            <w:pPr>
              <w:pStyle w:val="TAC"/>
              <w:rPr>
                <w:lang w:val="sv-SE"/>
              </w:rPr>
            </w:pPr>
            <w:r w:rsidRPr="00A1115A">
              <w:rPr>
                <w:lang w:val="sv-SE"/>
              </w:rPr>
              <w:t>-25</w:t>
            </w:r>
          </w:p>
        </w:tc>
      </w:tr>
      <w:tr w:rsidR="00CE3048" w:rsidRPr="00A1115A" w:rsidTr="00256171">
        <w:trPr>
          <w:jc w:val="center"/>
        </w:trPr>
        <w:tc>
          <w:tcPr>
            <w:tcW w:w="1486" w:type="dxa"/>
            <w:shd w:val="clear" w:color="auto" w:fill="auto"/>
            <w:vAlign w:val="center"/>
          </w:tcPr>
          <w:p w:rsidR="00CE3048" w:rsidRPr="00A1115A" w:rsidRDefault="00CE3048" w:rsidP="00256171">
            <w:pPr>
              <w:pStyle w:val="TAC"/>
              <w:rPr>
                <w:lang w:val="sv-SE"/>
              </w:rPr>
            </w:pPr>
            <w:r w:rsidRPr="00A1115A">
              <w:rPr>
                <w:lang w:val="sv-SE"/>
              </w:rPr>
              <w:t>BW</w:t>
            </w:r>
            <w:r w:rsidRPr="00A1115A">
              <w:rPr>
                <w:vertAlign w:val="subscript"/>
                <w:lang w:val="sv-SE"/>
              </w:rPr>
              <w:t>interferer</w:t>
            </w:r>
          </w:p>
        </w:tc>
        <w:tc>
          <w:tcPr>
            <w:tcW w:w="907" w:type="dxa"/>
            <w:vAlign w:val="center"/>
          </w:tcPr>
          <w:p w:rsidR="00CE3048" w:rsidRPr="00A1115A" w:rsidRDefault="00CE3048" w:rsidP="00256171">
            <w:pPr>
              <w:pStyle w:val="TAC"/>
              <w:rPr>
                <w:lang w:val="sv-SE"/>
              </w:rPr>
            </w:pPr>
            <w:r w:rsidRPr="00A1115A">
              <w:rPr>
                <w:lang w:val="sv-SE"/>
              </w:rPr>
              <w:t>MHz</w:t>
            </w:r>
          </w:p>
        </w:tc>
        <w:tc>
          <w:tcPr>
            <w:tcW w:w="6511" w:type="dxa"/>
            <w:vAlign w:val="center"/>
          </w:tcPr>
          <w:p w:rsidR="00CE3048" w:rsidRPr="00A1115A" w:rsidRDefault="00CE3048" w:rsidP="00256171">
            <w:pPr>
              <w:pStyle w:val="TAC"/>
              <w:rPr>
                <w:lang w:val="sv-SE"/>
              </w:rPr>
            </w:pPr>
            <w:proofErr w:type="spellStart"/>
            <w:r>
              <w:t>BW</w:t>
            </w:r>
            <w:r>
              <w:rPr>
                <w:vertAlign w:val="subscript"/>
              </w:rPr>
              <w:t>Channel</w:t>
            </w:r>
            <w:proofErr w:type="spellEnd"/>
          </w:p>
        </w:tc>
      </w:tr>
      <w:tr w:rsidR="00CE3048" w:rsidRPr="00A1115A" w:rsidTr="00256171">
        <w:trPr>
          <w:jc w:val="center"/>
        </w:trPr>
        <w:tc>
          <w:tcPr>
            <w:tcW w:w="1486" w:type="dxa"/>
            <w:tcBorders>
              <w:bottom w:val="single" w:sz="4" w:space="0" w:color="auto"/>
            </w:tcBorders>
            <w:shd w:val="clear" w:color="auto" w:fill="auto"/>
            <w:vAlign w:val="center"/>
          </w:tcPr>
          <w:p w:rsidR="00CE3048" w:rsidRPr="00A1115A" w:rsidRDefault="00CE3048" w:rsidP="0025617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CE3048" w:rsidRPr="00A1115A" w:rsidRDefault="00CE3048" w:rsidP="00256171">
            <w:pPr>
              <w:pStyle w:val="TAC"/>
              <w:rPr>
                <w:lang w:val="sv-SE"/>
              </w:rPr>
            </w:pPr>
            <w:r w:rsidRPr="00A1115A">
              <w:rPr>
                <w:lang w:val="sv-SE"/>
              </w:rPr>
              <w:t>MHz</w:t>
            </w:r>
          </w:p>
        </w:tc>
        <w:tc>
          <w:tcPr>
            <w:tcW w:w="6511" w:type="dxa"/>
            <w:vAlign w:val="center"/>
          </w:tcPr>
          <w:p w:rsidR="00CE3048" w:rsidRDefault="00CE3048" w:rsidP="00256171">
            <w:pPr>
              <w:pStyle w:val="TAC"/>
            </w:pPr>
            <w:proofErr w:type="spellStart"/>
            <w:r>
              <w:t>BW</w:t>
            </w:r>
            <w:r>
              <w:rPr>
                <w:vertAlign w:val="subscript"/>
              </w:rPr>
              <w:t>Channel</w:t>
            </w:r>
            <w:proofErr w:type="spellEnd"/>
          </w:p>
          <w:p w:rsidR="00CE3048" w:rsidRDefault="00CE3048" w:rsidP="00256171">
            <w:pPr>
              <w:pStyle w:val="TAC"/>
            </w:pPr>
            <w:r>
              <w:t>/</w:t>
            </w:r>
          </w:p>
          <w:p w:rsidR="00CE3048" w:rsidRPr="00A1115A" w:rsidRDefault="00CE3048" w:rsidP="00256171">
            <w:pPr>
              <w:pStyle w:val="TAC"/>
            </w:pPr>
            <w:r>
              <w:t>-</w:t>
            </w:r>
            <w:proofErr w:type="spellStart"/>
            <w:r>
              <w:t>BW</w:t>
            </w:r>
            <w:r>
              <w:rPr>
                <w:vertAlign w:val="subscript"/>
              </w:rPr>
              <w:t>Channel</w:t>
            </w:r>
            <w:proofErr w:type="spellEnd"/>
            <w:r w:rsidRPr="00A1115A" w:rsidDel="00402FEC">
              <w:t xml:space="preserve"> </w:t>
            </w:r>
          </w:p>
        </w:tc>
      </w:tr>
      <w:tr w:rsidR="00CE3048" w:rsidRPr="00A1115A" w:rsidTr="00256171">
        <w:trPr>
          <w:jc w:val="center"/>
        </w:trPr>
        <w:tc>
          <w:tcPr>
            <w:tcW w:w="8904" w:type="dxa"/>
            <w:gridSpan w:val="3"/>
            <w:shd w:val="clear" w:color="auto" w:fill="auto"/>
          </w:tcPr>
          <w:p w:rsidR="00CE3048" w:rsidRPr="00A1115A" w:rsidRDefault="00CE3048" w:rsidP="00256171">
            <w:pPr>
              <w:pStyle w:val="TAN"/>
            </w:pPr>
            <w:r w:rsidRPr="00A1115A">
              <w:t>NOTE 1:</w:t>
            </w:r>
            <w:r w:rsidRPr="00A1115A">
              <w:tab/>
              <w:t xml:space="preserve">The transmitter shall be set to 24 dB below </w:t>
            </w:r>
            <w:proofErr w:type="spellStart"/>
            <w:r w:rsidRPr="00A1115A">
              <w:t>P</w:t>
            </w:r>
            <w:r w:rsidRPr="00A1115A">
              <w:rPr>
                <w:vertAlign w:val="subscript"/>
              </w:rPr>
              <w:t>CMAX_L</w:t>
            </w:r>
            <w:proofErr w:type="gramStart"/>
            <w:r w:rsidRPr="00A1115A">
              <w:rPr>
                <w:vertAlign w:val="subscript"/>
              </w:rPr>
              <w:t>,f,c</w:t>
            </w:r>
            <w:proofErr w:type="spellEnd"/>
            <w:proofErr w:type="gram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rsidR="00CE3048" w:rsidRPr="00A1115A" w:rsidRDefault="00CE3048" w:rsidP="00256171">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v:shape id="_x0000_i1035" type="#_x0000_t75" style="width:115.8pt;height:14.4pt" o:ole="">
                  <v:imagedata r:id="rId24" o:title=""/>
                </v:shape>
                <o:OLEObject Type="Embed" ProgID="Equation.3" ShapeID="_x0000_i1035" DrawAspect="Content" ObjectID="_1703347204" r:id="rId28"/>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rsidR="00CE3048" w:rsidRDefault="00CE3048" w:rsidP="00256171">
            <w:pPr>
              <w:pStyle w:val="TAN"/>
              <w:rPr>
                <w:ins w:id="630" w:author="CATT" w:date="2022-01-07T14:38:00Z"/>
                <w:lang w:eastAsia="zh-CN"/>
              </w:rPr>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p w:rsidR="007B251D" w:rsidRPr="00923626" w:rsidRDefault="00EE27A2" w:rsidP="00923626">
            <w:pPr>
              <w:pStyle w:val="TAN"/>
              <w:rPr>
                <w:rFonts w:hint="eastAsia"/>
                <w:lang w:eastAsia="zh-CN"/>
              </w:rPr>
            </w:pPr>
            <w:ins w:id="631" w:author="CATT" w:date="2022-01-07T14:38:00Z">
              <w:r>
                <w:t>NOTE 4:</w:t>
              </w:r>
              <w:r>
                <w:tab/>
                <w:t xml:space="preserve">For band n103, </w:t>
              </w:r>
              <w:proofErr w:type="spellStart"/>
              <w:r w:rsidRPr="00A1115A">
                <w:t>P</w:t>
              </w:r>
              <w:r w:rsidRPr="00A1115A">
                <w:rPr>
                  <w:vertAlign w:val="subscript"/>
                </w:rPr>
                <w:t>interferer</w:t>
              </w:r>
              <w:proofErr w:type="spellEnd"/>
              <w:r w:rsidRPr="007B030E">
                <w:t xml:space="preserve"> equals </w:t>
              </w:r>
              <w:r>
                <w:t xml:space="preserve">to -26 </w:t>
              </w:r>
              <w:proofErr w:type="spellStart"/>
              <w:r>
                <w:t>dBm</w:t>
              </w:r>
              <w:proofErr w:type="spellEnd"/>
              <w:r>
                <w:t>.</w:t>
              </w:r>
            </w:ins>
          </w:p>
        </w:tc>
      </w:tr>
    </w:tbl>
    <w:p w:rsidR="00CE3048" w:rsidRPr="00EE27A2" w:rsidRDefault="00CE3048" w:rsidP="00CE3048"/>
    <w:p w:rsidR="005F2497" w:rsidRPr="00CE3048" w:rsidRDefault="005F2497" w:rsidP="008F3EAD">
      <w:pPr>
        <w:rPr>
          <w:rFonts w:ascii="Arial" w:hAnsi="Arial" w:cs="Arial"/>
          <w:i/>
          <w:color w:val="FF0000"/>
          <w:sz w:val="32"/>
          <w:szCs w:val="32"/>
          <w:lang w:eastAsia="zh-CN"/>
        </w:rPr>
      </w:pPr>
    </w:p>
    <w:p w:rsidR="008F3EAD" w:rsidRDefault="008F3EAD" w:rsidP="008F3EAD">
      <w:pPr>
        <w:rPr>
          <w:rFonts w:ascii="Arial" w:hAnsi="Arial" w:cs="Arial"/>
          <w:i/>
          <w:color w:val="FF0000"/>
          <w:sz w:val="32"/>
          <w:szCs w:val="32"/>
          <w:lang w:eastAsia="zh-CN"/>
        </w:rPr>
      </w:pPr>
      <w:r>
        <w:rPr>
          <w:rFonts w:ascii="Arial" w:hAnsi="Arial" w:cs="Arial" w:hint="eastAsia"/>
          <w:i/>
          <w:color w:val="FF0000"/>
          <w:sz w:val="32"/>
          <w:szCs w:val="32"/>
        </w:rPr>
        <w:t>&lt;</w:t>
      </w:r>
      <w:r>
        <w:rPr>
          <w:rFonts w:ascii="Arial" w:hAnsi="Arial" w:cs="Arial" w:hint="eastAsia"/>
          <w:i/>
          <w:color w:val="FF0000"/>
          <w:sz w:val="32"/>
          <w:szCs w:val="32"/>
          <w:lang w:eastAsia="zh-CN"/>
        </w:rPr>
        <w:t>End</w:t>
      </w:r>
      <w:r>
        <w:rPr>
          <w:rFonts w:ascii="Arial" w:hAnsi="Arial" w:cs="Arial" w:hint="eastAsia"/>
          <w:i/>
          <w:color w:val="FF0000"/>
          <w:sz w:val="32"/>
          <w:szCs w:val="32"/>
        </w:rPr>
        <w:t xml:space="preserve"> of Change</w:t>
      </w:r>
      <w:r>
        <w:rPr>
          <w:rFonts w:ascii="Arial" w:hAnsi="Arial" w:cs="Arial" w:hint="eastAsia"/>
          <w:i/>
          <w:color w:val="FF0000"/>
          <w:sz w:val="32"/>
          <w:szCs w:val="32"/>
          <w:lang w:eastAsia="zh-CN"/>
        </w:rPr>
        <w:t xml:space="preserve"> 8</w:t>
      </w:r>
      <w:r w:rsidRPr="006C6F3D">
        <w:rPr>
          <w:rFonts w:ascii="Arial" w:hAnsi="Arial" w:cs="Arial" w:hint="eastAsia"/>
          <w:i/>
          <w:color w:val="FF0000"/>
          <w:sz w:val="32"/>
          <w:szCs w:val="32"/>
        </w:rPr>
        <w:t>&gt;</w:t>
      </w:r>
    </w:p>
    <w:p w:rsidR="008F3EAD" w:rsidRPr="008F3EAD" w:rsidRDefault="008F3EAD" w:rsidP="008F3EAD"/>
    <w:p w:rsidR="00A542E2" w:rsidRPr="00BE2DF4" w:rsidRDefault="00A542E2" w:rsidP="0090167E">
      <w:pPr>
        <w:rPr>
          <w:rFonts w:ascii="Arial" w:hAnsi="Arial" w:cs="Arial"/>
          <w:i/>
          <w:color w:val="FF0000"/>
          <w:sz w:val="32"/>
          <w:szCs w:val="32"/>
          <w:lang w:eastAsia="zh-CN"/>
        </w:rPr>
      </w:pPr>
    </w:p>
    <w:sectPr w:rsidR="00A542E2" w:rsidRPr="00BE2DF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519" w:rsidRDefault="00F47519">
      <w:r>
        <w:separator/>
      </w:r>
    </w:p>
  </w:endnote>
  <w:endnote w:type="continuationSeparator" w:id="0">
    <w:p w:rsidR="00F47519" w:rsidRDefault="00F4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519" w:rsidRDefault="00F47519">
      <w:r>
        <w:separator/>
      </w:r>
    </w:p>
  </w:footnote>
  <w:footnote w:type="continuationSeparator" w:id="0">
    <w:p w:rsidR="00F47519" w:rsidRDefault="00F47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FC06BC"/>
    <w:multiLevelType w:val="hybridMultilevel"/>
    <w:tmpl w:val="01F801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3"/>
  </w:num>
  <w:num w:numId="6">
    <w:abstractNumId w:val="11"/>
  </w:num>
  <w:num w:numId="7">
    <w:abstractNumId w:val="2"/>
  </w:num>
  <w:num w:numId="8">
    <w:abstractNumId w:val="10"/>
  </w:num>
  <w:num w:numId="9">
    <w:abstractNumId w:val="12"/>
  </w:num>
  <w:num w:numId="10">
    <w:abstractNumId w:val="5"/>
  </w:num>
  <w:num w:numId="11">
    <w:abstractNumId w:val="7"/>
  </w:num>
  <w:num w:numId="12">
    <w:abstractNumId w:val="4"/>
  </w:num>
  <w:num w:numId="13">
    <w:abstractNumId w:val="0"/>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06080"/>
    <w:rsid w:val="000150DB"/>
    <w:rsid w:val="00016162"/>
    <w:rsid w:val="00024823"/>
    <w:rsid w:val="0003148A"/>
    <w:rsid w:val="000327D5"/>
    <w:rsid w:val="00033397"/>
    <w:rsid w:val="00036646"/>
    <w:rsid w:val="00036AF6"/>
    <w:rsid w:val="00040095"/>
    <w:rsid w:val="00047051"/>
    <w:rsid w:val="00051834"/>
    <w:rsid w:val="00054A22"/>
    <w:rsid w:val="000561B4"/>
    <w:rsid w:val="00057830"/>
    <w:rsid w:val="00057DDF"/>
    <w:rsid w:val="0006137B"/>
    <w:rsid w:val="00061985"/>
    <w:rsid w:val="00062023"/>
    <w:rsid w:val="0006553A"/>
    <w:rsid w:val="000655A6"/>
    <w:rsid w:val="00074416"/>
    <w:rsid w:val="00075DF7"/>
    <w:rsid w:val="00080512"/>
    <w:rsid w:val="00080D49"/>
    <w:rsid w:val="00087C97"/>
    <w:rsid w:val="00092D0E"/>
    <w:rsid w:val="00092ECB"/>
    <w:rsid w:val="00097CC2"/>
    <w:rsid w:val="000A0AFC"/>
    <w:rsid w:val="000A2228"/>
    <w:rsid w:val="000A3DE7"/>
    <w:rsid w:val="000B35BD"/>
    <w:rsid w:val="000B366F"/>
    <w:rsid w:val="000B5042"/>
    <w:rsid w:val="000B7B94"/>
    <w:rsid w:val="000C0AF6"/>
    <w:rsid w:val="000C3597"/>
    <w:rsid w:val="000C47C3"/>
    <w:rsid w:val="000C7FC0"/>
    <w:rsid w:val="000D58AB"/>
    <w:rsid w:val="000F1BF8"/>
    <w:rsid w:val="000F61E0"/>
    <w:rsid w:val="001000E9"/>
    <w:rsid w:val="00100BD5"/>
    <w:rsid w:val="001028A9"/>
    <w:rsid w:val="00105BB6"/>
    <w:rsid w:val="00107D45"/>
    <w:rsid w:val="00111223"/>
    <w:rsid w:val="001148AC"/>
    <w:rsid w:val="001201DA"/>
    <w:rsid w:val="00120618"/>
    <w:rsid w:val="00133525"/>
    <w:rsid w:val="001360FC"/>
    <w:rsid w:val="001404CD"/>
    <w:rsid w:val="00146866"/>
    <w:rsid w:val="00147F7F"/>
    <w:rsid w:val="00151355"/>
    <w:rsid w:val="0015526A"/>
    <w:rsid w:val="00155AED"/>
    <w:rsid w:val="00155B58"/>
    <w:rsid w:val="00157CAB"/>
    <w:rsid w:val="00164322"/>
    <w:rsid w:val="00166368"/>
    <w:rsid w:val="001668F4"/>
    <w:rsid w:val="00167C36"/>
    <w:rsid w:val="0017011E"/>
    <w:rsid w:val="0017178E"/>
    <w:rsid w:val="00171B9E"/>
    <w:rsid w:val="001738BB"/>
    <w:rsid w:val="00174D88"/>
    <w:rsid w:val="0017518A"/>
    <w:rsid w:val="001800D7"/>
    <w:rsid w:val="00185BB9"/>
    <w:rsid w:val="00193E1A"/>
    <w:rsid w:val="001A3047"/>
    <w:rsid w:val="001A4C42"/>
    <w:rsid w:val="001A67E9"/>
    <w:rsid w:val="001A7420"/>
    <w:rsid w:val="001B3C9F"/>
    <w:rsid w:val="001B6637"/>
    <w:rsid w:val="001B7F4C"/>
    <w:rsid w:val="001C1319"/>
    <w:rsid w:val="001C1484"/>
    <w:rsid w:val="001C21C3"/>
    <w:rsid w:val="001D02C2"/>
    <w:rsid w:val="001D15F1"/>
    <w:rsid w:val="001D1B48"/>
    <w:rsid w:val="001D546D"/>
    <w:rsid w:val="001E0853"/>
    <w:rsid w:val="001F0C1D"/>
    <w:rsid w:val="001F1132"/>
    <w:rsid w:val="001F168B"/>
    <w:rsid w:val="001F64EA"/>
    <w:rsid w:val="001F693F"/>
    <w:rsid w:val="002004FB"/>
    <w:rsid w:val="00202495"/>
    <w:rsid w:val="0021141F"/>
    <w:rsid w:val="00211A3F"/>
    <w:rsid w:val="00215E4F"/>
    <w:rsid w:val="00217685"/>
    <w:rsid w:val="00217C03"/>
    <w:rsid w:val="00220836"/>
    <w:rsid w:val="0022545D"/>
    <w:rsid w:val="0022677F"/>
    <w:rsid w:val="002347A2"/>
    <w:rsid w:val="00236A65"/>
    <w:rsid w:val="00242C06"/>
    <w:rsid w:val="00256171"/>
    <w:rsid w:val="00257EAB"/>
    <w:rsid w:val="002643A7"/>
    <w:rsid w:val="0026593C"/>
    <w:rsid w:val="002675F0"/>
    <w:rsid w:val="002701C2"/>
    <w:rsid w:val="00270BBD"/>
    <w:rsid w:val="00270FB8"/>
    <w:rsid w:val="00274CF0"/>
    <w:rsid w:val="0027624B"/>
    <w:rsid w:val="00280BBA"/>
    <w:rsid w:val="00287742"/>
    <w:rsid w:val="002929E2"/>
    <w:rsid w:val="002A047F"/>
    <w:rsid w:val="002A09B5"/>
    <w:rsid w:val="002B3188"/>
    <w:rsid w:val="002B3D9A"/>
    <w:rsid w:val="002B5580"/>
    <w:rsid w:val="002B6339"/>
    <w:rsid w:val="002C3EE8"/>
    <w:rsid w:val="002C4028"/>
    <w:rsid w:val="002C5FEF"/>
    <w:rsid w:val="002D07F5"/>
    <w:rsid w:val="002D0963"/>
    <w:rsid w:val="002D4925"/>
    <w:rsid w:val="002D4A77"/>
    <w:rsid w:val="002E00EE"/>
    <w:rsid w:val="002E72DC"/>
    <w:rsid w:val="002F05AA"/>
    <w:rsid w:val="002F2C0E"/>
    <w:rsid w:val="002F3901"/>
    <w:rsid w:val="002F48AB"/>
    <w:rsid w:val="002F6BE4"/>
    <w:rsid w:val="00301830"/>
    <w:rsid w:val="0030193A"/>
    <w:rsid w:val="00302588"/>
    <w:rsid w:val="00306298"/>
    <w:rsid w:val="00306C7E"/>
    <w:rsid w:val="00307906"/>
    <w:rsid w:val="00307AE9"/>
    <w:rsid w:val="003148DC"/>
    <w:rsid w:val="00316BF0"/>
    <w:rsid w:val="0031725B"/>
    <w:rsid w:val="003172DC"/>
    <w:rsid w:val="00325D8D"/>
    <w:rsid w:val="0034471E"/>
    <w:rsid w:val="00346A29"/>
    <w:rsid w:val="0035462D"/>
    <w:rsid w:val="00355A4E"/>
    <w:rsid w:val="003643EC"/>
    <w:rsid w:val="00370C77"/>
    <w:rsid w:val="003765B8"/>
    <w:rsid w:val="00376A16"/>
    <w:rsid w:val="003826A8"/>
    <w:rsid w:val="0038731A"/>
    <w:rsid w:val="003873C2"/>
    <w:rsid w:val="003937DA"/>
    <w:rsid w:val="003A2D1A"/>
    <w:rsid w:val="003A40B0"/>
    <w:rsid w:val="003B0441"/>
    <w:rsid w:val="003B22BB"/>
    <w:rsid w:val="003B28AA"/>
    <w:rsid w:val="003C3971"/>
    <w:rsid w:val="003C635A"/>
    <w:rsid w:val="003D2794"/>
    <w:rsid w:val="003D4DAE"/>
    <w:rsid w:val="003D77EB"/>
    <w:rsid w:val="003F1400"/>
    <w:rsid w:val="003F77E1"/>
    <w:rsid w:val="004020DA"/>
    <w:rsid w:val="00415EAB"/>
    <w:rsid w:val="00417958"/>
    <w:rsid w:val="004219EE"/>
    <w:rsid w:val="00423334"/>
    <w:rsid w:val="00424ED5"/>
    <w:rsid w:val="00425554"/>
    <w:rsid w:val="00425861"/>
    <w:rsid w:val="00425950"/>
    <w:rsid w:val="0043018C"/>
    <w:rsid w:val="004307AD"/>
    <w:rsid w:val="004345EC"/>
    <w:rsid w:val="004365CE"/>
    <w:rsid w:val="004449B3"/>
    <w:rsid w:val="00444EF7"/>
    <w:rsid w:val="00451B6A"/>
    <w:rsid w:val="00456AC8"/>
    <w:rsid w:val="0045717A"/>
    <w:rsid w:val="00461097"/>
    <w:rsid w:val="00464602"/>
    <w:rsid w:val="00465515"/>
    <w:rsid w:val="0047387B"/>
    <w:rsid w:val="0047397B"/>
    <w:rsid w:val="00476CD4"/>
    <w:rsid w:val="004841CE"/>
    <w:rsid w:val="0049615D"/>
    <w:rsid w:val="00496767"/>
    <w:rsid w:val="00497590"/>
    <w:rsid w:val="004A128C"/>
    <w:rsid w:val="004B3167"/>
    <w:rsid w:val="004C0BD5"/>
    <w:rsid w:val="004C30CD"/>
    <w:rsid w:val="004D0FBE"/>
    <w:rsid w:val="004D3578"/>
    <w:rsid w:val="004D727D"/>
    <w:rsid w:val="004E213A"/>
    <w:rsid w:val="004E34D3"/>
    <w:rsid w:val="004E358F"/>
    <w:rsid w:val="004E5CD3"/>
    <w:rsid w:val="004E7FA8"/>
    <w:rsid w:val="004F0052"/>
    <w:rsid w:val="004F0988"/>
    <w:rsid w:val="004F2129"/>
    <w:rsid w:val="004F2286"/>
    <w:rsid w:val="004F3112"/>
    <w:rsid w:val="004F3340"/>
    <w:rsid w:val="005000A3"/>
    <w:rsid w:val="0050228C"/>
    <w:rsid w:val="00514399"/>
    <w:rsid w:val="00515A2E"/>
    <w:rsid w:val="00517B72"/>
    <w:rsid w:val="00532B9D"/>
    <w:rsid w:val="0053388B"/>
    <w:rsid w:val="00535773"/>
    <w:rsid w:val="00543C16"/>
    <w:rsid w:val="00543E6C"/>
    <w:rsid w:val="0055038B"/>
    <w:rsid w:val="00550647"/>
    <w:rsid w:val="005508F4"/>
    <w:rsid w:val="00550D62"/>
    <w:rsid w:val="0055308B"/>
    <w:rsid w:val="0055432F"/>
    <w:rsid w:val="0055452F"/>
    <w:rsid w:val="00557642"/>
    <w:rsid w:val="005631DC"/>
    <w:rsid w:val="00565087"/>
    <w:rsid w:val="0057195E"/>
    <w:rsid w:val="00574DE5"/>
    <w:rsid w:val="00576FFC"/>
    <w:rsid w:val="00591BF0"/>
    <w:rsid w:val="0059494F"/>
    <w:rsid w:val="0059757C"/>
    <w:rsid w:val="005975DC"/>
    <w:rsid w:val="00597B11"/>
    <w:rsid w:val="005A38C9"/>
    <w:rsid w:val="005A3B1E"/>
    <w:rsid w:val="005B13C7"/>
    <w:rsid w:val="005B4F58"/>
    <w:rsid w:val="005B77DE"/>
    <w:rsid w:val="005C77D8"/>
    <w:rsid w:val="005D0A17"/>
    <w:rsid w:val="005D2E01"/>
    <w:rsid w:val="005D473D"/>
    <w:rsid w:val="005D7526"/>
    <w:rsid w:val="005D787E"/>
    <w:rsid w:val="005E4BB2"/>
    <w:rsid w:val="005E53D9"/>
    <w:rsid w:val="005F2497"/>
    <w:rsid w:val="00600428"/>
    <w:rsid w:val="00600EB3"/>
    <w:rsid w:val="00602620"/>
    <w:rsid w:val="00602AEA"/>
    <w:rsid w:val="006116B6"/>
    <w:rsid w:val="00614FDF"/>
    <w:rsid w:val="00617478"/>
    <w:rsid w:val="00623971"/>
    <w:rsid w:val="00623B29"/>
    <w:rsid w:val="00624367"/>
    <w:rsid w:val="006245C7"/>
    <w:rsid w:val="00625275"/>
    <w:rsid w:val="00630CA7"/>
    <w:rsid w:val="0063543D"/>
    <w:rsid w:val="006400FF"/>
    <w:rsid w:val="00640946"/>
    <w:rsid w:val="00642750"/>
    <w:rsid w:val="00644397"/>
    <w:rsid w:val="00645DCA"/>
    <w:rsid w:val="00647114"/>
    <w:rsid w:val="00652E8E"/>
    <w:rsid w:val="006539BB"/>
    <w:rsid w:val="00656079"/>
    <w:rsid w:val="00664B87"/>
    <w:rsid w:val="00670B35"/>
    <w:rsid w:val="0067275B"/>
    <w:rsid w:val="00682848"/>
    <w:rsid w:val="00683126"/>
    <w:rsid w:val="0068441E"/>
    <w:rsid w:val="0069655C"/>
    <w:rsid w:val="006A104C"/>
    <w:rsid w:val="006A323F"/>
    <w:rsid w:val="006A3390"/>
    <w:rsid w:val="006A76E1"/>
    <w:rsid w:val="006A7943"/>
    <w:rsid w:val="006A7C52"/>
    <w:rsid w:val="006B2DB7"/>
    <w:rsid w:val="006B30D0"/>
    <w:rsid w:val="006C0A00"/>
    <w:rsid w:val="006C36E3"/>
    <w:rsid w:val="006C3D95"/>
    <w:rsid w:val="006C6F3D"/>
    <w:rsid w:val="006D096A"/>
    <w:rsid w:val="006E5C86"/>
    <w:rsid w:val="006F15C6"/>
    <w:rsid w:val="00701116"/>
    <w:rsid w:val="00713C44"/>
    <w:rsid w:val="007202CB"/>
    <w:rsid w:val="007214F2"/>
    <w:rsid w:val="00723396"/>
    <w:rsid w:val="00734A5B"/>
    <w:rsid w:val="0073506A"/>
    <w:rsid w:val="0074026F"/>
    <w:rsid w:val="00740FE5"/>
    <w:rsid w:val="007429F6"/>
    <w:rsid w:val="00743332"/>
    <w:rsid w:val="00744E76"/>
    <w:rsid w:val="007454A9"/>
    <w:rsid w:val="00747DF8"/>
    <w:rsid w:val="0076018A"/>
    <w:rsid w:val="007624F4"/>
    <w:rsid w:val="00765664"/>
    <w:rsid w:val="00767C8A"/>
    <w:rsid w:val="00770B23"/>
    <w:rsid w:val="0077101B"/>
    <w:rsid w:val="00773E90"/>
    <w:rsid w:val="00774A0A"/>
    <w:rsid w:val="00774DA4"/>
    <w:rsid w:val="00781F0F"/>
    <w:rsid w:val="007918D0"/>
    <w:rsid w:val="00792042"/>
    <w:rsid w:val="007B196C"/>
    <w:rsid w:val="007B251D"/>
    <w:rsid w:val="007B3A53"/>
    <w:rsid w:val="007B600E"/>
    <w:rsid w:val="007C03F8"/>
    <w:rsid w:val="007C0610"/>
    <w:rsid w:val="007D6E67"/>
    <w:rsid w:val="007E56D6"/>
    <w:rsid w:val="007F0F4A"/>
    <w:rsid w:val="007F41A4"/>
    <w:rsid w:val="007F69C6"/>
    <w:rsid w:val="007F6C06"/>
    <w:rsid w:val="007F6E78"/>
    <w:rsid w:val="008028A4"/>
    <w:rsid w:val="00810129"/>
    <w:rsid w:val="00813070"/>
    <w:rsid w:val="008234E7"/>
    <w:rsid w:val="00824B9F"/>
    <w:rsid w:val="00830747"/>
    <w:rsid w:val="008565E8"/>
    <w:rsid w:val="00860FB8"/>
    <w:rsid w:val="008610C3"/>
    <w:rsid w:val="00863451"/>
    <w:rsid w:val="008667AA"/>
    <w:rsid w:val="008768CA"/>
    <w:rsid w:val="00877A88"/>
    <w:rsid w:val="00877CB7"/>
    <w:rsid w:val="00877E83"/>
    <w:rsid w:val="00887756"/>
    <w:rsid w:val="008A56B4"/>
    <w:rsid w:val="008A788D"/>
    <w:rsid w:val="008B2EE7"/>
    <w:rsid w:val="008C384C"/>
    <w:rsid w:val="008C5571"/>
    <w:rsid w:val="008D117E"/>
    <w:rsid w:val="008F3EAD"/>
    <w:rsid w:val="008F4A5A"/>
    <w:rsid w:val="009008E4"/>
    <w:rsid w:val="0090167E"/>
    <w:rsid w:val="0090271F"/>
    <w:rsid w:val="00902E23"/>
    <w:rsid w:val="00904D56"/>
    <w:rsid w:val="00906DEA"/>
    <w:rsid w:val="0091080B"/>
    <w:rsid w:val="009114D7"/>
    <w:rsid w:val="0091348E"/>
    <w:rsid w:val="00915408"/>
    <w:rsid w:val="00917CCB"/>
    <w:rsid w:val="00923626"/>
    <w:rsid w:val="00930E45"/>
    <w:rsid w:val="009326BF"/>
    <w:rsid w:val="00933477"/>
    <w:rsid w:val="00941EF1"/>
    <w:rsid w:val="00942618"/>
    <w:rsid w:val="00942EC2"/>
    <w:rsid w:val="00943DA7"/>
    <w:rsid w:val="00947079"/>
    <w:rsid w:val="00951C99"/>
    <w:rsid w:val="00955D46"/>
    <w:rsid w:val="00955E88"/>
    <w:rsid w:val="00962A5E"/>
    <w:rsid w:val="00963CA6"/>
    <w:rsid w:val="009673C3"/>
    <w:rsid w:val="00972724"/>
    <w:rsid w:val="009778B3"/>
    <w:rsid w:val="00980C9E"/>
    <w:rsid w:val="00981C90"/>
    <w:rsid w:val="009834EB"/>
    <w:rsid w:val="00983843"/>
    <w:rsid w:val="0098574F"/>
    <w:rsid w:val="00996C44"/>
    <w:rsid w:val="009A3151"/>
    <w:rsid w:val="009A5A6A"/>
    <w:rsid w:val="009B00C1"/>
    <w:rsid w:val="009B0DBA"/>
    <w:rsid w:val="009B149F"/>
    <w:rsid w:val="009B4BB2"/>
    <w:rsid w:val="009B4DC7"/>
    <w:rsid w:val="009B5105"/>
    <w:rsid w:val="009C199A"/>
    <w:rsid w:val="009C1FD9"/>
    <w:rsid w:val="009C2AB4"/>
    <w:rsid w:val="009C5621"/>
    <w:rsid w:val="009D0ED3"/>
    <w:rsid w:val="009D631F"/>
    <w:rsid w:val="009D6A11"/>
    <w:rsid w:val="009E6CBF"/>
    <w:rsid w:val="009E7ED7"/>
    <w:rsid w:val="009F37B7"/>
    <w:rsid w:val="009F3F30"/>
    <w:rsid w:val="00A00AE7"/>
    <w:rsid w:val="00A03589"/>
    <w:rsid w:val="00A10F02"/>
    <w:rsid w:val="00A133C5"/>
    <w:rsid w:val="00A164B4"/>
    <w:rsid w:val="00A21A04"/>
    <w:rsid w:val="00A2449F"/>
    <w:rsid w:val="00A26956"/>
    <w:rsid w:val="00A26B70"/>
    <w:rsid w:val="00A27486"/>
    <w:rsid w:val="00A352A9"/>
    <w:rsid w:val="00A4007E"/>
    <w:rsid w:val="00A53724"/>
    <w:rsid w:val="00A53E6D"/>
    <w:rsid w:val="00A542E2"/>
    <w:rsid w:val="00A56066"/>
    <w:rsid w:val="00A61663"/>
    <w:rsid w:val="00A67D7F"/>
    <w:rsid w:val="00A720AF"/>
    <w:rsid w:val="00A73129"/>
    <w:rsid w:val="00A765C6"/>
    <w:rsid w:val="00A77893"/>
    <w:rsid w:val="00A81D78"/>
    <w:rsid w:val="00A82346"/>
    <w:rsid w:val="00A84993"/>
    <w:rsid w:val="00A91FCF"/>
    <w:rsid w:val="00A92BA1"/>
    <w:rsid w:val="00A93049"/>
    <w:rsid w:val="00A931BD"/>
    <w:rsid w:val="00A951D2"/>
    <w:rsid w:val="00AA335B"/>
    <w:rsid w:val="00AA6909"/>
    <w:rsid w:val="00AA7046"/>
    <w:rsid w:val="00AB0FB3"/>
    <w:rsid w:val="00AB750D"/>
    <w:rsid w:val="00AC459A"/>
    <w:rsid w:val="00AC6BC6"/>
    <w:rsid w:val="00AD21C5"/>
    <w:rsid w:val="00AD4367"/>
    <w:rsid w:val="00AD45C8"/>
    <w:rsid w:val="00AE0B5D"/>
    <w:rsid w:val="00AE65E2"/>
    <w:rsid w:val="00AF57BA"/>
    <w:rsid w:val="00AF77B0"/>
    <w:rsid w:val="00B02D18"/>
    <w:rsid w:val="00B126C2"/>
    <w:rsid w:val="00B13268"/>
    <w:rsid w:val="00B14E83"/>
    <w:rsid w:val="00B15449"/>
    <w:rsid w:val="00B17657"/>
    <w:rsid w:val="00B17684"/>
    <w:rsid w:val="00B230A2"/>
    <w:rsid w:val="00B25675"/>
    <w:rsid w:val="00B2685F"/>
    <w:rsid w:val="00B301FA"/>
    <w:rsid w:val="00B338E1"/>
    <w:rsid w:val="00B36044"/>
    <w:rsid w:val="00B37BEA"/>
    <w:rsid w:val="00B37C98"/>
    <w:rsid w:val="00B40090"/>
    <w:rsid w:val="00B5221A"/>
    <w:rsid w:val="00B5325D"/>
    <w:rsid w:val="00B60987"/>
    <w:rsid w:val="00B64957"/>
    <w:rsid w:val="00B65E57"/>
    <w:rsid w:val="00B74C5D"/>
    <w:rsid w:val="00B81F12"/>
    <w:rsid w:val="00B85EDE"/>
    <w:rsid w:val="00B93086"/>
    <w:rsid w:val="00BA19ED"/>
    <w:rsid w:val="00BA4B8D"/>
    <w:rsid w:val="00BA5F21"/>
    <w:rsid w:val="00BB5BF6"/>
    <w:rsid w:val="00BB6AB7"/>
    <w:rsid w:val="00BC0F7D"/>
    <w:rsid w:val="00BC3AC5"/>
    <w:rsid w:val="00BC5054"/>
    <w:rsid w:val="00BC618B"/>
    <w:rsid w:val="00BD3BFB"/>
    <w:rsid w:val="00BD6679"/>
    <w:rsid w:val="00BD727A"/>
    <w:rsid w:val="00BD7D31"/>
    <w:rsid w:val="00BE2DF4"/>
    <w:rsid w:val="00BE3046"/>
    <w:rsid w:val="00BE3255"/>
    <w:rsid w:val="00BE5389"/>
    <w:rsid w:val="00BE5780"/>
    <w:rsid w:val="00BF128E"/>
    <w:rsid w:val="00BF14B7"/>
    <w:rsid w:val="00BF169C"/>
    <w:rsid w:val="00BF3C64"/>
    <w:rsid w:val="00BF4CE5"/>
    <w:rsid w:val="00C016DB"/>
    <w:rsid w:val="00C0218D"/>
    <w:rsid w:val="00C033A8"/>
    <w:rsid w:val="00C040D9"/>
    <w:rsid w:val="00C05613"/>
    <w:rsid w:val="00C074DD"/>
    <w:rsid w:val="00C07672"/>
    <w:rsid w:val="00C10E3D"/>
    <w:rsid w:val="00C1496A"/>
    <w:rsid w:val="00C152C3"/>
    <w:rsid w:val="00C17BE3"/>
    <w:rsid w:val="00C23ADD"/>
    <w:rsid w:val="00C26289"/>
    <w:rsid w:val="00C30FB7"/>
    <w:rsid w:val="00C33079"/>
    <w:rsid w:val="00C3450A"/>
    <w:rsid w:val="00C35DBE"/>
    <w:rsid w:val="00C35E0A"/>
    <w:rsid w:val="00C36F8C"/>
    <w:rsid w:val="00C406EB"/>
    <w:rsid w:val="00C4185E"/>
    <w:rsid w:val="00C45231"/>
    <w:rsid w:val="00C45673"/>
    <w:rsid w:val="00C45907"/>
    <w:rsid w:val="00C45C77"/>
    <w:rsid w:val="00C53CB7"/>
    <w:rsid w:val="00C571E7"/>
    <w:rsid w:val="00C6503E"/>
    <w:rsid w:val="00C6615D"/>
    <w:rsid w:val="00C66700"/>
    <w:rsid w:val="00C67481"/>
    <w:rsid w:val="00C703D1"/>
    <w:rsid w:val="00C70F0D"/>
    <w:rsid w:val="00C72833"/>
    <w:rsid w:val="00C80F1D"/>
    <w:rsid w:val="00C81A17"/>
    <w:rsid w:val="00C82EF0"/>
    <w:rsid w:val="00C82F98"/>
    <w:rsid w:val="00C85DB1"/>
    <w:rsid w:val="00C86BD3"/>
    <w:rsid w:val="00C92485"/>
    <w:rsid w:val="00C93F40"/>
    <w:rsid w:val="00CA3D0C"/>
    <w:rsid w:val="00CA705C"/>
    <w:rsid w:val="00CA7577"/>
    <w:rsid w:val="00CB2CA0"/>
    <w:rsid w:val="00CB7E15"/>
    <w:rsid w:val="00CC0FD3"/>
    <w:rsid w:val="00CC138A"/>
    <w:rsid w:val="00CC7D3C"/>
    <w:rsid w:val="00CD46DD"/>
    <w:rsid w:val="00CD7889"/>
    <w:rsid w:val="00CE3048"/>
    <w:rsid w:val="00CF6B43"/>
    <w:rsid w:val="00CF7E94"/>
    <w:rsid w:val="00D0293A"/>
    <w:rsid w:val="00D0301A"/>
    <w:rsid w:val="00D20224"/>
    <w:rsid w:val="00D208F2"/>
    <w:rsid w:val="00D215B0"/>
    <w:rsid w:val="00D2222D"/>
    <w:rsid w:val="00D25DE2"/>
    <w:rsid w:val="00D3221A"/>
    <w:rsid w:val="00D32527"/>
    <w:rsid w:val="00D33A6C"/>
    <w:rsid w:val="00D35632"/>
    <w:rsid w:val="00D37B2D"/>
    <w:rsid w:val="00D42C45"/>
    <w:rsid w:val="00D42C96"/>
    <w:rsid w:val="00D442F6"/>
    <w:rsid w:val="00D47C0C"/>
    <w:rsid w:val="00D524CC"/>
    <w:rsid w:val="00D56CB7"/>
    <w:rsid w:val="00D57972"/>
    <w:rsid w:val="00D62011"/>
    <w:rsid w:val="00D64B72"/>
    <w:rsid w:val="00D65592"/>
    <w:rsid w:val="00D664CC"/>
    <w:rsid w:val="00D675A9"/>
    <w:rsid w:val="00D71F29"/>
    <w:rsid w:val="00D7323F"/>
    <w:rsid w:val="00D738D6"/>
    <w:rsid w:val="00D73B67"/>
    <w:rsid w:val="00D755EB"/>
    <w:rsid w:val="00D76048"/>
    <w:rsid w:val="00D77DC8"/>
    <w:rsid w:val="00D80BCB"/>
    <w:rsid w:val="00D87E00"/>
    <w:rsid w:val="00D87E54"/>
    <w:rsid w:val="00D90227"/>
    <w:rsid w:val="00D9134D"/>
    <w:rsid w:val="00D92435"/>
    <w:rsid w:val="00D9365C"/>
    <w:rsid w:val="00D96CEF"/>
    <w:rsid w:val="00DA1C75"/>
    <w:rsid w:val="00DA48A5"/>
    <w:rsid w:val="00DA6736"/>
    <w:rsid w:val="00DA6E84"/>
    <w:rsid w:val="00DA701F"/>
    <w:rsid w:val="00DA7A03"/>
    <w:rsid w:val="00DB1818"/>
    <w:rsid w:val="00DB385E"/>
    <w:rsid w:val="00DB46B0"/>
    <w:rsid w:val="00DB4DC1"/>
    <w:rsid w:val="00DB5F20"/>
    <w:rsid w:val="00DC309B"/>
    <w:rsid w:val="00DC416C"/>
    <w:rsid w:val="00DC4DA2"/>
    <w:rsid w:val="00DC59F1"/>
    <w:rsid w:val="00DD4C17"/>
    <w:rsid w:val="00DD74A5"/>
    <w:rsid w:val="00DD75B4"/>
    <w:rsid w:val="00DF2B1F"/>
    <w:rsid w:val="00DF4D33"/>
    <w:rsid w:val="00DF62CD"/>
    <w:rsid w:val="00E00FC3"/>
    <w:rsid w:val="00E03DDF"/>
    <w:rsid w:val="00E0537A"/>
    <w:rsid w:val="00E142BE"/>
    <w:rsid w:val="00E16509"/>
    <w:rsid w:val="00E20609"/>
    <w:rsid w:val="00E21220"/>
    <w:rsid w:val="00E25C66"/>
    <w:rsid w:val="00E37AAA"/>
    <w:rsid w:val="00E44582"/>
    <w:rsid w:val="00E500F7"/>
    <w:rsid w:val="00E507C1"/>
    <w:rsid w:val="00E51886"/>
    <w:rsid w:val="00E544EF"/>
    <w:rsid w:val="00E5457C"/>
    <w:rsid w:val="00E61240"/>
    <w:rsid w:val="00E674C4"/>
    <w:rsid w:val="00E713A5"/>
    <w:rsid w:val="00E7494B"/>
    <w:rsid w:val="00E77645"/>
    <w:rsid w:val="00E8288F"/>
    <w:rsid w:val="00E8353E"/>
    <w:rsid w:val="00E858A9"/>
    <w:rsid w:val="00E8796D"/>
    <w:rsid w:val="00E96D18"/>
    <w:rsid w:val="00EA15B0"/>
    <w:rsid w:val="00EA3AAA"/>
    <w:rsid w:val="00EA5EA7"/>
    <w:rsid w:val="00EA6B59"/>
    <w:rsid w:val="00EB669E"/>
    <w:rsid w:val="00EC0466"/>
    <w:rsid w:val="00EC395E"/>
    <w:rsid w:val="00EC4A25"/>
    <w:rsid w:val="00ED0749"/>
    <w:rsid w:val="00ED360A"/>
    <w:rsid w:val="00ED544D"/>
    <w:rsid w:val="00ED56F8"/>
    <w:rsid w:val="00EE27A2"/>
    <w:rsid w:val="00EE4838"/>
    <w:rsid w:val="00EF5EE6"/>
    <w:rsid w:val="00F025A2"/>
    <w:rsid w:val="00F04712"/>
    <w:rsid w:val="00F049E5"/>
    <w:rsid w:val="00F06EB5"/>
    <w:rsid w:val="00F13360"/>
    <w:rsid w:val="00F14F14"/>
    <w:rsid w:val="00F20C40"/>
    <w:rsid w:val="00F214A1"/>
    <w:rsid w:val="00F21E01"/>
    <w:rsid w:val="00F22EC7"/>
    <w:rsid w:val="00F30126"/>
    <w:rsid w:val="00F3069B"/>
    <w:rsid w:val="00F306D5"/>
    <w:rsid w:val="00F325C8"/>
    <w:rsid w:val="00F32DE8"/>
    <w:rsid w:val="00F34054"/>
    <w:rsid w:val="00F34A28"/>
    <w:rsid w:val="00F35F00"/>
    <w:rsid w:val="00F403EA"/>
    <w:rsid w:val="00F47519"/>
    <w:rsid w:val="00F47645"/>
    <w:rsid w:val="00F561D8"/>
    <w:rsid w:val="00F63C82"/>
    <w:rsid w:val="00F653B8"/>
    <w:rsid w:val="00F66243"/>
    <w:rsid w:val="00F66BF1"/>
    <w:rsid w:val="00F66C3B"/>
    <w:rsid w:val="00F76189"/>
    <w:rsid w:val="00F821BE"/>
    <w:rsid w:val="00F829F6"/>
    <w:rsid w:val="00F83E9E"/>
    <w:rsid w:val="00F843A7"/>
    <w:rsid w:val="00F87D0B"/>
    <w:rsid w:val="00F9008D"/>
    <w:rsid w:val="00F911B9"/>
    <w:rsid w:val="00F91B91"/>
    <w:rsid w:val="00F92826"/>
    <w:rsid w:val="00F960CE"/>
    <w:rsid w:val="00F962E9"/>
    <w:rsid w:val="00FA1266"/>
    <w:rsid w:val="00FA5E33"/>
    <w:rsid w:val="00FB0895"/>
    <w:rsid w:val="00FC04CA"/>
    <w:rsid w:val="00FC1192"/>
    <w:rsid w:val="00FC3FDE"/>
    <w:rsid w:val="00FC76BA"/>
    <w:rsid w:val="00FD6E8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99"/>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257EAB"/>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styleId="aff4">
    <w:name w:val="Subtle Reference"/>
    <w:uiPriority w:val="31"/>
    <w:qFormat/>
    <w:rsid w:val="00257EAB"/>
    <w:rPr>
      <w:smallCaps/>
      <w:color w:val="5A5A5A"/>
    </w:rPr>
  </w:style>
  <w:style w:type="paragraph" w:styleId="aff5">
    <w:name w:val="Body Text Indent"/>
    <w:basedOn w:val="a1"/>
    <w:link w:val="Chare"/>
    <w:qFormat/>
    <w:rsid w:val="00257EA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qFormat/>
    <w:rsid w:val="00257EAB"/>
    <w:rPr>
      <w:rFonts w:eastAsia="宋体"/>
    </w:rPr>
  </w:style>
  <w:style w:type="paragraph" w:customStyle="1" w:styleId="B2">
    <w:name w:val="B2+"/>
    <w:basedOn w:val="B20"/>
    <w:qFormat/>
    <w:rsid w:val="00257EA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57EA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TB1">
    <w:name w:val="TB1"/>
    <w:basedOn w:val="a1"/>
    <w:qFormat/>
    <w:rsid w:val="00257EA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257EAB"/>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257EA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EAB"/>
    <w:rPr>
      <w:rFonts w:ascii="Arial" w:hAnsi="Arial"/>
      <w:sz w:val="32"/>
      <w:lang w:val="en-GB" w:eastAsia="en-US" w:bidi="ar-SA"/>
    </w:rPr>
  </w:style>
  <w:style w:type="character" w:customStyle="1" w:styleId="font4">
    <w:name w:val="font4"/>
    <w:qFormat/>
    <w:rsid w:val="00257EA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57EA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57EAB"/>
    <w:rPr>
      <w:rFonts w:ascii="Times New Roman" w:eastAsia="Malgun Gothic" w:hAnsi="Times New Roman"/>
      <w:lang w:val="en-GB" w:eastAsia="ja-JP"/>
    </w:rPr>
  </w:style>
  <w:style w:type="paragraph" w:styleId="25">
    <w:name w:val="Body Text 2"/>
    <w:basedOn w:val="a1"/>
    <w:link w:val="2Char2"/>
    <w:qFormat/>
    <w:rsid w:val="00257EA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257EAB"/>
    <w:rPr>
      <w:rFonts w:eastAsia="Malgun Gothic"/>
      <w:i/>
      <w:lang w:eastAsia="x-none"/>
    </w:rPr>
  </w:style>
  <w:style w:type="paragraph" w:styleId="34">
    <w:name w:val="Body Text 3"/>
    <w:basedOn w:val="a1"/>
    <w:link w:val="3Char1"/>
    <w:qFormat/>
    <w:rsid w:val="00257E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257EAB"/>
    <w:rPr>
      <w:rFonts w:eastAsia="Osaka"/>
      <w:color w:val="000000"/>
      <w:lang w:eastAsia="x-none"/>
    </w:rPr>
  </w:style>
  <w:style w:type="paragraph" w:customStyle="1" w:styleId="CharCharCharCharChar">
    <w:name w:val="Char Char Char Char Char"/>
    <w:semiHidden/>
    <w:qFormat/>
    <w:rsid w:val="00257EA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semiHidden/>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257EAB"/>
    <w:rPr>
      <w:lang w:val="en-GB" w:eastAsia="ja-JP" w:bidi="ar-SA"/>
    </w:rPr>
  </w:style>
  <w:style w:type="paragraph" w:customStyle="1" w:styleId="1Char0">
    <w:name w:val="(文字) (文字)1 Char (文字) (文字)"/>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57EAB"/>
    <w:rPr>
      <w:rFonts w:eastAsia="MS Mincho"/>
      <w:lang w:val="en-GB" w:eastAsia="en-US" w:bidi="ar-SA"/>
    </w:rPr>
  </w:style>
  <w:style w:type="paragraph" w:customStyle="1" w:styleId="1CharChar">
    <w:name w:val="(文字) (文字)1 Char (文字) (文字)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57E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57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EAB"/>
    <w:rPr>
      <w:rFonts w:ascii="Arial" w:hAnsi="Arial"/>
      <w:sz w:val="32"/>
      <w:lang w:val="en-GB" w:eastAsia="ja-JP" w:bidi="ar-SA"/>
    </w:rPr>
  </w:style>
  <w:style w:type="character" w:customStyle="1" w:styleId="CharChar4">
    <w:name w:val="Char Char4"/>
    <w:qFormat/>
    <w:rsid w:val="00257EAB"/>
    <w:rPr>
      <w:rFonts w:ascii="Courier New" w:hAnsi="Courier New"/>
      <w:lang w:val="nb-NO" w:eastAsia="ja-JP" w:bidi="ar-SA"/>
    </w:rPr>
  </w:style>
  <w:style w:type="character" w:customStyle="1" w:styleId="AndreaLeonardi">
    <w:name w:val="Andrea Leonardi"/>
    <w:semiHidden/>
    <w:qFormat/>
    <w:rsid w:val="00257EAB"/>
    <w:rPr>
      <w:rFonts w:ascii="Arial" w:hAnsi="Arial" w:cs="Arial"/>
      <w:color w:val="auto"/>
      <w:sz w:val="20"/>
      <w:szCs w:val="20"/>
    </w:rPr>
  </w:style>
  <w:style w:type="character" w:customStyle="1" w:styleId="NOCharChar">
    <w:name w:val="NO Char Char"/>
    <w:qFormat/>
    <w:rsid w:val="00257EAB"/>
    <w:rPr>
      <w:lang w:val="en-GB" w:eastAsia="en-US" w:bidi="ar-SA"/>
    </w:rPr>
  </w:style>
  <w:style w:type="character" w:customStyle="1" w:styleId="NOZchn">
    <w:name w:val="NO Zchn"/>
    <w:qFormat/>
    <w:rsid w:val="00257EAB"/>
    <w:rPr>
      <w:lang w:val="en-GB" w:eastAsia="en-US" w:bidi="ar-SA"/>
    </w:rPr>
  </w:style>
  <w:style w:type="paragraph" w:customStyle="1" w:styleId="CharCharCharCharCharChar">
    <w:name w:val="Char Char Char Char Char Char"/>
    <w:semiHidden/>
    <w:qFormat/>
    <w:rsid w:val="00257EA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257EAB"/>
  </w:style>
  <w:style w:type="paragraph" w:customStyle="1" w:styleId="CarCar">
    <w:name w:val="Car C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EAB"/>
    <w:rPr>
      <w:rFonts w:ascii="Arial" w:hAnsi="Arial"/>
      <w:sz w:val="32"/>
      <w:lang w:val="en-GB" w:eastAsia="en-US" w:bidi="ar-SA"/>
    </w:rPr>
  </w:style>
  <w:style w:type="paragraph" w:customStyle="1" w:styleId="ZchnZchn1">
    <w:name w:val="Zchn Zchn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EAB"/>
    <w:rPr>
      <w:rFonts w:ascii="Arial" w:hAnsi="Arial"/>
      <w:sz w:val="32"/>
      <w:lang w:val="en-GB" w:eastAsia="en-US" w:bidi="ar-SA"/>
    </w:rPr>
  </w:style>
  <w:style w:type="paragraph" w:customStyle="1" w:styleId="26">
    <w:name w:val="(文字) (文字)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57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57EAB"/>
    <w:rPr>
      <w:rFonts w:ascii="Arial" w:eastAsia="Batang" w:hAnsi="Arial" w:cs="Times New Roman"/>
      <w:b/>
      <w:bCs/>
      <w:i/>
      <w:iCs/>
      <w:sz w:val="28"/>
      <w:szCs w:val="28"/>
      <w:lang w:val="en-GB" w:eastAsia="en-US" w:bidi="ar-SA"/>
    </w:rPr>
  </w:style>
  <w:style w:type="paragraph" w:customStyle="1" w:styleId="35">
    <w:name w:val="(文字) (文字)3"/>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7EAB"/>
  </w:style>
  <w:style w:type="paragraph" w:customStyle="1" w:styleId="14">
    <w:name w:val="(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257E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257EAB"/>
    <w:rPr>
      <w:rFonts w:eastAsia="MS Mincho"/>
    </w:rPr>
  </w:style>
  <w:style w:type="paragraph" w:styleId="aff7">
    <w:name w:val="Normal Indent"/>
    <w:basedOn w:val="a1"/>
    <w:qFormat/>
    <w:rsid w:val="00257EAB"/>
    <w:pPr>
      <w:spacing w:after="0"/>
      <w:ind w:left="851"/>
    </w:pPr>
    <w:rPr>
      <w:rFonts w:eastAsia="MS Mincho"/>
      <w:lang w:val="it-IT" w:eastAsia="en-GB"/>
    </w:rPr>
  </w:style>
  <w:style w:type="character" w:customStyle="1" w:styleId="CharChar7">
    <w:name w:val="Char Char7"/>
    <w:semiHidden/>
    <w:qFormat/>
    <w:rsid w:val="00257EAB"/>
    <w:rPr>
      <w:rFonts w:ascii="Tahoma" w:hAnsi="Tahoma" w:cs="Tahoma"/>
      <w:shd w:val="clear" w:color="auto" w:fill="000080"/>
      <w:lang w:val="en-GB" w:eastAsia="en-US"/>
    </w:rPr>
  </w:style>
  <w:style w:type="character" w:customStyle="1" w:styleId="ZchnZchn5">
    <w:name w:val="Zchn Zchn5"/>
    <w:qFormat/>
    <w:rsid w:val="00257EAB"/>
    <w:rPr>
      <w:rFonts w:ascii="Courier New" w:eastAsia="Batang" w:hAnsi="Courier New"/>
      <w:lang w:val="nb-NO" w:eastAsia="en-US" w:bidi="ar-SA"/>
    </w:rPr>
  </w:style>
  <w:style w:type="character" w:customStyle="1" w:styleId="CharChar10">
    <w:name w:val="Char Char10"/>
    <w:semiHidden/>
    <w:qFormat/>
    <w:rsid w:val="00257EAB"/>
    <w:rPr>
      <w:rFonts w:ascii="Times New Roman" w:hAnsi="Times New Roman"/>
      <w:lang w:val="en-GB" w:eastAsia="en-US"/>
    </w:rPr>
  </w:style>
  <w:style w:type="character" w:customStyle="1" w:styleId="CharChar9">
    <w:name w:val="Char Char9"/>
    <w:semiHidden/>
    <w:qFormat/>
    <w:rsid w:val="00257EAB"/>
    <w:rPr>
      <w:rFonts w:ascii="Tahoma" w:hAnsi="Tahoma" w:cs="Tahoma"/>
      <w:sz w:val="16"/>
      <w:szCs w:val="16"/>
      <w:lang w:val="en-GB" w:eastAsia="en-US"/>
    </w:rPr>
  </w:style>
  <w:style w:type="character" w:customStyle="1" w:styleId="CharChar8">
    <w:name w:val="Char Char8"/>
    <w:semiHidden/>
    <w:qFormat/>
    <w:rsid w:val="00257EAB"/>
    <w:rPr>
      <w:rFonts w:ascii="Times New Roman" w:hAnsi="Times New Roman"/>
      <w:b/>
      <w:bCs/>
      <w:lang w:val="en-GB" w:eastAsia="en-US"/>
    </w:rPr>
  </w:style>
  <w:style w:type="character" w:styleId="aff8">
    <w:name w:val="endnote reference"/>
    <w:qFormat/>
    <w:rsid w:val="00257EAB"/>
    <w:rPr>
      <w:vertAlign w:val="superscript"/>
    </w:rPr>
  </w:style>
  <w:style w:type="character" w:customStyle="1" w:styleId="btChar3">
    <w:name w:val="bt Char3"/>
    <w:aliases w:val="bt Car Char Char3"/>
    <w:qFormat/>
    <w:rsid w:val="00257EAB"/>
    <w:rPr>
      <w:lang w:val="en-GB" w:eastAsia="ja-JP" w:bidi="ar-SA"/>
    </w:rPr>
  </w:style>
  <w:style w:type="paragraph" w:styleId="aff9">
    <w:name w:val="Title"/>
    <w:basedOn w:val="a1"/>
    <w:next w:val="a1"/>
    <w:link w:val="Charf"/>
    <w:qFormat/>
    <w:rsid w:val="00257E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257E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57EAB"/>
    <w:rPr>
      <w:rFonts w:ascii="Arial" w:hAnsi="Arial"/>
      <w:sz w:val="22"/>
      <w:lang w:val="en-GB" w:eastAsia="ja-JP" w:bidi="ar-SA"/>
    </w:rPr>
  </w:style>
  <w:style w:type="paragraph" w:styleId="affa">
    <w:name w:val="Date"/>
    <w:basedOn w:val="a1"/>
    <w:next w:val="a1"/>
    <w:link w:val="Charf0"/>
    <w:qFormat/>
    <w:rsid w:val="00257EA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257EA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EAB"/>
    <w:rPr>
      <w:rFonts w:ascii="Arial" w:hAnsi="Arial"/>
      <w:sz w:val="24"/>
      <w:lang w:val="en-GB"/>
    </w:rPr>
  </w:style>
  <w:style w:type="paragraph" w:customStyle="1" w:styleId="AutoCorrect">
    <w:name w:val="AutoCorrect"/>
    <w:qFormat/>
    <w:rsid w:val="00257EAB"/>
    <w:rPr>
      <w:rFonts w:eastAsia="Malgun Gothic"/>
      <w:sz w:val="24"/>
      <w:szCs w:val="24"/>
      <w:lang w:eastAsia="ko-KR"/>
    </w:rPr>
  </w:style>
  <w:style w:type="paragraph" w:customStyle="1" w:styleId="-PAGE-">
    <w:name w:val="- PAGE -"/>
    <w:qFormat/>
    <w:rsid w:val="00257EAB"/>
    <w:rPr>
      <w:rFonts w:eastAsia="Malgun Gothic"/>
      <w:sz w:val="24"/>
      <w:szCs w:val="24"/>
      <w:lang w:eastAsia="ko-KR"/>
    </w:rPr>
  </w:style>
  <w:style w:type="paragraph" w:customStyle="1" w:styleId="PageXofY">
    <w:name w:val="Page X of Y"/>
    <w:qFormat/>
    <w:rsid w:val="00257EAB"/>
    <w:rPr>
      <w:rFonts w:eastAsia="Malgun Gothic"/>
      <w:sz w:val="24"/>
      <w:szCs w:val="24"/>
      <w:lang w:eastAsia="ko-KR"/>
    </w:rPr>
  </w:style>
  <w:style w:type="paragraph" w:customStyle="1" w:styleId="Createdby">
    <w:name w:val="Created by"/>
    <w:qFormat/>
    <w:rsid w:val="00257EAB"/>
    <w:rPr>
      <w:rFonts w:eastAsia="Malgun Gothic"/>
      <w:sz w:val="24"/>
      <w:szCs w:val="24"/>
      <w:lang w:eastAsia="ko-KR"/>
    </w:rPr>
  </w:style>
  <w:style w:type="paragraph" w:customStyle="1" w:styleId="Createdon">
    <w:name w:val="Created on"/>
    <w:qFormat/>
    <w:rsid w:val="00257EAB"/>
    <w:rPr>
      <w:rFonts w:eastAsia="Malgun Gothic"/>
      <w:sz w:val="24"/>
      <w:szCs w:val="24"/>
      <w:lang w:eastAsia="ko-KR"/>
    </w:rPr>
  </w:style>
  <w:style w:type="paragraph" w:customStyle="1" w:styleId="Lastprinted">
    <w:name w:val="Last printed"/>
    <w:qFormat/>
    <w:rsid w:val="00257EAB"/>
    <w:rPr>
      <w:rFonts w:eastAsia="Malgun Gothic"/>
      <w:sz w:val="24"/>
      <w:szCs w:val="24"/>
      <w:lang w:eastAsia="ko-KR"/>
    </w:rPr>
  </w:style>
  <w:style w:type="paragraph" w:customStyle="1" w:styleId="Lastsavedby">
    <w:name w:val="Last saved by"/>
    <w:qFormat/>
    <w:rsid w:val="00257EAB"/>
    <w:rPr>
      <w:rFonts w:eastAsia="Malgun Gothic"/>
      <w:sz w:val="24"/>
      <w:szCs w:val="24"/>
      <w:lang w:eastAsia="ko-KR"/>
    </w:rPr>
  </w:style>
  <w:style w:type="paragraph" w:customStyle="1" w:styleId="Filename">
    <w:name w:val="Filename"/>
    <w:qFormat/>
    <w:rsid w:val="00257EAB"/>
    <w:rPr>
      <w:rFonts w:eastAsia="Malgun Gothic"/>
      <w:sz w:val="24"/>
      <w:szCs w:val="24"/>
      <w:lang w:eastAsia="ko-KR"/>
    </w:rPr>
  </w:style>
  <w:style w:type="paragraph" w:customStyle="1" w:styleId="Filenameandpath">
    <w:name w:val="Filename and path"/>
    <w:qFormat/>
    <w:rsid w:val="00257EAB"/>
    <w:rPr>
      <w:rFonts w:eastAsia="Malgun Gothic"/>
      <w:sz w:val="24"/>
      <w:szCs w:val="24"/>
      <w:lang w:eastAsia="ko-KR"/>
    </w:rPr>
  </w:style>
  <w:style w:type="paragraph" w:customStyle="1" w:styleId="AuthorPageDate">
    <w:name w:val="Author  Page #  Date"/>
    <w:qFormat/>
    <w:rsid w:val="00257EAB"/>
    <w:rPr>
      <w:rFonts w:eastAsia="Malgun Gothic"/>
      <w:sz w:val="24"/>
      <w:szCs w:val="24"/>
      <w:lang w:eastAsia="ko-KR"/>
    </w:rPr>
  </w:style>
  <w:style w:type="paragraph" w:customStyle="1" w:styleId="ConfidentialPageDate">
    <w:name w:val="Confidential  Page #  Date"/>
    <w:qFormat/>
    <w:rsid w:val="00257EAB"/>
    <w:rPr>
      <w:rFonts w:eastAsia="Malgun Gothic"/>
      <w:sz w:val="24"/>
      <w:szCs w:val="24"/>
      <w:lang w:eastAsia="ko-KR"/>
    </w:rPr>
  </w:style>
  <w:style w:type="paragraph" w:customStyle="1" w:styleId="CouvRecTitle">
    <w:name w:val="Couv Rec Title"/>
    <w:basedOn w:val="a1"/>
    <w:qFormat/>
    <w:rsid w:val="00257EA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qFormat/>
    <w:rsid w:val="00257E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57EA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57EAB"/>
    <w:pPr>
      <w:overflowPunct w:val="0"/>
      <w:autoSpaceDE w:val="0"/>
      <w:autoSpaceDN w:val="0"/>
      <w:adjustRightInd w:val="0"/>
      <w:textAlignment w:val="baseline"/>
    </w:pPr>
    <w:rPr>
      <w:lang w:eastAsia="ja-JP"/>
    </w:rPr>
  </w:style>
  <w:style w:type="paragraph" w:customStyle="1" w:styleId="TaOC">
    <w:name w:val="TaOC"/>
    <w:basedOn w:val="TAC"/>
    <w:qFormat/>
    <w:rsid w:val="00257EA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257EA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EAB"/>
    <w:rPr>
      <w:rFonts w:ascii="Arial" w:hAnsi="Arial"/>
      <w:sz w:val="28"/>
      <w:lang w:val="en-GB" w:eastAsia="en-US" w:bidi="ar-SA"/>
    </w:rPr>
  </w:style>
  <w:style w:type="character" w:customStyle="1" w:styleId="T1Char3">
    <w:name w:val="T1 Char3"/>
    <w:aliases w:val="Header 6 Char Char3"/>
    <w:qFormat/>
    <w:rsid w:val="00257EAB"/>
    <w:rPr>
      <w:rFonts w:ascii="Arial" w:hAnsi="Arial"/>
      <w:lang w:val="en-GB" w:eastAsia="en-US" w:bidi="ar-SA"/>
    </w:rPr>
  </w:style>
  <w:style w:type="paragraph" w:customStyle="1" w:styleId="StyleHeading6Left0cmHanging349cmAfter9pt">
    <w:name w:val="Style Heading 6 + Left:  0 cm Hanging:  3.49 cm After:  9 pt"/>
    <w:basedOn w:val="6"/>
    <w:qFormat/>
    <w:rsid w:val="00257E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57EAB"/>
    <w:pPr>
      <w:keepNext w:val="0"/>
      <w:keepLines w:val="0"/>
      <w:spacing w:before="240"/>
      <w:ind w:left="0" w:firstLine="0"/>
    </w:pPr>
    <w:rPr>
      <w:rFonts w:eastAsia="MS Mincho"/>
      <w:bCs/>
      <w:lang w:eastAsia="x-none"/>
    </w:rPr>
  </w:style>
  <w:style w:type="paragraph" w:customStyle="1" w:styleId="affb">
    <w:name w:val="吹き出し"/>
    <w:basedOn w:val="a1"/>
    <w:semiHidden/>
    <w:rsid w:val="00257EAB"/>
    <w:rPr>
      <w:rFonts w:ascii="Tahoma" w:eastAsia="MS Mincho" w:hAnsi="Tahoma" w:cs="Tahoma"/>
      <w:sz w:val="16"/>
      <w:szCs w:val="16"/>
      <w:lang w:eastAsia="ko-KR"/>
    </w:rPr>
  </w:style>
  <w:style w:type="paragraph" w:customStyle="1" w:styleId="JK-text-simpledoc">
    <w:name w:val="JK - text - simple doc"/>
    <w:basedOn w:val="aff3"/>
    <w:autoRedefine/>
    <w:qFormat/>
    <w:rsid w:val="00257EA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257EAB"/>
    <w:pPr>
      <w:spacing w:before="100" w:beforeAutospacing="1" w:after="100" w:afterAutospacing="1"/>
    </w:pPr>
    <w:rPr>
      <w:sz w:val="24"/>
      <w:szCs w:val="24"/>
      <w:lang w:val="en-US" w:eastAsia="ko-KR"/>
    </w:rPr>
  </w:style>
  <w:style w:type="paragraph" w:customStyle="1" w:styleId="15">
    <w:name w:val="吹き出し1"/>
    <w:basedOn w:val="a1"/>
    <w:semiHidden/>
    <w:qFormat/>
    <w:rsid w:val="00257EAB"/>
    <w:rPr>
      <w:rFonts w:ascii="Tahoma" w:eastAsia="MS Mincho" w:hAnsi="Tahoma" w:cs="Tahoma"/>
      <w:sz w:val="16"/>
      <w:szCs w:val="16"/>
      <w:lang w:eastAsia="ko-KR"/>
    </w:rPr>
  </w:style>
  <w:style w:type="paragraph" w:customStyle="1" w:styleId="28">
    <w:name w:val="吹き出し2"/>
    <w:basedOn w:val="a1"/>
    <w:semiHidden/>
    <w:qFormat/>
    <w:rsid w:val="00257EAB"/>
    <w:rPr>
      <w:rFonts w:ascii="Tahoma" w:eastAsia="MS Mincho" w:hAnsi="Tahoma" w:cs="Tahoma"/>
      <w:sz w:val="16"/>
      <w:szCs w:val="16"/>
      <w:lang w:eastAsia="ko-KR"/>
    </w:rPr>
  </w:style>
  <w:style w:type="paragraph" w:customStyle="1" w:styleId="CRfront">
    <w:name w:val="CR_front"/>
    <w:basedOn w:val="a1"/>
    <w:qFormat/>
    <w:rsid w:val="00257E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257E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257EAB"/>
    <w:pPr>
      <w:spacing w:before="120"/>
      <w:outlineLvl w:val="2"/>
    </w:pPr>
    <w:rPr>
      <w:sz w:val="28"/>
    </w:rPr>
  </w:style>
  <w:style w:type="paragraph" w:customStyle="1" w:styleId="Heading2Head2A2">
    <w:name w:val="Heading 2.Head2A.2"/>
    <w:basedOn w:val="10"/>
    <w:next w:val="a1"/>
    <w:qFormat/>
    <w:rsid w:val="00257EA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257E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57EAB"/>
    <w:pPr>
      <w:spacing w:before="120"/>
      <w:outlineLvl w:val="2"/>
    </w:pPr>
    <w:rPr>
      <w:rFonts w:eastAsia="MS Mincho"/>
      <w:sz w:val="28"/>
      <w:lang w:eastAsia="de-DE"/>
    </w:rPr>
  </w:style>
  <w:style w:type="paragraph" w:customStyle="1" w:styleId="11BodyText">
    <w:name w:val="11 BodyText"/>
    <w:basedOn w:val="a1"/>
    <w:qFormat/>
    <w:rsid w:val="00257EAB"/>
    <w:pPr>
      <w:spacing w:after="220"/>
      <w:ind w:left="1298"/>
    </w:pPr>
    <w:rPr>
      <w:rFonts w:ascii="Arial" w:eastAsia="宋体" w:hAnsi="Arial"/>
      <w:lang w:val="en-US" w:eastAsia="en-GB"/>
    </w:rPr>
  </w:style>
  <w:style w:type="numbering" w:customStyle="1" w:styleId="16">
    <w:name w:val="无列表1"/>
    <w:next w:val="a4"/>
    <w:semiHidden/>
    <w:rsid w:val="00257EAB"/>
  </w:style>
  <w:style w:type="paragraph" w:customStyle="1" w:styleId="1030302">
    <w:name w:val="样式 样式 标题 1 + 两端对齐 段前: 0.3 行 段后: 0.3 行 行距: 单倍行距 + 段前: 0.2 行 段后: ..."/>
    <w:basedOn w:val="a1"/>
    <w:autoRedefine/>
    <w:qFormat/>
    <w:rsid w:val="00257EA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257EA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57EAB"/>
    <w:rPr>
      <w:rFonts w:eastAsia="Malgun Gothic"/>
      <w:kern w:val="2"/>
    </w:rPr>
  </w:style>
  <w:style w:type="character" w:customStyle="1" w:styleId="StyleTACChar">
    <w:name w:val="Style TAC + Char"/>
    <w:link w:val="StyleTAC"/>
    <w:qFormat/>
    <w:rsid w:val="00257EAB"/>
    <w:rPr>
      <w:rFonts w:ascii="Arial" w:eastAsia="Malgun Gothic" w:hAnsi="Arial"/>
      <w:kern w:val="2"/>
      <w:sz w:val="18"/>
      <w:lang w:eastAsia="en-US"/>
    </w:rPr>
  </w:style>
  <w:style w:type="character" w:customStyle="1" w:styleId="CharChar29">
    <w:name w:val="Char Char29"/>
    <w:qFormat/>
    <w:rsid w:val="00257EAB"/>
    <w:rPr>
      <w:rFonts w:ascii="Arial" w:hAnsi="Arial"/>
      <w:sz w:val="36"/>
      <w:lang w:val="en-GB" w:eastAsia="en-US" w:bidi="ar-SA"/>
    </w:rPr>
  </w:style>
  <w:style w:type="character" w:customStyle="1" w:styleId="CharChar28">
    <w:name w:val="Char Char28"/>
    <w:qFormat/>
    <w:rsid w:val="00257EAB"/>
    <w:rPr>
      <w:rFonts w:ascii="Arial" w:hAnsi="Arial"/>
      <w:sz w:val="32"/>
      <w:lang w:val="en-GB"/>
    </w:rPr>
  </w:style>
  <w:style w:type="character" w:customStyle="1" w:styleId="msoins00">
    <w:name w:val="msoins0"/>
    <w:qFormat/>
    <w:rsid w:val="00257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57EAB"/>
    <w:rPr>
      <w:rFonts w:ascii="Arial" w:hAnsi="Arial"/>
      <w:sz w:val="22"/>
      <w:lang w:val="en-GB" w:eastAsia="en-GB" w:bidi="ar-SA"/>
    </w:rPr>
  </w:style>
  <w:style w:type="character" w:customStyle="1" w:styleId="B1Zchn">
    <w:name w:val="B1 Zchn"/>
    <w:qFormat/>
    <w:rsid w:val="00257EAB"/>
    <w:rPr>
      <w:rFonts w:ascii="Times New Roman" w:hAnsi="Times New Roman"/>
      <w:lang w:val="en-GB"/>
    </w:rPr>
  </w:style>
  <w:style w:type="paragraph" w:customStyle="1" w:styleId="msonormal0">
    <w:name w:val="msonormal"/>
    <w:basedOn w:val="a1"/>
    <w:qFormat/>
    <w:rsid w:val="00257EA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7EAB"/>
    <w:rPr>
      <w:rFonts w:ascii="Times New Roman" w:hAnsi="Times New Roman"/>
      <w:lang w:val="en-GB" w:eastAsia="ko-KR"/>
    </w:rPr>
  </w:style>
  <w:style w:type="paragraph" w:customStyle="1" w:styleId="affc">
    <w:name w:val="样式 页眉"/>
    <w:basedOn w:val="a5"/>
    <w:link w:val="Charf1"/>
    <w:qFormat/>
    <w:rsid w:val="00257EAB"/>
    <w:rPr>
      <w:rFonts w:eastAsia="Arial"/>
      <w:bCs/>
      <w:sz w:val="22"/>
      <w:lang w:eastAsia="en-US"/>
    </w:rPr>
  </w:style>
  <w:style w:type="character" w:customStyle="1" w:styleId="Charf1">
    <w:name w:val="样式 页眉 Char"/>
    <w:link w:val="affc"/>
    <w:qFormat/>
    <w:rsid w:val="00257EAB"/>
    <w:rPr>
      <w:rFonts w:ascii="Arial" w:eastAsia="Arial" w:hAnsi="Arial"/>
      <w:b/>
      <w:bCs/>
      <w:noProof/>
      <w:sz w:val="22"/>
      <w:lang w:eastAsia="en-US"/>
    </w:rPr>
  </w:style>
  <w:style w:type="character" w:customStyle="1" w:styleId="B1Char1">
    <w:name w:val="B1 Char1"/>
    <w:qFormat/>
    <w:rsid w:val="00257EAB"/>
    <w:rPr>
      <w:lang w:val="en-GB"/>
    </w:rPr>
  </w:style>
  <w:style w:type="paragraph" w:customStyle="1" w:styleId="37">
    <w:name w:val="吹き出し3"/>
    <w:basedOn w:val="a1"/>
    <w:semiHidden/>
    <w:qFormat/>
    <w:rsid w:val="00257EAB"/>
    <w:rPr>
      <w:rFonts w:ascii="Tahoma" w:eastAsia="MS Mincho" w:hAnsi="Tahoma" w:cs="Tahoma"/>
      <w:sz w:val="16"/>
      <w:szCs w:val="16"/>
    </w:rPr>
  </w:style>
  <w:style w:type="paragraph" w:customStyle="1" w:styleId="54">
    <w:name w:val="吹き出し5"/>
    <w:basedOn w:val="a1"/>
    <w:semiHidden/>
    <w:qFormat/>
    <w:rsid w:val="00257EAB"/>
    <w:rPr>
      <w:rFonts w:ascii="Tahoma" w:eastAsia="MS Mincho" w:hAnsi="Tahoma" w:cs="Tahoma"/>
      <w:sz w:val="16"/>
      <w:szCs w:val="16"/>
    </w:rPr>
  </w:style>
  <w:style w:type="paragraph" w:customStyle="1" w:styleId="CharChar24">
    <w:name w:val="Char Char24"/>
    <w:basedOn w:val="a1"/>
    <w:semiHidden/>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57EA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257EA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257EA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257EAB"/>
    <w:rPr>
      <w:rFonts w:eastAsia="Yu Mincho"/>
      <w:lang w:eastAsia="en-US"/>
    </w:rPr>
  </w:style>
  <w:style w:type="paragraph" w:customStyle="1" w:styleId="Charf2">
    <w:name w:val="(文字) (文字)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257EAB"/>
    <w:rPr>
      <w:sz w:val="24"/>
      <w:lang w:val="fr-FR" w:eastAsia="en-US"/>
    </w:rPr>
  </w:style>
  <w:style w:type="paragraph" w:customStyle="1" w:styleId="FBCharCharCharChar1">
    <w:name w:val="FB Char Char Char Char1"/>
    <w:next w:val="a1"/>
    <w:semiHidden/>
    <w:qFormat/>
    <w:rsid w:val="00257EA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57EA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57EA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257EA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57EAB"/>
    <w:rPr>
      <w:rFonts w:ascii="Arial" w:eastAsia="Arial" w:hAnsi="Arial"/>
      <w:sz w:val="28"/>
      <w:lang w:eastAsia="en-US"/>
    </w:rPr>
  </w:style>
  <w:style w:type="paragraph" w:customStyle="1" w:styleId="a">
    <w:name w:val="表格题注"/>
    <w:next w:val="a1"/>
    <w:qFormat/>
    <w:rsid w:val="00257EAB"/>
    <w:pPr>
      <w:numPr>
        <w:numId w:val="10"/>
      </w:numPr>
      <w:tabs>
        <w:tab w:val="clear" w:pos="397"/>
      </w:tabs>
      <w:spacing w:beforeLines="50" w:afterLines="50"/>
      <w:ind w:left="567" w:hanging="283"/>
      <w:jc w:val="center"/>
    </w:pPr>
    <w:rPr>
      <w:rFonts w:eastAsia="Yu Mincho"/>
      <w:b/>
      <w:lang w:eastAsia="zh-CN"/>
    </w:rPr>
  </w:style>
  <w:style w:type="paragraph" w:customStyle="1" w:styleId="a0">
    <w:name w:val="插图题注"/>
    <w:next w:val="a1"/>
    <w:qFormat/>
    <w:rsid w:val="00257EAB"/>
    <w:pPr>
      <w:numPr>
        <w:numId w:val="11"/>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257EA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EAB"/>
    <w:rPr>
      <w:vanish w:val="0"/>
      <w:color w:val="FF0000"/>
      <w:lang w:eastAsia="en-US"/>
    </w:rPr>
  </w:style>
  <w:style w:type="character" w:customStyle="1" w:styleId="Char7">
    <w:name w:val="列表 Char"/>
    <w:link w:val="af4"/>
    <w:qFormat/>
    <w:rsid w:val="00257EAB"/>
    <w:rPr>
      <w:rFonts w:eastAsia="宋体"/>
      <w:lang w:eastAsia="en-US"/>
    </w:rPr>
  </w:style>
  <w:style w:type="character" w:customStyle="1" w:styleId="2Char1">
    <w:name w:val="列表 2 Char"/>
    <w:link w:val="24"/>
    <w:qFormat/>
    <w:rsid w:val="00257EAB"/>
    <w:rPr>
      <w:rFonts w:eastAsia="宋体"/>
      <w:lang w:eastAsia="en-US"/>
    </w:rPr>
  </w:style>
  <w:style w:type="character" w:customStyle="1" w:styleId="3Char0">
    <w:name w:val="列表项目符号 3 Char"/>
    <w:link w:val="31"/>
    <w:qFormat/>
    <w:rsid w:val="00257EAB"/>
    <w:rPr>
      <w:rFonts w:eastAsia="宋体"/>
      <w:lang w:eastAsia="en-US"/>
    </w:rPr>
  </w:style>
  <w:style w:type="character" w:customStyle="1" w:styleId="Char8">
    <w:name w:val="列表项目符号 Char"/>
    <w:link w:val="af3"/>
    <w:qFormat/>
    <w:rsid w:val="00257EAB"/>
    <w:rPr>
      <w:rFonts w:eastAsia="宋体"/>
      <w:lang w:eastAsia="en-US"/>
    </w:rPr>
  </w:style>
  <w:style w:type="character" w:customStyle="1" w:styleId="1Char1">
    <w:name w:val="样式1 Char"/>
    <w:link w:val="1"/>
    <w:qFormat/>
    <w:rsid w:val="00257EAB"/>
    <w:rPr>
      <w:rFonts w:ascii="Arial" w:hAnsi="Arial"/>
      <w:sz w:val="18"/>
      <w:lang w:eastAsia="ja-JP"/>
    </w:rPr>
  </w:style>
  <w:style w:type="character" w:customStyle="1" w:styleId="superscript">
    <w:name w:val="superscript"/>
    <w:qFormat/>
    <w:rsid w:val="00257EAB"/>
    <w:rPr>
      <w:rFonts w:ascii="Bookman" w:hAnsi="Bookman"/>
      <w:position w:val="6"/>
      <w:sz w:val="18"/>
    </w:rPr>
  </w:style>
  <w:style w:type="character" w:customStyle="1" w:styleId="NOChar1">
    <w:name w:val="NO Char1"/>
    <w:qFormat/>
    <w:rsid w:val="00257EAB"/>
    <w:rPr>
      <w:rFonts w:eastAsia="MS Mincho"/>
      <w:lang w:val="en-GB" w:eastAsia="en-US" w:bidi="ar-SA"/>
    </w:rPr>
  </w:style>
  <w:style w:type="paragraph" w:customStyle="1" w:styleId="textintend1">
    <w:name w:val="text intend 1"/>
    <w:basedOn w:val="text"/>
    <w:qFormat/>
    <w:rsid w:val="00257EAB"/>
    <w:pPr>
      <w:widowControl/>
      <w:tabs>
        <w:tab w:val="left" w:pos="992"/>
      </w:tabs>
      <w:spacing w:after="120"/>
      <w:ind w:left="992" w:hanging="425"/>
    </w:pPr>
    <w:rPr>
      <w:rFonts w:eastAsia="MS Mincho"/>
      <w:lang w:val="en-US"/>
    </w:rPr>
  </w:style>
  <w:style w:type="paragraph" w:customStyle="1" w:styleId="TabList">
    <w:name w:val="TabList"/>
    <w:basedOn w:val="a1"/>
    <w:qFormat/>
    <w:rsid w:val="00257EAB"/>
    <w:pPr>
      <w:tabs>
        <w:tab w:val="left" w:pos="1134"/>
      </w:tabs>
      <w:spacing w:after="0"/>
    </w:pPr>
    <w:rPr>
      <w:rFonts w:eastAsia="MS Mincho"/>
    </w:rPr>
  </w:style>
  <w:style w:type="character" w:customStyle="1" w:styleId="BodyText2Char1">
    <w:name w:val="Body Text 2 Char1"/>
    <w:qFormat/>
    <w:rsid w:val="00257EAB"/>
    <w:rPr>
      <w:lang w:val="en-GB"/>
    </w:rPr>
  </w:style>
  <w:style w:type="character" w:customStyle="1" w:styleId="EndnoteTextChar1">
    <w:name w:val="Endnote Text Char1"/>
    <w:qFormat/>
    <w:rsid w:val="00257EAB"/>
    <w:rPr>
      <w:lang w:val="en-GB"/>
    </w:rPr>
  </w:style>
  <w:style w:type="character" w:customStyle="1" w:styleId="TitleChar1">
    <w:name w:val="Title Char1"/>
    <w:qFormat/>
    <w:rsid w:val="00257EAB"/>
    <w:rPr>
      <w:rFonts w:ascii="Cambria" w:eastAsia="Times New Roman" w:hAnsi="Cambria" w:cs="Times New Roman"/>
      <w:b/>
      <w:bCs/>
      <w:kern w:val="28"/>
      <w:sz w:val="32"/>
      <w:szCs w:val="32"/>
      <w:lang w:val="en-GB"/>
    </w:rPr>
  </w:style>
  <w:style w:type="paragraph" w:customStyle="1" w:styleId="textintend2">
    <w:name w:val="text intend 2"/>
    <w:basedOn w:val="text"/>
    <w:qFormat/>
    <w:rsid w:val="00257E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EAB"/>
    <w:rPr>
      <w:lang w:val="en-GB"/>
    </w:rPr>
  </w:style>
  <w:style w:type="character" w:customStyle="1" w:styleId="BodyTextIndentChar1">
    <w:name w:val="Body Text Indent Char1"/>
    <w:qFormat/>
    <w:rsid w:val="00257EAB"/>
    <w:rPr>
      <w:lang w:val="en-GB"/>
    </w:rPr>
  </w:style>
  <w:style w:type="character" w:customStyle="1" w:styleId="BodyText3Char1">
    <w:name w:val="Body Text 3 Char1"/>
    <w:qFormat/>
    <w:rsid w:val="00257EAB"/>
    <w:rPr>
      <w:sz w:val="16"/>
      <w:szCs w:val="16"/>
      <w:lang w:val="en-GB"/>
    </w:rPr>
  </w:style>
  <w:style w:type="paragraph" w:customStyle="1" w:styleId="text">
    <w:name w:val="text"/>
    <w:basedOn w:val="a1"/>
    <w:qFormat/>
    <w:rsid w:val="00257EAB"/>
    <w:pPr>
      <w:widowControl w:val="0"/>
      <w:spacing w:after="240"/>
      <w:jc w:val="both"/>
    </w:pPr>
    <w:rPr>
      <w:rFonts w:eastAsia="宋体"/>
      <w:sz w:val="24"/>
      <w:lang w:val="en-AU"/>
    </w:rPr>
  </w:style>
  <w:style w:type="paragraph" w:customStyle="1" w:styleId="berschrift1H1">
    <w:name w:val="Überschrift 1.H1"/>
    <w:basedOn w:val="a1"/>
    <w:next w:val="a1"/>
    <w:qFormat/>
    <w:rsid w:val="00257EA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57EA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57EAB"/>
    <w:pPr>
      <w:widowControl w:val="0"/>
      <w:tabs>
        <w:tab w:val="left" w:pos="360"/>
      </w:tabs>
      <w:spacing w:before="60" w:after="60"/>
      <w:ind w:left="360" w:hanging="360"/>
      <w:jc w:val="both"/>
    </w:pPr>
    <w:rPr>
      <w:rFonts w:eastAsia="MS Mincho"/>
    </w:rPr>
  </w:style>
  <w:style w:type="paragraph" w:customStyle="1" w:styleId="para">
    <w:name w:val="para"/>
    <w:basedOn w:val="a1"/>
    <w:qFormat/>
    <w:rsid w:val="00257EAB"/>
    <w:pPr>
      <w:spacing w:after="240"/>
      <w:jc w:val="both"/>
    </w:pPr>
    <w:rPr>
      <w:rFonts w:ascii="Helvetica" w:eastAsia="宋体" w:hAnsi="Helvetica"/>
    </w:rPr>
  </w:style>
  <w:style w:type="paragraph" w:customStyle="1" w:styleId="List1">
    <w:name w:val="List1"/>
    <w:basedOn w:val="a1"/>
    <w:qFormat/>
    <w:rsid w:val="00257EA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257EAB"/>
    <w:pPr>
      <w:numPr>
        <w:numId w:val="12"/>
      </w:numPr>
      <w:overflowPunct w:val="0"/>
      <w:autoSpaceDE w:val="0"/>
      <w:autoSpaceDN w:val="0"/>
      <w:adjustRightInd w:val="0"/>
      <w:ind w:left="720"/>
      <w:textAlignment w:val="baseline"/>
    </w:pPr>
    <w:rPr>
      <w:lang w:eastAsia="ja-JP"/>
    </w:rPr>
  </w:style>
  <w:style w:type="paragraph" w:customStyle="1" w:styleId="TdocText">
    <w:name w:val="Tdoc_Text"/>
    <w:basedOn w:val="a1"/>
    <w:qFormat/>
    <w:rsid w:val="00257EAB"/>
    <w:pPr>
      <w:spacing w:before="120" w:after="0"/>
      <w:jc w:val="both"/>
    </w:pPr>
    <w:rPr>
      <w:rFonts w:eastAsia="宋体"/>
      <w:lang w:val="en-US"/>
    </w:rPr>
  </w:style>
  <w:style w:type="paragraph" w:customStyle="1" w:styleId="centered">
    <w:name w:val="centered"/>
    <w:basedOn w:val="a1"/>
    <w:qFormat/>
    <w:rsid w:val="00257EA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57EA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57EAB"/>
    <w:rPr>
      <w:rFonts w:eastAsia="Batang"/>
      <w:lang w:eastAsia="en-US"/>
    </w:rPr>
  </w:style>
  <w:style w:type="numbering" w:customStyle="1" w:styleId="17">
    <w:name w:val="リストなし1"/>
    <w:next w:val="a4"/>
    <w:uiPriority w:val="99"/>
    <w:semiHidden/>
    <w:unhideWhenUsed/>
    <w:rsid w:val="00257EAB"/>
  </w:style>
  <w:style w:type="paragraph" w:customStyle="1" w:styleId="81">
    <w:name w:val="表 (赤)  81"/>
    <w:basedOn w:val="a1"/>
    <w:uiPriority w:val="34"/>
    <w:qFormat/>
    <w:rsid w:val="00257EA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57EAB"/>
    <w:pPr>
      <w:spacing w:before="100" w:beforeAutospacing="1" w:after="100" w:afterAutospacing="1"/>
    </w:pPr>
    <w:rPr>
      <w:rFonts w:eastAsia="宋体"/>
      <w:sz w:val="24"/>
      <w:szCs w:val="24"/>
      <w:lang w:val="en-US" w:eastAsia="zh-CN"/>
    </w:rPr>
  </w:style>
  <w:style w:type="table" w:styleId="29">
    <w:name w:val="Table Classic 2"/>
    <w:basedOn w:val="a3"/>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7EAB"/>
    <w:rPr>
      <w:rFonts w:eastAsia="宋体"/>
      <w:lang w:eastAsia="en-US"/>
    </w:rPr>
  </w:style>
  <w:style w:type="paragraph" w:customStyle="1" w:styleId="LGTdoc">
    <w:name w:val="LGTdoc_본문"/>
    <w:basedOn w:val="a1"/>
    <w:qFormat/>
    <w:rsid w:val="00257EA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57EAB"/>
    <w:pPr>
      <w:spacing w:after="240"/>
      <w:jc w:val="both"/>
    </w:pPr>
    <w:rPr>
      <w:rFonts w:ascii="Arial" w:eastAsia="宋体" w:hAnsi="Arial"/>
      <w:szCs w:val="24"/>
    </w:rPr>
  </w:style>
  <w:style w:type="paragraph" w:customStyle="1" w:styleId="ECCFootnote">
    <w:name w:val="ECC Footnote"/>
    <w:basedOn w:val="a1"/>
    <w:autoRedefine/>
    <w:uiPriority w:val="99"/>
    <w:qFormat/>
    <w:rsid w:val="00257EA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57EAB"/>
    <w:rPr>
      <w:rFonts w:ascii="Arial" w:eastAsia="宋体" w:hAnsi="Arial"/>
      <w:szCs w:val="24"/>
      <w:lang w:eastAsia="en-US"/>
    </w:rPr>
  </w:style>
  <w:style w:type="paragraph" w:customStyle="1" w:styleId="Text1">
    <w:name w:val="Text 1"/>
    <w:basedOn w:val="a1"/>
    <w:qFormat/>
    <w:rsid w:val="00257EAB"/>
    <w:pPr>
      <w:spacing w:after="240"/>
      <w:ind w:left="482"/>
      <w:jc w:val="both"/>
    </w:pPr>
    <w:rPr>
      <w:rFonts w:eastAsia="宋体"/>
      <w:sz w:val="24"/>
      <w:lang w:eastAsia="fr-BE"/>
    </w:rPr>
  </w:style>
  <w:style w:type="paragraph" w:customStyle="1" w:styleId="NumPar4">
    <w:name w:val="NumPar 4"/>
    <w:basedOn w:val="4"/>
    <w:next w:val="a1"/>
    <w:uiPriority w:val="99"/>
    <w:qFormat/>
    <w:rsid w:val="00257EAB"/>
    <w:pPr>
      <w:keepNext w:val="0"/>
      <w:keepLines w:val="0"/>
      <w:numPr>
        <w:numId w:val="13"/>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57EAB"/>
  </w:style>
  <w:style w:type="paragraph" w:customStyle="1" w:styleId="cita">
    <w:name w:val="cita"/>
    <w:basedOn w:val="a1"/>
    <w:qFormat/>
    <w:rsid w:val="00257EA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57EA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57E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57E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57E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257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57EAB"/>
    <w:rPr>
      <w:vanish w:val="0"/>
      <w:webHidden w:val="0"/>
      <w:color w:val="000000"/>
      <w:specVanish w:val="0"/>
    </w:rPr>
  </w:style>
  <w:style w:type="paragraph" w:customStyle="1" w:styleId="Equation">
    <w:name w:val="Equation"/>
    <w:basedOn w:val="a1"/>
    <w:next w:val="a1"/>
    <w:link w:val="EquationChar"/>
    <w:qFormat/>
    <w:rsid w:val="00257EA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57EAB"/>
    <w:rPr>
      <w:rFonts w:eastAsia="宋体"/>
      <w:sz w:val="22"/>
      <w:szCs w:val="22"/>
      <w:lang w:eastAsia="en-US"/>
    </w:rPr>
  </w:style>
  <w:style w:type="character" w:customStyle="1" w:styleId="apple-converted-space">
    <w:name w:val="apple-converted-space"/>
    <w:qFormat/>
    <w:rsid w:val="00257EAB"/>
  </w:style>
  <w:style w:type="character" w:customStyle="1" w:styleId="shorttext">
    <w:name w:val="short_text"/>
    <w:qFormat/>
    <w:rsid w:val="00257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E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E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57EA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EAB"/>
    <w:rPr>
      <w:rFonts w:ascii="Times New Roman" w:eastAsia="Yu Mincho" w:hAnsi="Times New Roman"/>
      <w:lang w:val="en-GB" w:eastAsia="en-US"/>
    </w:rPr>
  </w:style>
  <w:style w:type="paragraph" w:customStyle="1" w:styleId="46">
    <w:name w:val="吹き出し4"/>
    <w:basedOn w:val="a1"/>
    <w:semiHidden/>
    <w:qFormat/>
    <w:rsid w:val="00257EAB"/>
    <w:rPr>
      <w:rFonts w:ascii="Tahoma" w:eastAsia="MS Mincho" w:hAnsi="Tahoma" w:cs="Tahoma"/>
      <w:sz w:val="16"/>
      <w:szCs w:val="16"/>
    </w:rPr>
  </w:style>
  <w:style w:type="numbering" w:customStyle="1" w:styleId="111">
    <w:name w:val="无列表11"/>
    <w:next w:val="a4"/>
    <w:semiHidden/>
    <w:rsid w:val="00257EAB"/>
  </w:style>
  <w:style w:type="table" w:customStyle="1" w:styleId="311">
    <w:name w:val="网格型31"/>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257EAB"/>
  </w:style>
  <w:style w:type="table" w:customStyle="1" w:styleId="TableClassic21">
    <w:name w:val="Table Classic 21"/>
    <w:basedOn w:val="a3"/>
    <w:next w:val="29"/>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257EAB"/>
    <w:rPr>
      <w:rFonts w:eastAsia="Batang"/>
      <w:lang w:eastAsia="en-US"/>
    </w:rPr>
  </w:style>
  <w:style w:type="paragraph" w:customStyle="1" w:styleId="Char20">
    <w:name w:val="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7EA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57EAB"/>
    <w:rPr>
      <w:lang w:val="en-GB" w:eastAsia="ja-JP" w:bidi="ar-SA"/>
    </w:rPr>
  </w:style>
  <w:style w:type="character" w:customStyle="1" w:styleId="CharChar42">
    <w:name w:val="Char Char42"/>
    <w:qFormat/>
    <w:rsid w:val="00257EAB"/>
    <w:rPr>
      <w:rFonts w:ascii="Courier New" w:hAnsi="Courier New" w:cs="Courier New" w:hint="default"/>
      <w:lang w:val="nb-NO" w:eastAsia="ja-JP" w:bidi="ar-SA"/>
    </w:rPr>
  </w:style>
  <w:style w:type="character" w:customStyle="1" w:styleId="CharChar72">
    <w:name w:val="Char Char72"/>
    <w:semiHidden/>
    <w:qFormat/>
    <w:rsid w:val="00257EAB"/>
    <w:rPr>
      <w:rFonts w:ascii="Tahoma" w:hAnsi="Tahoma" w:cs="Tahoma" w:hint="default"/>
      <w:shd w:val="clear" w:color="auto" w:fill="000080"/>
      <w:lang w:val="en-GB" w:eastAsia="en-US"/>
    </w:rPr>
  </w:style>
  <w:style w:type="character" w:customStyle="1" w:styleId="CharChar102">
    <w:name w:val="Char Char102"/>
    <w:semiHidden/>
    <w:qFormat/>
    <w:rsid w:val="00257EAB"/>
    <w:rPr>
      <w:rFonts w:ascii="Times New Roman" w:hAnsi="Times New Roman" w:cs="Times New Roman" w:hint="default"/>
      <w:lang w:val="en-GB" w:eastAsia="en-US"/>
    </w:rPr>
  </w:style>
  <w:style w:type="character" w:customStyle="1" w:styleId="CharChar92">
    <w:name w:val="Char Char92"/>
    <w:semiHidden/>
    <w:qFormat/>
    <w:rsid w:val="00257EAB"/>
    <w:rPr>
      <w:rFonts w:ascii="Tahoma" w:hAnsi="Tahoma" w:cs="Tahoma" w:hint="default"/>
      <w:sz w:val="16"/>
      <w:szCs w:val="16"/>
      <w:lang w:val="en-GB" w:eastAsia="en-US"/>
    </w:rPr>
  </w:style>
  <w:style w:type="character" w:customStyle="1" w:styleId="CharChar82">
    <w:name w:val="Char Char82"/>
    <w:semiHidden/>
    <w:qFormat/>
    <w:rsid w:val="00257EAB"/>
    <w:rPr>
      <w:rFonts w:ascii="Times New Roman" w:hAnsi="Times New Roman" w:cs="Times New Roman" w:hint="default"/>
      <w:b/>
      <w:bCs/>
      <w:lang w:val="en-GB" w:eastAsia="en-US"/>
    </w:rPr>
  </w:style>
  <w:style w:type="character" w:customStyle="1" w:styleId="CharChar292">
    <w:name w:val="Char Char292"/>
    <w:qFormat/>
    <w:rsid w:val="00257EAB"/>
    <w:rPr>
      <w:rFonts w:ascii="Arial" w:hAnsi="Arial" w:cs="Arial" w:hint="default"/>
      <w:sz w:val="36"/>
      <w:lang w:val="en-GB" w:eastAsia="en-US" w:bidi="ar-SA"/>
    </w:rPr>
  </w:style>
  <w:style w:type="character" w:customStyle="1" w:styleId="CharChar282">
    <w:name w:val="Char Char282"/>
    <w:qFormat/>
    <w:rsid w:val="00257EAB"/>
    <w:rPr>
      <w:rFonts w:ascii="Arial" w:hAnsi="Arial" w:cs="Arial" w:hint="default"/>
      <w:sz w:val="32"/>
      <w:lang w:val="en-GB"/>
    </w:rPr>
  </w:style>
  <w:style w:type="character" w:customStyle="1" w:styleId="ZchnZchn52">
    <w:name w:val="Zchn Zchn52"/>
    <w:qFormat/>
    <w:rsid w:val="00257EAB"/>
    <w:rPr>
      <w:rFonts w:ascii="Courier New" w:eastAsia="Batang" w:hAnsi="Courier New"/>
      <w:lang w:val="nb-NO" w:eastAsia="en-US" w:bidi="ar-SA"/>
    </w:rPr>
  </w:style>
  <w:style w:type="paragraph" w:customStyle="1" w:styleId="TOC911">
    <w:name w:val="TOC 911"/>
    <w:basedOn w:val="80"/>
    <w:qFormat/>
    <w:rsid w:val="00257EA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57EA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57EA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57EAB"/>
    <w:rPr>
      <w:color w:val="808080"/>
      <w:shd w:val="clear" w:color="auto" w:fill="E6E6E6"/>
    </w:rPr>
  </w:style>
  <w:style w:type="paragraph" w:customStyle="1" w:styleId="CharCharCharCharChar1">
    <w:name w:val="Char Char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257EAB"/>
    <w:rPr>
      <w:lang w:val="en-GB" w:eastAsia="ja-JP" w:bidi="ar-SA"/>
    </w:rPr>
  </w:style>
  <w:style w:type="paragraph" w:customStyle="1" w:styleId="1Char10">
    <w:name w:val="(文字) (文字)1 Char (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EAB"/>
    <w:rPr>
      <w:rFonts w:ascii="Courier New" w:hAnsi="Courier New"/>
      <w:lang w:val="nb-NO" w:eastAsia="ja-JP" w:bidi="ar-SA"/>
    </w:rPr>
  </w:style>
  <w:style w:type="paragraph" w:customStyle="1" w:styleId="CharCharCharCharCharChar1">
    <w:name w:val="Char Char Char Char Char Char1"/>
    <w:semiHidden/>
    <w:qFormat/>
    <w:rsid w:val="00257EA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257EAB"/>
    <w:rPr>
      <w:rFonts w:ascii="Tahoma" w:hAnsi="Tahoma" w:cs="Tahoma"/>
      <w:shd w:val="clear" w:color="auto" w:fill="000080"/>
      <w:lang w:val="en-GB" w:eastAsia="en-US"/>
    </w:rPr>
  </w:style>
  <w:style w:type="character" w:customStyle="1" w:styleId="ZchnZchn51">
    <w:name w:val="Zchn Zchn51"/>
    <w:qFormat/>
    <w:rsid w:val="00257EAB"/>
    <w:rPr>
      <w:rFonts w:ascii="Courier New" w:eastAsia="Batang" w:hAnsi="Courier New"/>
      <w:lang w:val="nb-NO" w:eastAsia="en-US" w:bidi="ar-SA"/>
    </w:rPr>
  </w:style>
  <w:style w:type="character" w:customStyle="1" w:styleId="CharChar101">
    <w:name w:val="Char Char101"/>
    <w:semiHidden/>
    <w:qFormat/>
    <w:rsid w:val="00257EAB"/>
    <w:rPr>
      <w:rFonts w:ascii="Times New Roman" w:hAnsi="Times New Roman"/>
      <w:lang w:val="en-GB" w:eastAsia="en-US"/>
    </w:rPr>
  </w:style>
  <w:style w:type="character" w:customStyle="1" w:styleId="CharChar91">
    <w:name w:val="Char Char91"/>
    <w:semiHidden/>
    <w:qFormat/>
    <w:rsid w:val="00257EAB"/>
    <w:rPr>
      <w:rFonts w:ascii="Tahoma" w:hAnsi="Tahoma" w:cs="Tahoma"/>
      <w:sz w:val="16"/>
      <w:szCs w:val="16"/>
      <w:lang w:val="en-GB" w:eastAsia="en-US"/>
    </w:rPr>
  </w:style>
  <w:style w:type="character" w:customStyle="1" w:styleId="CharChar81">
    <w:name w:val="Char Char81"/>
    <w:semiHidden/>
    <w:qFormat/>
    <w:rsid w:val="00257E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257EAB"/>
    <w:rPr>
      <w:rFonts w:ascii="Arial" w:hAnsi="Arial"/>
      <w:sz w:val="36"/>
      <w:lang w:val="en-GB" w:eastAsia="en-US" w:bidi="ar-SA"/>
    </w:rPr>
  </w:style>
  <w:style w:type="character" w:customStyle="1" w:styleId="CharChar281">
    <w:name w:val="Char Char281"/>
    <w:qFormat/>
    <w:rsid w:val="00257EAB"/>
    <w:rPr>
      <w:rFonts w:ascii="Arial" w:hAnsi="Arial"/>
      <w:sz w:val="32"/>
      <w:lang w:val="en-GB"/>
    </w:rPr>
  </w:style>
  <w:style w:type="paragraph" w:customStyle="1" w:styleId="CharChar241">
    <w:name w:val="Char Char241"/>
    <w:basedOn w:val="a1"/>
    <w:semiHidden/>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257EAB"/>
  </w:style>
  <w:style w:type="numbering" w:customStyle="1" w:styleId="NoList32">
    <w:name w:val="No List32"/>
    <w:next w:val="a4"/>
    <w:uiPriority w:val="99"/>
    <w:semiHidden/>
    <w:unhideWhenUsed/>
    <w:rsid w:val="00257EAB"/>
  </w:style>
  <w:style w:type="character" w:customStyle="1" w:styleId="FooterChar1">
    <w:name w:val="Footer Char1"/>
    <w:aliases w:val="footer odd Char1,footer Char1,fo Char1,pie de página Char1"/>
    <w:semiHidden/>
    <w:rsid w:val="00257EAB"/>
    <w:rPr>
      <w:rFonts w:ascii="Times New Roman" w:hAnsi="Times New Roman"/>
      <w:lang w:val="en-GB"/>
    </w:rPr>
  </w:style>
  <w:style w:type="paragraph" w:customStyle="1" w:styleId="CharChar5">
    <w:name w:val="Char Char5"/>
    <w:semiHidden/>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257EAB"/>
    <w:pPr>
      <w:keepNext/>
      <w:keepLines/>
      <w:spacing w:after="0"/>
      <w:jc w:val="both"/>
    </w:pPr>
    <w:rPr>
      <w:rFonts w:ascii="Arial" w:eastAsia="宋体" w:hAnsi="Arial"/>
      <w:sz w:val="18"/>
      <w:szCs w:val="18"/>
    </w:rPr>
  </w:style>
  <w:style w:type="character" w:styleId="HTML1">
    <w:name w:val="HTML Sample"/>
    <w:rsid w:val="00257EAB"/>
    <w:rPr>
      <w:rFonts w:ascii="Courier New" w:eastAsia="宋体" w:hAnsi="Courier New" w:cs="Courier New"/>
      <w:color w:val="0000FF"/>
      <w:kern w:val="2"/>
      <w:lang w:val="en-US" w:eastAsia="zh-CN" w:bidi="ar-SA"/>
    </w:rPr>
  </w:style>
  <w:style w:type="character" w:styleId="affe">
    <w:name w:val="line number"/>
    <w:rsid w:val="00257EAB"/>
    <w:rPr>
      <w:rFonts w:ascii="Arial" w:eastAsia="宋体" w:hAnsi="Arial" w:cs="Arial"/>
      <w:color w:val="0000FF"/>
      <w:kern w:val="2"/>
      <w:lang w:val="en-US" w:eastAsia="zh-CN" w:bidi="ar-SA"/>
    </w:rPr>
  </w:style>
  <w:style w:type="paragraph" w:styleId="afff">
    <w:name w:val="Block Text"/>
    <w:basedOn w:val="a1"/>
    <w:rsid w:val="00257EAB"/>
    <w:pPr>
      <w:spacing w:after="120"/>
      <w:ind w:left="1440" w:right="1440"/>
    </w:pPr>
    <w:rPr>
      <w:rFonts w:eastAsia="MS Mincho"/>
    </w:rPr>
  </w:style>
  <w:style w:type="paragraph" w:styleId="afff0">
    <w:name w:val="No Spacing"/>
    <w:uiPriority w:val="1"/>
    <w:qFormat/>
    <w:rsid w:val="00257EAB"/>
    <w:pPr>
      <w:overflowPunct w:val="0"/>
      <w:autoSpaceDE w:val="0"/>
      <w:autoSpaceDN w:val="0"/>
      <w:adjustRightInd w:val="0"/>
    </w:pPr>
    <w:rPr>
      <w:rFonts w:eastAsia="MS Mincho"/>
      <w:lang w:eastAsia="ja-JP"/>
    </w:rPr>
  </w:style>
  <w:style w:type="paragraph" w:customStyle="1" w:styleId="62">
    <w:name w:val="吹き出し6"/>
    <w:basedOn w:val="a1"/>
    <w:semiHidden/>
    <w:rsid w:val="00257EAB"/>
    <w:rPr>
      <w:rFonts w:ascii="Tahoma" w:eastAsia="MS Mincho" w:hAnsi="Tahoma" w:cs="Tahoma"/>
      <w:sz w:val="16"/>
      <w:szCs w:val="16"/>
      <w:lang w:eastAsia="ko-KR"/>
    </w:rPr>
  </w:style>
  <w:style w:type="paragraph" w:customStyle="1" w:styleId="Table0">
    <w:name w:val="Table"/>
    <w:basedOn w:val="a1"/>
    <w:link w:val="Table1"/>
    <w:qFormat/>
    <w:rsid w:val="00257EAB"/>
    <w:pPr>
      <w:jc w:val="center"/>
    </w:pPr>
    <w:rPr>
      <w:rFonts w:ascii="Arial" w:eastAsia="宋体" w:hAnsi="Arial" w:cs="Arial"/>
      <w:b/>
    </w:rPr>
  </w:style>
  <w:style w:type="character" w:customStyle="1" w:styleId="Table1">
    <w:name w:val="Table (文字)"/>
    <w:link w:val="Table0"/>
    <w:rsid w:val="00257EAB"/>
    <w:rPr>
      <w:rFonts w:ascii="Arial" w:eastAsia="宋体" w:hAnsi="Arial" w:cs="Arial"/>
      <w:b/>
      <w:lang w:eastAsia="en-US"/>
    </w:rPr>
  </w:style>
  <w:style w:type="paragraph" w:customStyle="1" w:styleId="ColorfulList-Accent11">
    <w:name w:val="Colorful List - Accent 11"/>
    <w:basedOn w:val="a1"/>
    <w:uiPriority w:val="34"/>
    <w:qFormat/>
    <w:rsid w:val="00257EA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57EAB"/>
    <w:rPr>
      <w:rFonts w:eastAsia="Batang"/>
      <w:lang w:eastAsia="en-US"/>
    </w:rPr>
  </w:style>
  <w:style w:type="numbering" w:customStyle="1" w:styleId="NoList42">
    <w:name w:val="No List42"/>
    <w:next w:val="a4"/>
    <w:uiPriority w:val="99"/>
    <w:semiHidden/>
    <w:unhideWhenUsed/>
    <w:rsid w:val="00257EAB"/>
  </w:style>
  <w:style w:type="numbering" w:customStyle="1" w:styleId="NoList211">
    <w:name w:val="No List211"/>
    <w:next w:val="a4"/>
    <w:uiPriority w:val="99"/>
    <w:semiHidden/>
    <w:unhideWhenUsed/>
    <w:rsid w:val="00257EAB"/>
  </w:style>
  <w:style w:type="numbering" w:customStyle="1" w:styleId="NoList311">
    <w:name w:val="No List311"/>
    <w:next w:val="a4"/>
    <w:uiPriority w:val="99"/>
    <w:semiHidden/>
    <w:unhideWhenUsed/>
    <w:rsid w:val="00257EAB"/>
  </w:style>
  <w:style w:type="numbering" w:customStyle="1" w:styleId="NoList411">
    <w:name w:val="No List411"/>
    <w:next w:val="a4"/>
    <w:uiPriority w:val="99"/>
    <w:semiHidden/>
    <w:unhideWhenUsed/>
    <w:rsid w:val="00257EAB"/>
  </w:style>
  <w:style w:type="table" w:customStyle="1" w:styleId="Tabellengitternetz111">
    <w:name w:val="Tabellengitternetz1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257EAB"/>
  </w:style>
  <w:style w:type="numbering" w:customStyle="1" w:styleId="NoList1111">
    <w:name w:val="No List1111"/>
    <w:next w:val="a4"/>
    <w:uiPriority w:val="99"/>
    <w:semiHidden/>
    <w:unhideWhenUsed/>
    <w:rsid w:val="00257EAB"/>
  </w:style>
  <w:style w:type="table" w:customStyle="1" w:styleId="TableGrid121">
    <w:name w:val="Table Grid12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257EAB"/>
  </w:style>
  <w:style w:type="table" w:customStyle="1" w:styleId="TableGrid1111">
    <w:name w:val="Table Grid11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257EAB"/>
  </w:style>
  <w:style w:type="numbering" w:customStyle="1" w:styleId="NoList321">
    <w:name w:val="No List321"/>
    <w:next w:val="a4"/>
    <w:uiPriority w:val="99"/>
    <w:semiHidden/>
    <w:unhideWhenUsed/>
    <w:rsid w:val="00257EAB"/>
  </w:style>
  <w:style w:type="character" w:customStyle="1" w:styleId="1b">
    <w:name w:val="不明显参考1"/>
    <w:uiPriority w:val="31"/>
    <w:qFormat/>
    <w:rsid w:val="00257EAB"/>
    <w:rPr>
      <w:smallCaps/>
      <w:color w:val="5A5A5A"/>
    </w:rPr>
  </w:style>
  <w:style w:type="paragraph" w:customStyle="1" w:styleId="114">
    <w:name w:val="修订11"/>
    <w:hidden/>
    <w:semiHidden/>
    <w:qFormat/>
    <w:rsid w:val="00257EAB"/>
    <w:rPr>
      <w:rFonts w:eastAsia="Batang"/>
      <w:lang w:eastAsia="en-US"/>
    </w:rPr>
  </w:style>
  <w:style w:type="paragraph" w:customStyle="1" w:styleId="TOC1">
    <w:name w:val="TOC 标题1"/>
    <w:basedOn w:val="10"/>
    <w:next w:val="a1"/>
    <w:uiPriority w:val="39"/>
    <w:unhideWhenUsed/>
    <w:qFormat/>
    <w:rsid w:val="00257E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257EAB"/>
    <w:rPr>
      <w:b/>
      <w:bCs/>
      <w:i/>
      <w:iCs/>
      <w:color w:val="4F81BD"/>
    </w:rPr>
  </w:style>
  <w:style w:type="paragraph" w:customStyle="1" w:styleId="1d">
    <w:name w:val="正文1"/>
    <w:qFormat/>
    <w:rsid w:val="00257EAB"/>
    <w:pPr>
      <w:jc w:val="both"/>
    </w:pPr>
    <w:rPr>
      <w:rFonts w:ascii="宋体" w:eastAsia="宋体" w:hAnsi="宋体" w:cs="宋体"/>
      <w:kern w:val="2"/>
      <w:sz w:val="21"/>
      <w:szCs w:val="21"/>
      <w:lang w:val="en-US" w:eastAsia="zh-CN"/>
    </w:rPr>
  </w:style>
  <w:style w:type="paragraph" w:customStyle="1" w:styleId="font5">
    <w:name w:val="font5"/>
    <w:basedOn w:val="a1"/>
    <w:rsid w:val="00257EA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257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257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257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257EA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257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257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257EA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257EA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257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257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257EA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257EA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257EA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9">
    <w:name w:val="Table Grid9"/>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257EAB"/>
  </w:style>
  <w:style w:type="numbering" w:customStyle="1" w:styleId="NoList23">
    <w:name w:val="No List23"/>
    <w:next w:val="a4"/>
    <w:uiPriority w:val="99"/>
    <w:semiHidden/>
    <w:unhideWhenUsed/>
    <w:rsid w:val="00257EAB"/>
  </w:style>
  <w:style w:type="table" w:customStyle="1" w:styleId="TableGrid42">
    <w:name w:val="Table Grid42"/>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257EAB"/>
  </w:style>
  <w:style w:type="numbering" w:customStyle="1" w:styleId="NoList43">
    <w:name w:val="No List43"/>
    <w:next w:val="a4"/>
    <w:uiPriority w:val="99"/>
    <w:semiHidden/>
    <w:unhideWhenUsed/>
    <w:rsid w:val="00257EAB"/>
  </w:style>
  <w:style w:type="numbering" w:customStyle="1" w:styleId="NoList52">
    <w:name w:val="No List52"/>
    <w:next w:val="a4"/>
    <w:uiPriority w:val="99"/>
    <w:semiHidden/>
    <w:unhideWhenUsed/>
    <w:rsid w:val="00257EAB"/>
  </w:style>
  <w:style w:type="numbering" w:customStyle="1" w:styleId="NoList62">
    <w:name w:val="No List62"/>
    <w:next w:val="a4"/>
    <w:uiPriority w:val="99"/>
    <w:semiHidden/>
    <w:unhideWhenUsed/>
    <w:rsid w:val="00257EAB"/>
  </w:style>
  <w:style w:type="numbering" w:customStyle="1" w:styleId="NoList72">
    <w:name w:val="No List72"/>
    <w:next w:val="a4"/>
    <w:uiPriority w:val="99"/>
    <w:semiHidden/>
    <w:unhideWhenUsed/>
    <w:rsid w:val="00257EAB"/>
  </w:style>
  <w:style w:type="table" w:customStyle="1" w:styleId="TableGrid81">
    <w:name w:val="Table Grid81"/>
    <w:basedOn w:val="a3"/>
    <w:next w:val="a8"/>
    <w:uiPriority w:val="39"/>
    <w:rsid w:val="00257EAB"/>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257EAB"/>
  </w:style>
  <w:style w:type="numbering" w:customStyle="1" w:styleId="NoList212">
    <w:name w:val="No List212"/>
    <w:next w:val="a4"/>
    <w:uiPriority w:val="99"/>
    <w:semiHidden/>
    <w:unhideWhenUsed/>
    <w:rsid w:val="00257EAB"/>
  </w:style>
  <w:style w:type="table" w:customStyle="1" w:styleId="TableGrid411">
    <w:name w:val="Table Grid411"/>
    <w:basedOn w:val="a3"/>
    <w:next w:val="a8"/>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257EAB"/>
  </w:style>
  <w:style w:type="numbering" w:customStyle="1" w:styleId="NoList412">
    <w:name w:val="No List412"/>
    <w:next w:val="a4"/>
    <w:uiPriority w:val="99"/>
    <w:semiHidden/>
    <w:unhideWhenUsed/>
    <w:rsid w:val="00257EAB"/>
  </w:style>
  <w:style w:type="numbering" w:customStyle="1" w:styleId="NoList511">
    <w:name w:val="No List511"/>
    <w:next w:val="a4"/>
    <w:uiPriority w:val="99"/>
    <w:semiHidden/>
    <w:unhideWhenUsed/>
    <w:rsid w:val="00257EAB"/>
  </w:style>
  <w:style w:type="numbering" w:customStyle="1" w:styleId="NoList611">
    <w:name w:val="No List611"/>
    <w:next w:val="a4"/>
    <w:uiPriority w:val="99"/>
    <w:semiHidden/>
    <w:unhideWhenUsed/>
    <w:rsid w:val="00257EAB"/>
  </w:style>
  <w:style w:type="numbering" w:customStyle="1" w:styleId="NoList711">
    <w:name w:val="No List711"/>
    <w:next w:val="a4"/>
    <w:uiPriority w:val="99"/>
    <w:semiHidden/>
    <w:unhideWhenUsed/>
    <w:rsid w:val="00257EAB"/>
  </w:style>
  <w:style w:type="numbering" w:customStyle="1" w:styleId="NoList811">
    <w:name w:val="No List811"/>
    <w:next w:val="a4"/>
    <w:uiPriority w:val="99"/>
    <w:semiHidden/>
    <w:unhideWhenUsed/>
    <w:rsid w:val="00257EAB"/>
  </w:style>
  <w:style w:type="table" w:customStyle="1" w:styleId="TableGrid122">
    <w:name w:val="Table Grid122"/>
    <w:basedOn w:val="a3"/>
    <w:next w:val="a8"/>
    <w:qFormat/>
    <w:rsid w:val="00257EA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257EAB"/>
  </w:style>
  <w:style w:type="numbering" w:customStyle="1" w:styleId="NoList1112">
    <w:name w:val="No List1112"/>
    <w:next w:val="a4"/>
    <w:uiPriority w:val="99"/>
    <w:semiHidden/>
    <w:unhideWhenUsed/>
    <w:rsid w:val="00257EAB"/>
  </w:style>
  <w:style w:type="table" w:customStyle="1" w:styleId="TableGrid221">
    <w:name w:val="Table Grid221"/>
    <w:basedOn w:val="a3"/>
    <w:next w:val="a8"/>
    <w:uiPriority w:val="39"/>
    <w:rsid w:val="00257EAB"/>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257EAB"/>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257EAB"/>
  </w:style>
  <w:style w:type="numbering" w:customStyle="1" w:styleId="123">
    <w:name w:val="リストなし12"/>
    <w:next w:val="a4"/>
    <w:uiPriority w:val="99"/>
    <w:semiHidden/>
    <w:unhideWhenUsed/>
    <w:rsid w:val="00257EAB"/>
  </w:style>
  <w:style w:type="numbering" w:customStyle="1" w:styleId="1120">
    <w:name w:val="无列表112"/>
    <w:next w:val="a4"/>
    <w:semiHidden/>
    <w:rsid w:val="00257EAB"/>
  </w:style>
  <w:style w:type="numbering" w:customStyle="1" w:styleId="1111">
    <w:name w:val="リストなし111"/>
    <w:next w:val="a4"/>
    <w:uiPriority w:val="99"/>
    <w:semiHidden/>
    <w:unhideWhenUsed/>
    <w:rsid w:val="00257EAB"/>
  </w:style>
  <w:style w:type="numbering" w:customStyle="1" w:styleId="NoList222">
    <w:name w:val="No List222"/>
    <w:next w:val="a4"/>
    <w:uiPriority w:val="99"/>
    <w:semiHidden/>
    <w:unhideWhenUsed/>
    <w:rsid w:val="00257EAB"/>
  </w:style>
  <w:style w:type="numbering" w:customStyle="1" w:styleId="NoList322">
    <w:name w:val="No List322"/>
    <w:next w:val="a4"/>
    <w:uiPriority w:val="99"/>
    <w:semiHidden/>
    <w:unhideWhenUsed/>
    <w:rsid w:val="00257EAB"/>
  </w:style>
  <w:style w:type="numbering" w:customStyle="1" w:styleId="NoList421">
    <w:name w:val="No List421"/>
    <w:next w:val="a4"/>
    <w:uiPriority w:val="99"/>
    <w:semiHidden/>
    <w:unhideWhenUsed/>
    <w:rsid w:val="00257EAB"/>
  </w:style>
  <w:style w:type="numbering" w:customStyle="1" w:styleId="NoList2111">
    <w:name w:val="No List2111"/>
    <w:next w:val="a4"/>
    <w:uiPriority w:val="99"/>
    <w:semiHidden/>
    <w:unhideWhenUsed/>
    <w:rsid w:val="00257EAB"/>
  </w:style>
  <w:style w:type="numbering" w:customStyle="1" w:styleId="NoList3111">
    <w:name w:val="No List3111"/>
    <w:next w:val="a4"/>
    <w:uiPriority w:val="99"/>
    <w:semiHidden/>
    <w:unhideWhenUsed/>
    <w:rsid w:val="00257EAB"/>
  </w:style>
  <w:style w:type="numbering" w:customStyle="1" w:styleId="NoList4111">
    <w:name w:val="No List4111"/>
    <w:next w:val="a4"/>
    <w:uiPriority w:val="99"/>
    <w:semiHidden/>
    <w:unhideWhenUsed/>
    <w:rsid w:val="00257EAB"/>
  </w:style>
  <w:style w:type="numbering" w:customStyle="1" w:styleId="11110">
    <w:name w:val="无列表1111"/>
    <w:next w:val="a4"/>
    <w:semiHidden/>
    <w:rsid w:val="00257EAB"/>
  </w:style>
  <w:style w:type="numbering" w:customStyle="1" w:styleId="NoList11111">
    <w:name w:val="No List11111"/>
    <w:next w:val="a4"/>
    <w:uiPriority w:val="99"/>
    <w:semiHidden/>
    <w:unhideWhenUsed/>
    <w:rsid w:val="00257EAB"/>
  </w:style>
  <w:style w:type="numbering" w:customStyle="1" w:styleId="NoList1211">
    <w:name w:val="No List1211"/>
    <w:next w:val="a4"/>
    <w:uiPriority w:val="99"/>
    <w:semiHidden/>
    <w:unhideWhenUsed/>
    <w:rsid w:val="00257EAB"/>
  </w:style>
  <w:style w:type="numbering" w:customStyle="1" w:styleId="NoList2211">
    <w:name w:val="No List2211"/>
    <w:next w:val="a4"/>
    <w:uiPriority w:val="99"/>
    <w:semiHidden/>
    <w:unhideWhenUsed/>
    <w:rsid w:val="00257EAB"/>
  </w:style>
  <w:style w:type="numbering" w:customStyle="1" w:styleId="NoList3211">
    <w:name w:val="No List3211"/>
    <w:next w:val="a4"/>
    <w:uiPriority w:val="99"/>
    <w:semiHidden/>
    <w:unhideWhenUsed/>
    <w:rsid w:val="00257EAB"/>
  </w:style>
  <w:style w:type="character" w:customStyle="1" w:styleId="UnresolvedMention3">
    <w:name w:val="Unresolved Mention3"/>
    <w:basedOn w:val="a2"/>
    <w:uiPriority w:val="99"/>
    <w:unhideWhenUsed/>
    <w:rsid w:val="00257EAB"/>
    <w:rPr>
      <w:color w:val="605E5C"/>
      <w:shd w:val="clear" w:color="auto" w:fill="E1DFDD"/>
    </w:rPr>
  </w:style>
  <w:style w:type="numbering" w:customStyle="1" w:styleId="NoList14">
    <w:name w:val="No List14"/>
    <w:next w:val="a4"/>
    <w:uiPriority w:val="99"/>
    <w:semiHidden/>
    <w:unhideWhenUsed/>
    <w:rsid w:val="00257EAB"/>
  </w:style>
  <w:style w:type="table" w:customStyle="1" w:styleId="TableGrid10">
    <w:name w:val="Table Grid10"/>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257EAB"/>
  </w:style>
  <w:style w:type="numbering" w:customStyle="1" w:styleId="NoList24">
    <w:name w:val="No List24"/>
    <w:next w:val="a4"/>
    <w:uiPriority w:val="99"/>
    <w:semiHidden/>
    <w:unhideWhenUsed/>
    <w:rsid w:val="00257EAB"/>
  </w:style>
  <w:style w:type="table" w:customStyle="1" w:styleId="TableGrid43">
    <w:name w:val="Table Grid43"/>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257EAB"/>
  </w:style>
  <w:style w:type="table" w:customStyle="1" w:styleId="TableGrid52">
    <w:name w:val="Table Grid52"/>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257EAB"/>
  </w:style>
  <w:style w:type="table" w:customStyle="1" w:styleId="TableGrid62">
    <w:name w:val="Table Grid62"/>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257EAB"/>
  </w:style>
  <w:style w:type="numbering" w:customStyle="1" w:styleId="NoList63">
    <w:name w:val="No List63"/>
    <w:next w:val="a4"/>
    <w:uiPriority w:val="99"/>
    <w:semiHidden/>
    <w:unhideWhenUsed/>
    <w:rsid w:val="00257EAB"/>
  </w:style>
  <w:style w:type="numbering" w:customStyle="1" w:styleId="NoList73">
    <w:name w:val="No List73"/>
    <w:next w:val="a4"/>
    <w:uiPriority w:val="99"/>
    <w:semiHidden/>
    <w:unhideWhenUsed/>
    <w:rsid w:val="00257EAB"/>
  </w:style>
  <w:style w:type="numbering" w:customStyle="1" w:styleId="NoList82">
    <w:name w:val="No List82"/>
    <w:next w:val="a4"/>
    <w:uiPriority w:val="99"/>
    <w:semiHidden/>
    <w:unhideWhenUsed/>
    <w:rsid w:val="00257EAB"/>
  </w:style>
  <w:style w:type="numbering" w:customStyle="1" w:styleId="NoList92">
    <w:name w:val="No List92"/>
    <w:next w:val="a4"/>
    <w:uiPriority w:val="99"/>
    <w:semiHidden/>
    <w:unhideWhenUsed/>
    <w:rsid w:val="00257EAB"/>
  </w:style>
  <w:style w:type="table" w:customStyle="1" w:styleId="TableGrid82">
    <w:name w:val="Table Grid82"/>
    <w:basedOn w:val="a3"/>
    <w:next w:val="a8"/>
    <w:uiPriority w:val="39"/>
    <w:rsid w:val="00257EAB"/>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257EAB"/>
  </w:style>
  <w:style w:type="numbering" w:customStyle="1" w:styleId="NoList213">
    <w:name w:val="No List213"/>
    <w:next w:val="a4"/>
    <w:uiPriority w:val="99"/>
    <w:semiHidden/>
    <w:unhideWhenUsed/>
    <w:rsid w:val="00257EAB"/>
  </w:style>
  <w:style w:type="table" w:customStyle="1" w:styleId="TableGrid412">
    <w:name w:val="Table Grid412"/>
    <w:basedOn w:val="a3"/>
    <w:next w:val="a8"/>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257EAB"/>
  </w:style>
  <w:style w:type="numbering" w:customStyle="1" w:styleId="NoList413">
    <w:name w:val="No List413"/>
    <w:next w:val="a4"/>
    <w:uiPriority w:val="99"/>
    <w:semiHidden/>
    <w:unhideWhenUsed/>
    <w:rsid w:val="00257EAB"/>
  </w:style>
  <w:style w:type="numbering" w:customStyle="1" w:styleId="NoList512">
    <w:name w:val="No List512"/>
    <w:next w:val="a4"/>
    <w:uiPriority w:val="99"/>
    <w:semiHidden/>
    <w:unhideWhenUsed/>
    <w:rsid w:val="00257EAB"/>
  </w:style>
  <w:style w:type="numbering" w:customStyle="1" w:styleId="NoList612">
    <w:name w:val="No List612"/>
    <w:next w:val="a4"/>
    <w:uiPriority w:val="99"/>
    <w:semiHidden/>
    <w:unhideWhenUsed/>
    <w:rsid w:val="00257EAB"/>
  </w:style>
  <w:style w:type="numbering" w:customStyle="1" w:styleId="NoList712">
    <w:name w:val="No List712"/>
    <w:next w:val="a4"/>
    <w:uiPriority w:val="99"/>
    <w:semiHidden/>
    <w:unhideWhenUsed/>
    <w:rsid w:val="00257EAB"/>
  </w:style>
  <w:style w:type="numbering" w:customStyle="1" w:styleId="NoList812">
    <w:name w:val="No List812"/>
    <w:next w:val="a4"/>
    <w:uiPriority w:val="99"/>
    <w:semiHidden/>
    <w:unhideWhenUsed/>
    <w:rsid w:val="00257EAB"/>
  </w:style>
  <w:style w:type="numbering" w:customStyle="1" w:styleId="NoList911">
    <w:name w:val="No List911"/>
    <w:next w:val="a4"/>
    <w:uiPriority w:val="99"/>
    <w:semiHidden/>
    <w:unhideWhenUsed/>
    <w:rsid w:val="00257EAB"/>
  </w:style>
  <w:style w:type="numbering" w:customStyle="1" w:styleId="LFO192">
    <w:name w:val="LFO192"/>
    <w:basedOn w:val="a4"/>
    <w:rsid w:val="00257EAB"/>
  </w:style>
  <w:style w:type="numbering" w:customStyle="1" w:styleId="NoList101">
    <w:name w:val="No List101"/>
    <w:next w:val="a4"/>
    <w:uiPriority w:val="99"/>
    <w:semiHidden/>
    <w:unhideWhenUsed/>
    <w:rsid w:val="00257EAB"/>
  </w:style>
  <w:style w:type="numbering" w:customStyle="1" w:styleId="LFO1911">
    <w:name w:val="LFO1911"/>
    <w:basedOn w:val="a4"/>
    <w:rsid w:val="00257EAB"/>
  </w:style>
  <w:style w:type="table" w:customStyle="1" w:styleId="TableGrid123">
    <w:name w:val="Table Grid123"/>
    <w:basedOn w:val="a3"/>
    <w:next w:val="a8"/>
    <w:qFormat/>
    <w:rsid w:val="00257EA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257EAB"/>
  </w:style>
  <w:style w:type="numbering" w:customStyle="1" w:styleId="NoList1113">
    <w:name w:val="No List1113"/>
    <w:next w:val="a4"/>
    <w:uiPriority w:val="99"/>
    <w:semiHidden/>
    <w:unhideWhenUsed/>
    <w:rsid w:val="00257EAB"/>
  </w:style>
  <w:style w:type="table" w:customStyle="1" w:styleId="TableGrid222">
    <w:name w:val="Table Grid222"/>
    <w:basedOn w:val="a3"/>
    <w:next w:val="a8"/>
    <w:uiPriority w:val="39"/>
    <w:rsid w:val="00257EAB"/>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257EAB"/>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257EAB"/>
  </w:style>
  <w:style w:type="numbering" w:customStyle="1" w:styleId="131">
    <w:name w:val="リストなし13"/>
    <w:next w:val="a4"/>
    <w:uiPriority w:val="99"/>
    <w:semiHidden/>
    <w:unhideWhenUsed/>
    <w:rsid w:val="00257EAB"/>
  </w:style>
  <w:style w:type="numbering" w:customStyle="1" w:styleId="1130">
    <w:name w:val="无列表113"/>
    <w:next w:val="a4"/>
    <w:semiHidden/>
    <w:rsid w:val="00257EAB"/>
  </w:style>
  <w:style w:type="numbering" w:customStyle="1" w:styleId="1121">
    <w:name w:val="リストなし112"/>
    <w:next w:val="a4"/>
    <w:uiPriority w:val="99"/>
    <w:semiHidden/>
    <w:unhideWhenUsed/>
    <w:rsid w:val="00257EAB"/>
  </w:style>
  <w:style w:type="numbering" w:customStyle="1" w:styleId="NoList223">
    <w:name w:val="No List223"/>
    <w:next w:val="a4"/>
    <w:uiPriority w:val="99"/>
    <w:semiHidden/>
    <w:unhideWhenUsed/>
    <w:rsid w:val="00257EAB"/>
  </w:style>
  <w:style w:type="numbering" w:customStyle="1" w:styleId="NoList323">
    <w:name w:val="No List323"/>
    <w:next w:val="a4"/>
    <w:uiPriority w:val="99"/>
    <w:semiHidden/>
    <w:unhideWhenUsed/>
    <w:rsid w:val="00257EAB"/>
  </w:style>
  <w:style w:type="numbering" w:customStyle="1" w:styleId="NoList422">
    <w:name w:val="No List422"/>
    <w:next w:val="a4"/>
    <w:uiPriority w:val="99"/>
    <w:semiHidden/>
    <w:unhideWhenUsed/>
    <w:rsid w:val="00257EAB"/>
  </w:style>
  <w:style w:type="numbering" w:customStyle="1" w:styleId="NoList2112">
    <w:name w:val="No List2112"/>
    <w:next w:val="a4"/>
    <w:uiPriority w:val="99"/>
    <w:semiHidden/>
    <w:unhideWhenUsed/>
    <w:rsid w:val="00257EAB"/>
  </w:style>
  <w:style w:type="numbering" w:customStyle="1" w:styleId="NoList3112">
    <w:name w:val="No List3112"/>
    <w:next w:val="a4"/>
    <w:uiPriority w:val="99"/>
    <w:semiHidden/>
    <w:unhideWhenUsed/>
    <w:rsid w:val="00257EAB"/>
  </w:style>
  <w:style w:type="numbering" w:customStyle="1" w:styleId="NoList4112">
    <w:name w:val="No List4112"/>
    <w:next w:val="a4"/>
    <w:uiPriority w:val="99"/>
    <w:semiHidden/>
    <w:unhideWhenUsed/>
    <w:rsid w:val="00257EAB"/>
  </w:style>
  <w:style w:type="numbering" w:customStyle="1" w:styleId="1112">
    <w:name w:val="无列表1112"/>
    <w:next w:val="a4"/>
    <w:semiHidden/>
    <w:rsid w:val="00257EAB"/>
  </w:style>
  <w:style w:type="numbering" w:customStyle="1" w:styleId="NoList11112">
    <w:name w:val="No List11112"/>
    <w:next w:val="a4"/>
    <w:uiPriority w:val="99"/>
    <w:semiHidden/>
    <w:unhideWhenUsed/>
    <w:rsid w:val="00257EAB"/>
  </w:style>
  <w:style w:type="numbering" w:customStyle="1" w:styleId="NoList1212">
    <w:name w:val="No List1212"/>
    <w:next w:val="a4"/>
    <w:uiPriority w:val="99"/>
    <w:semiHidden/>
    <w:unhideWhenUsed/>
    <w:rsid w:val="00257EAB"/>
  </w:style>
  <w:style w:type="numbering" w:customStyle="1" w:styleId="NoList2212">
    <w:name w:val="No List2212"/>
    <w:next w:val="a4"/>
    <w:uiPriority w:val="99"/>
    <w:semiHidden/>
    <w:unhideWhenUsed/>
    <w:rsid w:val="00257EAB"/>
  </w:style>
  <w:style w:type="numbering" w:customStyle="1" w:styleId="NoList3212">
    <w:name w:val="No List3212"/>
    <w:next w:val="a4"/>
    <w:uiPriority w:val="99"/>
    <w:semiHidden/>
    <w:unhideWhenUsed/>
    <w:rsid w:val="00257EAB"/>
  </w:style>
  <w:style w:type="numbering" w:customStyle="1" w:styleId="NoList16">
    <w:name w:val="No List16"/>
    <w:next w:val="a4"/>
    <w:uiPriority w:val="99"/>
    <w:semiHidden/>
    <w:unhideWhenUsed/>
    <w:rsid w:val="00257EAB"/>
  </w:style>
  <w:style w:type="table" w:customStyle="1" w:styleId="TableGrid15">
    <w:name w:val="Table Grid15"/>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257EAB"/>
  </w:style>
  <w:style w:type="numbering" w:customStyle="1" w:styleId="NoList25">
    <w:name w:val="No List25"/>
    <w:next w:val="a4"/>
    <w:uiPriority w:val="99"/>
    <w:semiHidden/>
    <w:unhideWhenUsed/>
    <w:rsid w:val="00257EAB"/>
  </w:style>
  <w:style w:type="table" w:customStyle="1" w:styleId="TableGrid44">
    <w:name w:val="Table Grid44"/>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257EAB"/>
  </w:style>
  <w:style w:type="table" w:customStyle="1" w:styleId="TableGrid53">
    <w:name w:val="Table Grid53"/>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257EAB"/>
  </w:style>
  <w:style w:type="table" w:customStyle="1" w:styleId="TableGrid63">
    <w:name w:val="Table Grid63"/>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257EAB"/>
  </w:style>
  <w:style w:type="numbering" w:customStyle="1" w:styleId="NoList64">
    <w:name w:val="No List64"/>
    <w:next w:val="a4"/>
    <w:uiPriority w:val="99"/>
    <w:semiHidden/>
    <w:unhideWhenUsed/>
    <w:rsid w:val="00257EAB"/>
  </w:style>
  <w:style w:type="numbering" w:customStyle="1" w:styleId="NoList74">
    <w:name w:val="No List74"/>
    <w:next w:val="a4"/>
    <w:uiPriority w:val="99"/>
    <w:semiHidden/>
    <w:unhideWhenUsed/>
    <w:rsid w:val="00257EAB"/>
  </w:style>
  <w:style w:type="numbering" w:customStyle="1" w:styleId="NoList83">
    <w:name w:val="No List83"/>
    <w:next w:val="a4"/>
    <w:uiPriority w:val="99"/>
    <w:semiHidden/>
    <w:unhideWhenUsed/>
    <w:rsid w:val="00257EAB"/>
  </w:style>
  <w:style w:type="numbering" w:customStyle="1" w:styleId="NoList93">
    <w:name w:val="No List93"/>
    <w:next w:val="a4"/>
    <w:uiPriority w:val="99"/>
    <w:semiHidden/>
    <w:unhideWhenUsed/>
    <w:rsid w:val="00257EAB"/>
  </w:style>
  <w:style w:type="table" w:customStyle="1" w:styleId="TableGrid83">
    <w:name w:val="Table Grid83"/>
    <w:basedOn w:val="a3"/>
    <w:next w:val="a8"/>
    <w:uiPriority w:val="39"/>
    <w:rsid w:val="00257EAB"/>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257EAB"/>
  </w:style>
  <w:style w:type="numbering" w:customStyle="1" w:styleId="NoList214">
    <w:name w:val="No List214"/>
    <w:next w:val="a4"/>
    <w:uiPriority w:val="99"/>
    <w:semiHidden/>
    <w:unhideWhenUsed/>
    <w:rsid w:val="00257EAB"/>
  </w:style>
  <w:style w:type="table" w:customStyle="1" w:styleId="TableGrid413">
    <w:name w:val="Table Grid413"/>
    <w:basedOn w:val="a3"/>
    <w:next w:val="a8"/>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257EAB"/>
  </w:style>
  <w:style w:type="numbering" w:customStyle="1" w:styleId="NoList414">
    <w:name w:val="No List414"/>
    <w:next w:val="a4"/>
    <w:uiPriority w:val="99"/>
    <w:semiHidden/>
    <w:unhideWhenUsed/>
    <w:rsid w:val="00257EAB"/>
  </w:style>
  <w:style w:type="numbering" w:customStyle="1" w:styleId="NoList513">
    <w:name w:val="No List513"/>
    <w:next w:val="a4"/>
    <w:uiPriority w:val="99"/>
    <w:semiHidden/>
    <w:unhideWhenUsed/>
    <w:rsid w:val="00257EAB"/>
  </w:style>
  <w:style w:type="numbering" w:customStyle="1" w:styleId="NoList613">
    <w:name w:val="No List613"/>
    <w:next w:val="a4"/>
    <w:uiPriority w:val="99"/>
    <w:semiHidden/>
    <w:unhideWhenUsed/>
    <w:rsid w:val="00257EAB"/>
  </w:style>
  <w:style w:type="numbering" w:customStyle="1" w:styleId="NoList713">
    <w:name w:val="No List713"/>
    <w:next w:val="a4"/>
    <w:uiPriority w:val="99"/>
    <w:semiHidden/>
    <w:unhideWhenUsed/>
    <w:rsid w:val="00257EAB"/>
  </w:style>
  <w:style w:type="numbering" w:customStyle="1" w:styleId="NoList813">
    <w:name w:val="No List813"/>
    <w:next w:val="a4"/>
    <w:uiPriority w:val="99"/>
    <w:semiHidden/>
    <w:unhideWhenUsed/>
    <w:rsid w:val="00257EAB"/>
  </w:style>
  <w:style w:type="numbering" w:customStyle="1" w:styleId="NoList912">
    <w:name w:val="No List912"/>
    <w:next w:val="a4"/>
    <w:uiPriority w:val="99"/>
    <w:semiHidden/>
    <w:unhideWhenUsed/>
    <w:rsid w:val="00257EAB"/>
  </w:style>
  <w:style w:type="numbering" w:customStyle="1" w:styleId="LFO193">
    <w:name w:val="LFO193"/>
    <w:basedOn w:val="a4"/>
    <w:rsid w:val="00257EAB"/>
  </w:style>
  <w:style w:type="numbering" w:customStyle="1" w:styleId="NoList102">
    <w:name w:val="No List102"/>
    <w:next w:val="a4"/>
    <w:uiPriority w:val="99"/>
    <w:semiHidden/>
    <w:unhideWhenUsed/>
    <w:rsid w:val="00257EAB"/>
  </w:style>
  <w:style w:type="numbering" w:customStyle="1" w:styleId="LFO1912">
    <w:name w:val="LFO1912"/>
    <w:basedOn w:val="a4"/>
    <w:rsid w:val="00257EAB"/>
  </w:style>
  <w:style w:type="table" w:customStyle="1" w:styleId="TableGrid124">
    <w:name w:val="Table Grid124"/>
    <w:basedOn w:val="a3"/>
    <w:next w:val="a8"/>
    <w:qFormat/>
    <w:rsid w:val="00257EA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257EAB"/>
  </w:style>
  <w:style w:type="numbering" w:customStyle="1" w:styleId="NoList1114">
    <w:name w:val="No List1114"/>
    <w:next w:val="a4"/>
    <w:uiPriority w:val="99"/>
    <w:semiHidden/>
    <w:unhideWhenUsed/>
    <w:rsid w:val="00257EAB"/>
  </w:style>
  <w:style w:type="table" w:customStyle="1" w:styleId="TableGrid223">
    <w:name w:val="Table Grid223"/>
    <w:basedOn w:val="a3"/>
    <w:next w:val="a8"/>
    <w:uiPriority w:val="39"/>
    <w:rsid w:val="00257EAB"/>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257EAB"/>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257EAB"/>
  </w:style>
  <w:style w:type="numbering" w:customStyle="1" w:styleId="141">
    <w:name w:val="リストなし14"/>
    <w:next w:val="a4"/>
    <w:uiPriority w:val="99"/>
    <w:semiHidden/>
    <w:unhideWhenUsed/>
    <w:rsid w:val="00257EAB"/>
  </w:style>
  <w:style w:type="numbering" w:customStyle="1" w:styleId="1140">
    <w:name w:val="无列表114"/>
    <w:next w:val="a4"/>
    <w:semiHidden/>
    <w:rsid w:val="00257EAB"/>
  </w:style>
  <w:style w:type="numbering" w:customStyle="1" w:styleId="1131">
    <w:name w:val="リストなし113"/>
    <w:next w:val="a4"/>
    <w:uiPriority w:val="99"/>
    <w:semiHidden/>
    <w:unhideWhenUsed/>
    <w:rsid w:val="00257EAB"/>
  </w:style>
  <w:style w:type="numbering" w:customStyle="1" w:styleId="NoList224">
    <w:name w:val="No List224"/>
    <w:next w:val="a4"/>
    <w:uiPriority w:val="99"/>
    <w:semiHidden/>
    <w:unhideWhenUsed/>
    <w:rsid w:val="00257EAB"/>
  </w:style>
  <w:style w:type="numbering" w:customStyle="1" w:styleId="NoList324">
    <w:name w:val="No List324"/>
    <w:next w:val="a4"/>
    <w:uiPriority w:val="99"/>
    <w:semiHidden/>
    <w:unhideWhenUsed/>
    <w:rsid w:val="00257EAB"/>
  </w:style>
  <w:style w:type="numbering" w:customStyle="1" w:styleId="NoList423">
    <w:name w:val="No List423"/>
    <w:next w:val="a4"/>
    <w:uiPriority w:val="99"/>
    <w:semiHidden/>
    <w:unhideWhenUsed/>
    <w:rsid w:val="00257EAB"/>
  </w:style>
  <w:style w:type="numbering" w:customStyle="1" w:styleId="NoList2113">
    <w:name w:val="No List2113"/>
    <w:next w:val="a4"/>
    <w:uiPriority w:val="99"/>
    <w:semiHidden/>
    <w:unhideWhenUsed/>
    <w:rsid w:val="00257EAB"/>
  </w:style>
  <w:style w:type="numbering" w:customStyle="1" w:styleId="NoList3113">
    <w:name w:val="No List3113"/>
    <w:next w:val="a4"/>
    <w:uiPriority w:val="99"/>
    <w:semiHidden/>
    <w:unhideWhenUsed/>
    <w:rsid w:val="00257EAB"/>
  </w:style>
  <w:style w:type="numbering" w:customStyle="1" w:styleId="NoList4113">
    <w:name w:val="No List4113"/>
    <w:next w:val="a4"/>
    <w:uiPriority w:val="99"/>
    <w:semiHidden/>
    <w:unhideWhenUsed/>
    <w:rsid w:val="00257EAB"/>
  </w:style>
  <w:style w:type="numbering" w:customStyle="1" w:styleId="1113">
    <w:name w:val="无列表1113"/>
    <w:next w:val="a4"/>
    <w:semiHidden/>
    <w:rsid w:val="00257EAB"/>
  </w:style>
  <w:style w:type="numbering" w:customStyle="1" w:styleId="NoList11113">
    <w:name w:val="No List11113"/>
    <w:next w:val="a4"/>
    <w:uiPriority w:val="99"/>
    <w:semiHidden/>
    <w:unhideWhenUsed/>
    <w:rsid w:val="00257EAB"/>
  </w:style>
  <w:style w:type="numbering" w:customStyle="1" w:styleId="NoList1213">
    <w:name w:val="No List1213"/>
    <w:next w:val="a4"/>
    <w:uiPriority w:val="99"/>
    <w:semiHidden/>
    <w:unhideWhenUsed/>
    <w:rsid w:val="00257EAB"/>
  </w:style>
  <w:style w:type="numbering" w:customStyle="1" w:styleId="NoList2213">
    <w:name w:val="No List2213"/>
    <w:next w:val="a4"/>
    <w:uiPriority w:val="99"/>
    <w:semiHidden/>
    <w:unhideWhenUsed/>
    <w:rsid w:val="00257EAB"/>
  </w:style>
  <w:style w:type="numbering" w:customStyle="1" w:styleId="NoList3213">
    <w:name w:val="No List3213"/>
    <w:next w:val="a4"/>
    <w:uiPriority w:val="99"/>
    <w:semiHidden/>
    <w:unhideWhenUsed/>
    <w:rsid w:val="00257EAB"/>
  </w:style>
  <w:style w:type="table" w:customStyle="1" w:styleId="1e">
    <w:name w:val="网格型1"/>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EAB"/>
    <w:pPr>
      <w:spacing w:after="160" w:line="259" w:lineRule="auto"/>
    </w:pPr>
    <w:rPr>
      <w:rFonts w:eastAsia="MS Mincho"/>
      <w:lang w:eastAsia="en-US"/>
    </w:rPr>
  </w:style>
  <w:style w:type="character" w:customStyle="1" w:styleId="Style105">
    <w:name w:val="_Style 105"/>
    <w:uiPriority w:val="31"/>
    <w:qFormat/>
    <w:rsid w:val="00257EAB"/>
    <w:rPr>
      <w:smallCaps/>
      <w:color w:val="5A5A5A"/>
    </w:rPr>
  </w:style>
  <w:style w:type="paragraph" w:customStyle="1" w:styleId="Style90">
    <w:name w:val="_Style 90"/>
    <w:uiPriority w:val="99"/>
    <w:semiHidden/>
    <w:qFormat/>
    <w:rsid w:val="00257EAB"/>
    <w:pPr>
      <w:spacing w:after="160" w:line="259" w:lineRule="auto"/>
    </w:pPr>
    <w:rPr>
      <w:rFonts w:eastAsia="MS Mincho"/>
      <w:lang w:eastAsia="en-US"/>
    </w:rPr>
  </w:style>
  <w:style w:type="character" w:customStyle="1" w:styleId="Style113">
    <w:name w:val="_Style 113"/>
    <w:uiPriority w:val="31"/>
    <w:qFormat/>
    <w:rsid w:val="00257EAB"/>
    <w:rPr>
      <w:smallCaps/>
      <w:color w:val="5A5A5A"/>
    </w:rPr>
  </w:style>
  <w:style w:type="character" w:styleId="HTML2">
    <w:name w:val="HTML Code"/>
    <w:unhideWhenUsed/>
    <w:rsid w:val="00257E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AF77B0"/>
    <w:rPr>
      <w:rFonts w:ascii="宋体" w:eastAsia="宋体"/>
      <w:sz w:val="18"/>
      <w:szCs w:val="18"/>
    </w:rPr>
  </w:style>
  <w:style w:type="character" w:customStyle="1" w:styleId="Char2">
    <w:name w:val="文档结构图 Char"/>
    <w:basedOn w:val="a2"/>
    <w:link w:val="ab"/>
    <w:qFormat/>
    <w:rsid w:val="00AF77B0"/>
    <w:rPr>
      <w:rFonts w:ascii="宋体" w:eastAsia="宋体"/>
      <w:sz w:val="18"/>
      <w:szCs w:val="18"/>
      <w:lang w:eastAsia="en-US"/>
    </w:rPr>
  </w:style>
  <w:style w:type="paragraph" w:styleId="ac">
    <w:name w:val="List Paragraph"/>
    <w:basedOn w:val="a1"/>
    <w:link w:val="Char3"/>
    <w:uiPriority w:val="99"/>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d">
    <w:name w:val="annotation reference"/>
    <w:uiPriority w:val="99"/>
    <w:unhideWhenUsed/>
    <w:qFormat/>
    <w:rsid w:val="00AF77B0"/>
    <w:rPr>
      <w:sz w:val="16"/>
      <w:szCs w:val="16"/>
    </w:rPr>
  </w:style>
  <w:style w:type="paragraph" w:styleId="ae">
    <w:name w:val="annotation text"/>
    <w:basedOn w:val="a1"/>
    <w:link w:val="Char4"/>
    <w:uiPriority w:val="99"/>
    <w:unhideWhenUsed/>
    <w:qFormat/>
    <w:rsid w:val="00AF77B0"/>
  </w:style>
  <w:style w:type="character" w:customStyle="1" w:styleId="Char4">
    <w:name w:val="批注文字 Char"/>
    <w:basedOn w:val="a2"/>
    <w:link w:val="ae"/>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AF77B0"/>
    <w:rPr>
      <w:b/>
      <w:position w:val="6"/>
      <w:sz w:val="16"/>
    </w:rPr>
  </w:style>
  <w:style w:type="paragraph" w:styleId="af0">
    <w:name w:val="annotation subject"/>
    <w:basedOn w:val="ae"/>
    <w:next w:val="ae"/>
    <w:link w:val="Char5"/>
    <w:unhideWhenUsed/>
    <w:qFormat/>
    <w:rsid w:val="00AF77B0"/>
    <w:rPr>
      <w:b/>
      <w:bCs/>
    </w:rPr>
  </w:style>
  <w:style w:type="character" w:customStyle="1" w:styleId="Char5">
    <w:name w:val="批注主题 Char"/>
    <w:basedOn w:val="Char4"/>
    <w:link w:val="af0"/>
    <w:qFormat/>
    <w:rsid w:val="00AF77B0"/>
    <w:rPr>
      <w:b/>
      <w:bCs/>
      <w:lang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6"/>
    <w:qFormat/>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21">
    <w:name w:val="index 2"/>
    <w:basedOn w:val="12"/>
    <w:qFormat/>
    <w:rsid w:val="00AF77B0"/>
    <w:pPr>
      <w:ind w:left="284"/>
    </w:pPr>
  </w:style>
  <w:style w:type="paragraph" w:styleId="12">
    <w:name w:val="index 1"/>
    <w:basedOn w:val="a1"/>
    <w:qFormat/>
    <w:rsid w:val="00AF77B0"/>
    <w:pPr>
      <w:keepLines/>
      <w:spacing w:after="0"/>
    </w:pPr>
    <w:rPr>
      <w:rFonts w:eastAsia="宋体"/>
    </w:rPr>
  </w:style>
  <w:style w:type="paragraph" w:styleId="22">
    <w:name w:val="List Number 2"/>
    <w:basedOn w:val="af2"/>
    <w:qFormat/>
    <w:rsid w:val="00AF77B0"/>
    <w:pPr>
      <w:ind w:left="851"/>
    </w:pPr>
  </w:style>
  <w:style w:type="paragraph" w:styleId="23">
    <w:name w:val="List Bullet 2"/>
    <w:basedOn w:val="af3"/>
    <w:link w:val="2Char0"/>
    <w:qFormat/>
    <w:rsid w:val="00AF77B0"/>
    <w:pPr>
      <w:ind w:left="851"/>
    </w:pPr>
  </w:style>
  <w:style w:type="paragraph" w:styleId="31">
    <w:name w:val="List Bullet 3"/>
    <w:basedOn w:val="23"/>
    <w:link w:val="3Char0"/>
    <w:qFormat/>
    <w:rsid w:val="00AF77B0"/>
    <w:pPr>
      <w:ind w:left="1135"/>
    </w:pPr>
  </w:style>
  <w:style w:type="paragraph" w:styleId="af2">
    <w:name w:val="List Number"/>
    <w:basedOn w:val="af4"/>
    <w:qFormat/>
    <w:rsid w:val="00AF77B0"/>
  </w:style>
  <w:style w:type="paragraph" w:styleId="24">
    <w:name w:val="List 2"/>
    <w:basedOn w:val="af4"/>
    <w:link w:val="2Char1"/>
    <w:qFormat/>
    <w:rsid w:val="00AF77B0"/>
    <w:pPr>
      <w:ind w:left="851"/>
    </w:pPr>
  </w:style>
  <w:style w:type="paragraph" w:styleId="32">
    <w:name w:val="List 3"/>
    <w:basedOn w:val="24"/>
    <w:qFormat/>
    <w:rsid w:val="00AF77B0"/>
    <w:pPr>
      <w:ind w:left="1135"/>
    </w:pPr>
  </w:style>
  <w:style w:type="paragraph" w:styleId="41">
    <w:name w:val="List 4"/>
    <w:basedOn w:val="32"/>
    <w:qFormat/>
    <w:rsid w:val="00AF77B0"/>
    <w:pPr>
      <w:ind w:left="1418"/>
    </w:pPr>
  </w:style>
  <w:style w:type="paragraph" w:styleId="51">
    <w:name w:val="List 5"/>
    <w:basedOn w:val="41"/>
    <w:qFormat/>
    <w:rsid w:val="00AF77B0"/>
    <w:pPr>
      <w:ind w:left="1702"/>
    </w:pPr>
  </w:style>
  <w:style w:type="paragraph" w:styleId="af4">
    <w:name w:val="List"/>
    <w:basedOn w:val="a1"/>
    <w:link w:val="Char7"/>
    <w:qFormat/>
    <w:rsid w:val="00AF77B0"/>
    <w:pPr>
      <w:ind w:left="568" w:hanging="284"/>
    </w:pPr>
    <w:rPr>
      <w:rFonts w:eastAsia="宋体"/>
    </w:rPr>
  </w:style>
  <w:style w:type="paragraph" w:styleId="af3">
    <w:name w:val="List Bullet"/>
    <w:basedOn w:val="af4"/>
    <w:link w:val="Char8"/>
    <w:qFormat/>
    <w:rsid w:val="00AF77B0"/>
  </w:style>
  <w:style w:type="paragraph" w:styleId="42">
    <w:name w:val="List Bullet 4"/>
    <w:basedOn w:val="31"/>
    <w:qFormat/>
    <w:rsid w:val="00AF77B0"/>
    <w:pPr>
      <w:ind w:left="1418"/>
    </w:pPr>
  </w:style>
  <w:style w:type="paragraph" w:styleId="52">
    <w:name w:val="List Bullet 5"/>
    <w:basedOn w:val="42"/>
    <w:qFormat/>
    <w:rsid w:val="00AF77B0"/>
    <w:pPr>
      <w:ind w:left="1702"/>
    </w:pPr>
  </w:style>
  <w:style w:type="paragraph" w:customStyle="1" w:styleId="tdoc-header">
    <w:name w:val="tdoc-header"/>
    <w:qFormat/>
    <w:rsid w:val="00AF77B0"/>
    <w:rPr>
      <w:rFonts w:ascii="Arial" w:eastAsia="宋体" w:hAnsi="Arial"/>
      <w:noProof/>
      <w:sz w:val="24"/>
      <w:lang w:eastAsia="en-US"/>
    </w:rPr>
  </w:style>
  <w:style w:type="character" w:styleId="af5">
    <w:name w:val="page number"/>
    <w:qFormat/>
    <w:rsid w:val="00AF77B0"/>
  </w:style>
  <w:style w:type="paragraph" w:customStyle="1" w:styleId="Reference">
    <w:name w:val="Reference"/>
    <w:basedOn w:val="a1"/>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AF77B0"/>
    <w:rPr>
      <w:rFonts w:ascii="Arial" w:hAnsi="Arial"/>
      <w:b/>
      <w:noProof/>
      <w:sz w:val="18"/>
      <w:lang w:eastAsia="ja-JP"/>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cap3,C"/>
    <w:basedOn w:val="a1"/>
    <w:next w:val="a1"/>
    <w:link w:val="Char9"/>
    <w:unhideWhenUsed/>
    <w:qFormat/>
    <w:rsid w:val="00AF77B0"/>
    <w:rPr>
      <w:rFonts w:ascii="Cambria" w:eastAsia="黑体" w:hAnsi="Cambria"/>
    </w:rPr>
  </w:style>
  <w:style w:type="character" w:styleId="af7">
    <w:name w:val="Emphasis"/>
    <w:qFormat/>
    <w:rsid w:val="00AF77B0"/>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F77B0"/>
    <w:rPr>
      <w:rFonts w:ascii="Cambria" w:eastAsia="黑体" w:hAnsi="Cambria"/>
      <w:lang w:eastAsia="en-US"/>
    </w:rPr>
  </w:style>
  <w:style w:type="character" w:styleId="af8">
    <w:name w:val="Intense Emphasis"/>
    <w:uiPriority w:val="21"/>
    <w:qFormat/>
    <w:rsid w:val="00AF77B0"/>
    <w:rPr>
      <w:b/>
      <w:bCs/>
      <w:i/>
      <w:iCs/>
      <w:color w:val="4F81BD"/>
    </w:rPr>
  </w:style>
  <w:style w:type="paragraph" w:customStyle="1" w:styleId="References">
    <w:name w:val="References"/>
    <w:basedOn w:val="a1"/>
    <w:next w:val="a1"/>
    <w:qFormat/>
    <w:rsid w:val="00AF77B0"/>
    <w:pPr>
      <w:numPr>
        <w:numId w:val="3"/>
      </w:numPr>
      <w:autoSpaceDE w:val="0"/>
      <w:autoSpaceDN w:val="0"/>
      <w:snapToGrid w:val="0"/>
      <w:spacing w:after="60"/>
    </w:pPr>
    <w:rPr>
      <w:rFonts w:eastAsia="宋体"/>
      <w:szCs w:val="16"/>
      <w:lang w:val="en-US"/>
    </w:rPr>
  </w:style>
  <w:style w:type="paragraph" w:styleId="af9">
    <w:name w:val="Revision"/>
    <w:hidden/>
    <w:uiPriority w:val="99"/>
    <w:semiHidden/>
    <w:rsid w:val="00AF77B0"/>
    <w:rPr>
      <w:rFonts w:eastAsia="宋体"/>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F77B0"/>
    <w:rPr>
      <w:rFonts w:ascii="Arial" w:hAnsi="Arial"/>
      <w:sz w:val="36"/>
      <w:lang w:eastAsia="en-US"/>
    </w:rPr>
  </w:style>
  <w:style w:type="paragraph" w:customStyle="1" w:styleId="FL">
    <w:name w:val="FL"/>
    <w:basedOn w:val="a1"/>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1"/>
    <w:qFormat/>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F77B0"/>
    <w:rPr>
      <w:rFonts w:ascii="Arial" w:hAnsi="Arial"/>
      <w:sz w:val="32"/>
      <w:lang w:eastAsia="en-US"/>
    </w:rPr>
  </w:style>
  <w:style w:type="character" w:customStyle="1" w:styleId="8Char">
    <w:name w:val="标题 8 Char"/>
    <w:link w:val="8"/>
    <w:qFormat/>
    <w:rsid w:val="00AF77B0"/>
    <w:rPr>
      <w:rFonts w:ascii="Arial" w:hAnsi="Arial"/>
      <w:sz w:val="36"/>
      <w:lang w:eastAsia="en-US"/>
    </w:rPr>
  </w:style>
  <w:style w:type="paragraph" w:styleId="afa">
    <w:name w:val="index heading"/>
    <w:basedOn w:val="a1"/>
    <w:next w:val="a1"/>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a1"/>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1"/>
    <w:link w:val="Chara"/>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b"/>
    <w:qFormat/>
    <w:rsid w:val="00AF77B0"/>
    <w:rPr>
      <w:rFonts w:ascii="Courier New" w:hAnsi="Courier New"/>
      <w:lang w:val="nb-NO" w:eastAsia="x-none"/>
    </w:rPr>
  </w:style>
  <w:style w:type="paragraph" w:customStyle="1" w:styleId="BL">
    <w:name w:val="BL"/>
    <w:basedOn w:val="a1"/>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F77B0"/>
    <w:pPr>
      <w:overflowPunct w:val="0"/>
      <w:autoSpaceDE w:val="0"/>
      <w:autoSpaceDN w:val="0"/>
      <w:adjustRightInd w:val="0"/>
      <w:textAlignment w:val="baseline"/>
    </w:pPr>
    <w:rPr>
      <w:rFonts w:cs="v4.2.0"/>
      <w:lang w:eastAsia="en-GB"/>
    </w:rPr>
  </w:style>
  <w:style w:type="character" w:styleId="afc">
    <w:name w:val="Strong"/>
    <w:qFormat/>
    <w:rsid w:val="00AF77B0"/>
    <w:rPr>
      <w:b/>
      <w:bCs/>
    </w:rPr>
  </w:style>
  <w:style w:type="table" w:customStyle="1" w:styleId="TableGrid1">
    <w:name w:val="Table Grid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aliases w:val="footer odd Char,footer Char,fo Char,pie de página Char"/>
    <w:link w:val="a6"/>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10"/>
    <w:next w:val="a1"/>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宋体" w:hAnsi="Arial"/>
      <w:b/>
      <w:sz w:val="22"/>
    </w:rPr>
  </w:style>
  <w:style w:type="character" w:customStyle="1" w:styleId="B6Char">
    <w:name w:val="B6 Char"/>
    <w:link w:val="B6"/>
    <w:qFormat/>
    <w:rsid w:val="00AF77B0"/>
    <w:rPr>
      <w:lang w:eastAsia="x-none"/>
    </w:rPr>
  </w:style>
  <w:style w:type="paragraph" w:customStyle="1" w:styleId="Note">
    <w:name w:val="Note"/>
    <w:basedOn w:val="a1"/>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F77B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F77B0"/>
    <w:pPr>
      <w:tabs>
        <w:tab w:val="num" w:pos="926"/>
      </w:tabs>
      <w:ind w:left="926" w:hanging="360"/>
    </w:pPr>
    <w:rPr>
      <w:rFonts w:eastAsia="MS Mincho"/>
      <w:lang w:eastAsia="ja-JP"/>
    </w:rPr>
  </w:style>
  <w:style w:type="paragraph" w:customStyle="1" w:styleId="TOC91">
    <w:name w:val="TOC 91"/>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a6"/>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a1"/>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a1"/>
    <w:next w:val="a1"/>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1"/>
    <w:link w:val="Charb"/>
    <w:qFormat/>
    <w:rsid w:val="00AF77B0"/>
    <w:pPr>
      <w:snapToGrid w:val="0"/>
    </w:pPr>
    <w:rPr>
      <w:lang w:eastAsia="x-none"/>
    </w:rPr>
  </w:style>
  <w:style w:type="character" w:customStyle="1" w:styleId="Charb">
    <w:name w:val="尾注文本 Char"/>
    <w:basedOn w:val="a2"/>
    <w:link w:val="afe"/>
    <w:qFormat/>
    <w:rsid w:val="00AF77B0"/>
    <w:rPr>
      <w:lang w:eastAsia="x-none"/>
    </w:rPr>
  </w:style>
  <w:style w:type="paragraph" w:customStyle="1" w:styleId="aff">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a1"/>
    <w:qFormat/>
    <w:rsid w:val="00AF77B0"/>
    <w:pPr>
      <w:keepNext/>
      <w:spacing w:before="60" w:after="60"/>
    </w:pPr>
    <w:rPr>
      <w:rFonts w:ascii="Bookman Old Style" w:eastAsia="宋体" w:hAnsi="Bookman Old Style"/>
      <w:lang w:val="en-US" w:eastAsia="ko-KR"/>
    </w:rPr>
  </w:style>
  <w:style w:type="paragraph" w:styleId="aff0">
    <w:name w:val="Note Heading"/>
    <w:basedOn w:val="a1"/>
    <w:next w:val="a1"/>
    <w:link w:val="Charc"/>
    <w:qFormat/>
    <w:rsid w:val="00AF77B0"/>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0"/>
    <w:qFormat/>
    <w:rsid w:val="00AF77B0"/>
    <w:rPr>
      <w:rFonts w:eastAsia="MS Mincho"/>
      <w:lang w:eastAsia="x-none"/>
    </w:rPr>
  </w:style>
  <w:style w:type="paragraph" w:styleId="HTML0">
    <w:name w:val="HTML Preformatted"/>
    <w:basedOn w:val="a1"/>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9Char">
    <w:name w:val="标题 9 Char"/>
    <w:link w:val="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qFormat/>
    <w:rsid w:val="00AF77B0"/>
    <w:rPr>
      <w:rFonts w:eastAsia="宋体"/>
      <w:lang w:eastAsia="en-US"/>
    </w:rPr>
  </w:style>
  <w:style w:type="numbering" w:customStyle="1" w:styleId="NoList1">
    <w:name w:val="No List1"/>
    <w:next w:val="a4"/>
    <w:uiPriority w:val="99"/>
    <w:semiHidden/>
    <w:unhideWhenUsed/>
    <w:rsid w:val="00AF77B0"/>
  </w:style>
  <w:style w:type="numbering" w:customStyle="1" w:styleId="NoList2">
    <w:name w:val="No List2"/>
    <w:next w:val="a4"/>
    <w:uiPriority w:val="99"/>
    <w:semiHidden/>
    <w:unhideWhenUsed/>
    <w:rsid w:val="00AF77B0"/>
  </w:style>
  <w:style w:type="table" w:customStyle="1" w:styleId="TableGrid4">
    <w:name w:val="Table Grid4"/>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F77B0"/>
  </w:style>
  <w:style w:type="table" w:customStyle="1" w:styleId="TableGrid5">
    <w:name w:val="Table Grid5"/>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F77B0"/>
  </w:style>
  <w:style w:type="table" w:customStyle="1" w:styleId="TableGrid6">
    <w:name w:val="Table Grid6"/>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F77B0"/>
  </w:style>
  <w:style w:type="numbering" w:customStyle="1" w:styleId="NoList6">
    <w:name w:val="No List6"/>
    <w:next w:val="a4"/>
    <w:uiPriority w:val="99"/>
    <w:semiHidden/>
    <w:unhideWhenUsed/>
    <w:rsid w:val="00AF77B0"/>
  </w:style>
  <w:style w:type="numbering" w:customStyle="1" w:styleId="NoList7">
    <w:name w:val="No List7"/>
    <w:next w:val="a4"/>
    <w:uiPriority w:val="99"/>
    <w:semiHidden/>
    <w:unhideWhenUsed/>
    <w:rsid w:val="00AF77B0"/>
  </w:style>
  <w:style w:type="numbering" w:customStyle="1" w:styleId="NoList8">
    <w:name w:val="No List8"/>
    <w:next w:val="a4"/>
    <w:uiPriority w:val="99"/>
    <w:semiHidden/>
    <w:unhideWhenUsed/>
    <w:rsid w:val="00AF77B0"/>
  </w:style>
  <w:style w:type="character" w:styleId="aff1">
    <w:name w:val="Placeholder Text"/>
    <w:uiPriority w:val="99"/>
    <w:qFormat/>
    <w:rsid w:val="00AF77B0"/>
    <w:rPr>
      <w:color w:val="808080"/>
    </w:rPr>
  </w:style>
  <w:style w:type="paragraph" w:customStyle="1" w:styleId="TOC92">
    <w:name w:val="TOC 92"/>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a3"/>
    <w:next w:val="a8"/>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F77B0"/>
  </w:style>
  <w:style w:type="table" w:customStyle="1" w:styleId="TableGrid8">
    <w:name w:val="Table Grid8"/>
    <w:basedOn w:val="a3"/>
    <w:next w:val="a8"/>
    <w:qFormat/>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8"/>
    <w:uiPriority w:val="39"/>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8"/>
    <w:qFormat/>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8"/>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8"/>
    <w:qFormat/>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F77B0"/>
  </w:style>
  <w:style w:type="numbering" w:customStyle="1" w:styleId="NoList21">
    <w:name w:val="No List21"/>
    <w:next w:val="a4"/>
    <w:uiPriority w:val="99"/>
    <w:semiHidden/>
    <w:unhideWhenUsed/>
    <w:rsid w:val="00AF77B0"/>
  </w:style>
  <w:style w:type="table" w:customStyle="1" w:styleId="TableGrid41">
    <w:name w:val="Table Grid41"/>
    <w:basedOn w:val="a3"/>
    <w:next w:val="a8"/>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AF77B0"/>
  </w:style>
  <w:style w:type="table" w:customStyle="1" w:styleId="TableGrid51">
    <w:name w:val="Table Grid5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AF77B0"/>
  </w:style>
  <w:style w:type="table" w:customStyle="1" w:styleId="TableGrid61">
    <w:name w:val="Table Grid61"/>
    <w:basedOn w:val="a3"/>
    <w:next w:val="a8"/>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AF77B0"/>
  </w:style>
  <w:style w:type="numbering" w:customStyle="1" w:styleId="NoList61">
    <w:name w:val="No List61"/>
    <w:next w:val="a4"/>
    <w:uiPriority w:val="99"/>
    <w:semiHidden/>
    <w:unhideWhenUsed/>
    <w:rsid w:val="00AF77B0"/>
  </w:style>
  <w:style w:type="numbering" w:customStyle="1" w:styleId="NoList71">
    <w:name w:val="No List71"/>
    <w:next w:val="a4"/>
    <w:uiPriority w:val="99"/>
    <w:semiHidden/>
    <w:unhideWhenUsed/>
    <w:rsid w:val="00AF77B0"/>
  </w:style>
  <w:style w:type="numbering" w:customStyle="1" w:styleId="NoList81">
    <w:name w:val="No List81"/>
    <w:next w:val="a4"/>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aff2">
    <w:name w:val="Normal (Web)"/>
    <w:basedOn w:val="a1"/>
    <w:unhideWhenUsed/>
    <w:qFormat/>
    <w:rsid w:val="00AF77B0"/>
    <w:pPr>
      <w:spacing w:before="100" w:beforeAutospacing="1" w:after="100" w:afterAutospacing="1"/>
    </w:pPr>
    <w:rPr>
      <w:rFonts w:eastAsia="宋体"/>
      <w:sz w:val="24"/>
      <w:szCs w:val="24"/>
      <w:lang w:val="en-US"/>
    </w:rPr>
  </w:style>
  <w:style w:type="paragraph" w:customStyle="1" w:styleId="Default">
    <w:name w:val="Default"/>
    <w:qFormat/>
    <w:rsid w:val="00AF77B0"/>
    <w:pPr>
      <w:autoSpaceDE w:val="0"/>
      <w:autoSpaceDN w:val="0"/>
      <w:adjustRightInd w:val="0"/>
    </w:pPr>
    <w:rPr>
      <w:rFonts w:ascii="Arial" w:eastAsia="宋体"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F77B0"/>
    <w:pPr>
      <w:spacing w:after="120"/>
    </w:pPr>
    <w:rPr>
      <w:rFonts w:eastAsia="宋体"/>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AF77B0"/>
    <w:rPr>
      <w:rFonts w:eastAsia="宋体"/>
      <w:lang w:eastAsia="en-US"/>
    </w:rPr>
  </w:style>
  <w:style w:type="numbering" w:customStyle="1" w:styleId="NoList91">
    <w:name w:val="No List91"/>
    <w:next w:val="a4"/>
    <w:uiPriority w:val="99"/>
    <w:semiHidden/>
    <w:unhideWhenUsed/>
    <w:rsid w:val="00AF77B0"/>
  </w:style>
  <w:style w:type="table" w:customStyle="1" w:styleId="TableGrid76">
    <w:name w:val="Table Grid76"/>
    <w:basedOn w:val="a3"/>
    <w:next w:val="a8"/>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C45907"/>
  </w:style>
  <w:style w:type="paragraph" w:customStyle="1" w:styleId="Figuretitle0">
    <w:name w:val="Figure_title"/>
    <w:basedOn w:val="a1"/>
    <w:next w:val="a1"/>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C45907"/>
    <w:pPr>
      <w:numPr>
        <w:numId w:val="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45907"/>
    <w:pPr>
      <w:suppressAutoHyphens/>
      <w:autoSpaceDN w:val="0"/>
      <w:spacing w:after="0"/>
      <w:jc w:val="both"/>
    </w:pPr>
    <w:rPr>
      <w:rFonts w:eastAsia="Batang"/>
    </w:rPr>
  </w:style>
  <w:style w:type="numbering" w:customStyle="1" w:styleId="LFO19">
    <w:name w:val="LFO19"/>
    <w:basedOn w:val="a4"/>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C45907"/>
  </w:style>
  <w:style w:type="character" w:customStyle="1" w:styleId="B3Char">
    <w:name w:val="B3 Char"/>
    <w:qFormat/>
    <w:rsid w:val="00C45907"/>
    <w:rPr>
      <w:rFonts w:eastAsia="Times New Roman"/>
      <w:lang w:val="en-GB"/>
    </w:rPr>
  </w:style>
  <w:style w:type="paragraph" w:customStyle="1" w:styleId="Heading">
    <w:name w:val="Heading"/>
    <w:next w:val="a1"/>
    <w:link w:val="HeadingChar"/>
    <w:rsid w:val="00C45907"/>
    <w:pPr>
      <w:spacing w:before="360"/>
      <w:ind w:left="2552"/>
    </w:pPr>
    <w:rPr>
      <w:rFonts w:ascii="Arial" w:eastAsia="宋体" w:hAnsi="Arial"/>
      <w:b/>
      <w:sz w:val="22"/>
    </w:rPr>
  </w:style>
  <w:style w:type="paragraph" w:customStyle="1" w:styleId="t2">
    <w:name w:val="t2"/>
    <w:basedOn w:val="a1"/>
    <w:qFormat/>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c"/>
    <w:uiPriority w:val="34"/>
    <w:qFormat/>
    <w:locked/>
    <w:rsid w:val="00C45907"/>
    <w:rPr>
      <w:lang w:eastAsia="en-US"/>
    </w:rPr>
  </w:style>
  <w:style w:type="paragraph" w:customStyle="1" w:styleId="tah0">
    <w:name w:val="tah"/>
    <w:basedOn w:val="a1"/>
    <w:rsid w:val="00C4590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2"/>
    <w:rsid w:val="00C45907"/>
  </w:style>
  <w:style w:type="paragraph" w:customStyle="1" w:styleId="TdocHeader2">
    <w:name w:val="Tdoc_Header_2"/>
    <w:basedOn w:val="a1"/>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45907"/>
  </w:style>
  <w:style w:type="numbering" w:customStyle="1" w:styleId="LFO191">
    <w:name w:val="LFO191"/>
    <w:basedOn w:val="a4"/>
    <w:rsid w:val="00C45907"/>
  </w:style>
  <w:style w:type="table" w:customStyle="1" w:styleId="TableGrid12">
    <w:name w:val="Table Grid12"/>
    <w:basedOn w:val="a3"/>
    <w:next w:val="a8"/>
    <w:qFormat/>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C45907"/>
  </w:style>
  <w:style w:type="numbering" w:customStyle="1" w:styleId="NoList111">
    <w:name w:val="No List111"/>
    <w:next w:val="a4"/>
    <w:uiPriority w:val="99"/>
    <w:semiHidden/>
    <w:unhideWhenUsed/>
    <w:rsid w:val="00C45907"/>
  </w:style>
  <w:style w:type="table" w:customStyle="1" w:styleId="TableGrid22">
    <w:name w:val="Table Grid22"/>
    <w:basedOn w:val="a3"/>
    <w:next w:val="a8"/>
    <w:qFormat/>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8"/>
    <w:qFormat/>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8"/>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a1"/>
    <w:qFormat/>
    <w:rsid w:val="00C45907"/>
    <w:pPr>
      <w:keepNext/>
      <w:keepLines/>
      <w:spacing w:after="0"/>
      <w:ind w:left="851" w:hanging="851"/>
    </w:pPr>
    <w:rPr>
      <w:rFonts w:ascii="Arial" w:hAnsi="Arial"/>
      <w:sz w:val="18"/>
    </w:rPr>
  </w:style>
  <w:style w:type="paragraph" w:customStyle="1" w:styleId="B1">
    <w:name w:val="B1+"/>
    <w:basedOn w:val="B10"/>
    <w:qFormat/>
    <w:rsid w:val="00257EAB"/>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styleId="aff4">
    <w:name w:val="Subtle Reference"/>
    <w:uiPriority w:val="31"/>
    <w:qFormat/>
    <w:rsid w:val="00257EAB"/>
    <w:rPr>
      <w:smallCaps/>
      <w:color w:val="5A5A5A"/>
    </w:rPr>
  </w:style>
  <w:style w:type="paragraph" w:styleId="aff5">
    <w:name w:val="Body Text Indent"/>
    <w:basedOn w:val="a1"/>
    <w:link w:val="Chare"/>
    <w:qFormat/>
    <w:rsid w:val="00257EAB"/>
    <w:pPr>
      <w:overflowPunct w:val="0"/>
      <w:autoSpaceDE w:val="0"/>
      <w:autoSpaceDN w:val="0"/>
      <w:adjustRightInd w:val="0"/>
      <w:spacing w:after="120"/>
      <w:ind w:left="360"/>
      <w:textAlignment w:val="baseline"/>
    </w:pPr>
    <w:rPr>
      <w:rFonts w:eastAsia="宋体"/>
      <w:lang w:eastAsia="en-GB"/>
    </w:rPr>
  </w:style>
  <w:style w:type="character" w:customStyle="1" w:styleId="Chare">
    <w:name w:val="正文文本缩进 Char"/>
    <w:basedOn w:val="a2"/>
    <w:link w:val="aff5"/>
    <w:qFormat/>
    <w:rsid w:val="00257EAB"/>
    <w:rPr>
      <w:rFonts w:eastAsia="宋体"/>
    </w:rPr>
  </w:style>
  <w:style w:type="paragraph" w:customStyle="1" w:styleId="B2">
    <w:name w:val="B2+"/>
    <w:basedOn w:val="B20"/>
    <w:qFormat/>
    <w:rsid w:val="00257EA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57EA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TB1">
    <w:name w:val="TB1"/>
    <w:basedOn w:val="a1"/>
    <w:qFormat/>
    <w:rsid w:val="00257EA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257EAB"/>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257EA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EAB"/>
    <w:rPr>
      <w:rFonts w:ascii="Arial" w:hAnsi="Arial"/>
      <w:sz w:val="32"/>
      <w:lang w:val="en-GB" w:eastAsia="en-US" w:bidi="ar-SA"/>
    </w:rPr>
  </w:style>
  <w:style w:type="character" w:customStyle="1" w:styleId="font4">
    <w:name w:val="font4"/>
    <w:qFormat/>
    <w:rsid w:val="00257EA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57EA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57EAB"/>
    <w:rPr>
      <w:rFonts w:ascii="Times New Roman" w:eastAsia="Malgun Gothic" w:hAnsi="Times New Roman"/>
      <w:lang w:val="en-GB" w:eastAsia="ja-JP"/>
    </w:rPr>
  </w:style>
  <w:style w:type="paragraph" w:styleId="25">
    <w:name w:val="Body Text 2"/>
    <w:basedOn w:val="a1"/>
    <w:link w:val="2Char2"/>
    <w:qFormat/>
    <w:rsid w:val="00257EA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257EAB"/>
    <w:rPr>
      <w:rFonts w:eastAsia="Malgun Gothic"/>
      <w:i/>
      <w:lang w:eastAsia="x-none"/>
    </w:rPr>
  </w:style>
  <w:style w:type="paragraph" w:styleId="34">
    <w:name w:val="Body Text 3"/>
    <w:basedOn w:val="a1"/>
    <w:link w:val="3Char1"/>
    <w:qFormat/>
    <w:rsid w:val="00257E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257EAB"/>
    <w:rPr>
      <w:rFonts w:eastAsia="Osaka"/>
      <w:color w:val="000000"/>
      <w:lang w:eastAsia="x-none"/>
    </w:rPr>
  </w:style>
  <w:style w:type="paragraph" w:customStyle="1" w:styleId="CharCharCharCharChar">
    <w:name w:val="Char Char Char Char Char"/>
    <w:semiHidden/>
    <w:qFormat/>
    <w:rsid w:val="00257EA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semiHidden/>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257EAB"/>
    <w:rPr>
      <w:lang w:val="en-GB" w:eastAsia="ja-JP" w:bidi="ar-SA"/>
    </w:rPr>
  </w:style>
  <w:style w:type="paragraph" w:customStyle="1" w:styleId="1Char0">
    <w:name w:val="(文字) (文字)1 Char (文字) (文字)"/>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57EAB"/>
    <w:rPr>
      <w:rFonts w:eastAsia="MS Mincho"/>
      <w:lang w:val="en-GB" w:eastAsia="en-US" w:bidi="ar-SA"/>
    </w:rPr>
  </w:style>
  <w:style w:type="paragraph" w:customStyle="1" w:styleId="1CharChar">
    <w:name w:val="(文字) (文字)1 Char (文字) (文字)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57E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57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EAB"/>
    <w:rPr>
      <w:rFonts w:ascii="Arial" w:hAnsi="Arial"/>
      <w:sz w:val="32"/>
      <w:lang w:val="en-GB" w:eastAsia="ja-JP" w:bidi="ar-SA"/>
    </w:rPr>
  </w:style>
  <w:style w:type="character" w:customStyle="1" w:styleId="CharChar4">
    <w:name w:val="Char Char4"/>
    <w:qFormat/>
    <w:rsid w:val="00257EAB"/>
    <w:rPr>
      <w:rFonts w:ascii="Courier New" w:hAnsi="Courier New"/>
      <w:lang w:val="nb-NO" w:eastAsia="ja-JP" w:bidi="ar-SA"/>
    </w:rPr>
  </w:style>
  <w:style w:type="character" w:customStyle="1" w:styleId="AndreaLeonardi">
    <w:name w:val="Andrea Leonardi"/>
    <w:semiHidden/>
    <w:qFormat/>
    <w:rsid w:val="00257EAB"/>
    <w:rPr>
      <w:rFonts w:ascii="Arial" w:hAnsi="Arial" w:cs="Arial"/>
      <w:color w:val="auto"/>
      <w:sz w:val="20"/>
      <w:szCs w:val="20"/>
    </w:rPr>
  </w:style>
  <w:style w:type="character" w:customStyle="1" w:styleId="NOCharChar">
    <w:name w:val="NO Char Char"/>
    <w:qFormat/>
    <w:rsid w:val="00257EAB"/>
    <w:rPr>
      <w:lang w:val="en-GB" w:eastAsia="en-US" w:bidi="ar-SA"/>
    </w:rPr>
  </w:style>
  <w:style w:type="character" w:customStyle="1" w:styleId="NOZchn">
    <w:name w:val="NO Zchn"/>
    <w:qFormat/>
    <w:rsid w:val="00257EAB"/>
    <w:rPr>
      <w:lang w:val="en-GB" w:eastAsia="en-US" w:bidi="ar-SA"/>
    </w:rPr>
  </w:style>
  <w:style w:type="paragraph" w:customStyle="1" w:styleId="CharCharCharCharCharChar">
    <w:name w:val="Char Char Char Char Char Char"/>
    <w:semiHidden/>
    <w:qFormat/>
    <w:rsid w:val="00257EA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257EAB"/>
  </w:style>
  <w:style w:type="paragraph" w:customStyle="1" w:styleId="CarCar">
    <w:name w:val="Car C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EAB"/>
    <w:rPr>
      <w:rFonts w:ascii="Arial" w:hAnsi="Arial"/>
      <w:sz w:val="32"/>
      <w:lang w:val="en-GB" w:eastAsia="en-US" w:bidi="ar-SA"/>
    </w:rPr>
  </w:style>
  <w:style w:type="paragraph" w:customStyle="1" w:styleId="ZchnZchn1">
    <w:name w:val="Zchn Zchn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EAB"/>
    <w:rPr>
      <w:rFonts w:ascii="Arial" w:hAnsi="Arial"/>
      <w:sz w:val="32"/>
      <w:lang w:val="en-GB" w:eastAsia="en-US" w:bidi="ar-SA"/>
    </w:rPr>
  </w:style>
  <w:style w:type="paragraph" w:customStyle="1" w:styleId="26">
    <w:name w:val="(文字) (文字)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57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57EAB"/>
    <w:rPr>
      <w:rFonts w:ascii="Arial" w:eastAsia="Batang" w:hAnsi="Arial" w:cs="Times New Roman"/>
      <w:b/>
      <w:bCs/>
      <w:i/>
      <w:iCs/>
      <w:sz w:val="28"/>
      <w:szCs w:val="28"/>
      <w:lang w:val="en-GB" w:eastAsia="en-US" w:bidi="ar-SA"/>
    </w:rPr>
  </w:style>
  <w:style w:type="paragraph" w:customStyle="1" w:styleId="35">
    <w:name w:val="(文字) (文字)3"/>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7EAB"/>
  </w:style>
  <w:style w:type="paragraph" w:customStyle="1" w:styleId="14">
    <w:name w:val="(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257E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257EAB"/>
    <w:rPr>
      <w:rFonts w:eastAsia="MS Mincho"/>
    </w:rPr>
  </w:style>
  <w:style w:type="paragraph" w:styleId="aff7">
    <w:name w:val="Normal Indent"/>
    <w:basedOn w:val="a1"/>
    <w:qFormat/>
    <w:rsid w:val="00257EAB"/>
    <w:pPr>
      <w:spacing w:after="0"/>
      <w:ind w:left="851"/>
    </w:pPr>
    <w:rPr>
      <w:rFonts w:eastAsia="MS Mincho"/>
      <w:lang w:val="it-IT" w:eastAsia="en-GB"/>
    </w:rPr>
  </w:style>
  <w:style w:type="character" w:customStyle="1" w:styleId="CharChar7">
    <w:name w:val="Char Char7"/>
    <w:semiHidden/>
    <w:qFormat/>
    <w:rsid w:val="00257EAB"/>
    <w:rPr>
      <w:rFonts w:ascii="Tahoma" w:hAnsi="Tahoma" w:cs="Tahoma"/>
      <w:shd w:val="clear" w:color="auto" w:fill="000080"/>
      <w:lang w:val="en-GB" w:eastAsia="en-US"/>
    </w:rPr>
  </w:style>
  <w:style w:type="character" w:customStyle="1" w:styleId="ZchnZchn5">
    <w:name w:val="Zchn Zchn5"/>
    <w:qFormat/>
    <w:rsid w:val="00257EAB"/>
    <w:rPr>
      <w:rFonts w:ascii="Courier New" w:eastAsia="Batang" w:hAnsi="Courier New"/>
      <w:lang w:val="nb-NO" w:eastAsia="en-US" w:bidi="ar-SA"/>
    </w:rPr>
  </w:style>
  <w:style w:type="character" w:customStyle="1" w:styleId="CharChar10">
    <w:name w:val="Char Char10"/>
    <w:semiHidden/>
    <w:qFormat/>
    <w:rsid w:val="00257EAB"/>
    <w:rPr>
      <w:rFonts w:ascii="Times New Roman" w:hAnsi="Times New Roman"/>
      <w:lang w:val="en-GB" w:eastAsia="en-US"/>
    </w:rPr>
  </w:style>
  <w:style w:type="character" w:customStyle="1" w:styleId="CharChar9">
    <w:name w:val="Char Char9"/>
    <w:semiHidden/>
    <w:qFormat/>
    <w:rsid w:val="00257EAB"/>
    <w:rPr>
      <w:rFonts w:ascii="Tahoma" w:hAnsi="Tahoma" w:cs="Tahoma"/>
      <w:sz w:val="16"/>
      <w:szCs w:val="16"/>
      <w:lang w:val="en-GB" w:eastAsia="en-US"/>
    </w:rPr>
  </w:style>
  <w:style w:type="character" w:customStyle="1" w:styleId="CharChar8">
    <w:name w:val="Char Char8"/>
    <w:semiHidden/>
    <w:qFormat/>
    <w:rsid w:val="00257EAB"/>
    <w:rPr>
      <w:rFonts w:ascii="Times New Roman" w:hAnsi="Times New Roman"/>
      <w:b/>
      <w:bCs/>
      <w:lang w:val="en-GB" w:eastAsia="en-US"/>
    </w:rPr>
  </w:style>
  <w:style w:type="character" w:styleId="aff8">
    <w:name w:val="endnote reference"/>
    <w:qFormat/>
    <w:rsid w:val="00257EAB"/>
    <w:rPr>
      <w:vertAlign w:val="superscript"/>
    </w:rPr>
  </w:style>
  <w:style w:type="character" w:customStyle="1" w:styleId="btChar3">
    <w:name w:val="bt Char3"/>
    <w:aliases w:val="bt Car Char Char3"/>
    <w:qFormat/>
    <w:rsid w:val="00257EAB"/>
    <w:rPr>
      <w:lang w:val="en-GB" w:eastAsia="ja-JP" w:bidi="ar-SA"/>
    </w:rPr>
  </w:style>
  <w:style w:type="paragraph" w:styleId="aff9">
    <w:name w:val="Title"/>
    <w:basedOn w:val="a1"/>
    <w:next w:val="a1"/>
    <w:link w:val="Charf"/>
    <w:qFormat/>
    <w:rsid w:val="00257E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257E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57EAB"/>
    <w:rPr>
      <w:rFonts w:ascii="Arial" w:hAnsi="Arial"/>
      <w:sz w:val="22"/>
      <w:lang w:val="en-GB" w:eastAsia="ja-JP" w:bidi="ar-SA"/>
    </w:rPr>
  </w:style>
  <w:style w:type="paragraph" w:styleId="affa">
    <w:name w:val="Date"/>
    <w:basedOn w:val="a1"/>
    <w:next w:val="a1"/>
    <w:link w:val="Charf0"/>
    <w:qFormat/>
    <w:rsid w:val="00257EAB"/>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257EA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EAB"/>
    <w:rPr>
      <w:rFonts w:ascii="Arial" w:hAnsi="Arial"/>
      <w:sz w:val="24"/>
      <w:lang w:val="en-GB"/>
    </w:rPr>
  </w:style>
  <w:style w:type="paragraph" w:customStyle="1" w:styleId="AutoCorrect">
    <w:name w:val="AutoCorrect"/>
    <w:qFormat/>
    <w:rsid w:val="00257EAB"/>
    <w:rPr>
      <w:rFonts w:eastAsia="Malgun Gothic"/>
      <w:sz w:val="24"/>
      <w:szCs w:val="24"/>
      <w:lang w:eastAsia="ko-KR"/>
    </w:rPr>
  </w:style>
  <w:style w:type="paragraph" w:customStyle="1" w:styleId="-PAGE-">
    <w:name w:val="- PAGE -"/>
    <w:qFormat/>
    <w:rsid w:val="00257EAB"/>
    <w:rPr>
      <w:rFonts w:eastAsia="Malgun Gothic"/>
      <w:sz w:val="24"/>
      <w:szCs w:val="24"/>
      <w:lang w:eastAsia="ko-KR"/>
    </w:rPr>
  </w:style>
  <w:style w:type="paragraph" w:customStyle="1" w:styleId="PageXofY">
    <w:name w:val="Page X of Y"/>
    <w:qFormat/>
    <w:rsid w:val="00257EAB"/>
    <w:rPr>
      <w:rFonts w:eastAsia="Malgun Gothic"/>
      <w:sz w:val="24"/>
      <w:szCs w:val="24"/>
      <w:lang w:eastAsia="ko-KR"/>
    </w:rPr>
  </w:style>
  <w:style w:type="paragraph" w:customStyle="1" w:styleId="Createdby">
    <w:name w:val="Created by"/>
    <w:qFormat/>
    <w:rsid w:val="00257EAB"/>
    <w:rPr>
      <w:rFonts w:eastAsia="Malgun Gothic"/>
      <w:sz w:val="24"/>
      <w:szCs w:val="24"/>
      <w:lang w:eastAsia="ko-KR"/>
    </w:rPr>
  </w:style>
  <w:style w:type="paragraph" w:customStyle="1" w:styleId="Createdon">
    <w:name w:val="Created on"/>
    <w:qFormat/>
    <w:rsid w:val="00257EAB"/>
    <w:rPr>
      <w:rFonts w:eastAsia="Malgun Gothic"/>
      <w:sz w:val="24"/>
      <w:szCs w:val="24"/>
      <w:lang w:eastAsia="ko-KR"/>
    </w:rPr>
  </w:style>
  <w:style w:type="paragraph" w:customStyle="1" w:styleId="Lastprinted">
    <w:name w:val="Last printed"/>
    <w:qFormat/>
    <w:rsid w:val="00257EAB"/>
    <w:rPr>
      <w:rFonts w:eastAsia="Malgun Gothic"/>
      <w:sz w:val="24"/>
      <w:szCs w:val="24"/>
      <w:lang w:eastAsia="ko-KR"/>
    </w:rPr>
  </w:style>
  <w:style w:type="paragraph" w:customStyle="1" w:styleId="Lastsavedby">
    <w:name w:val="Last saved by"/>
    <w:qFormat/>
    <w:rsid w:val="00257EAB"/>
    <w:rPr>
      <w:rFonts w:eastAsia="Malgun Gothic"/>
      <w:sz w:val="24"/>
      <w:szCs w:val="24"/>
      <w:lang w:eastAsia="ko-KR"/>
    </w:rPr>
  </w:style>
  <w:style w:type="paragraph" w:customStyle="1" w:styleId="Filename">
    <w:name w:val="Filename"/>
    <w:qFormat/>
    <w:rsid w:val="00257EAB"/>
    <w:rPr>
      <w:rFonts w:eastAsia="Malgun Gothic"/>
      <w:sz w:val="24"/>
      <w:szCs w:val="24"/>
      <w:lang w:eastAsia="ko-KR"/>
    </w:rPr>
  </w:style>
  <w:style w:type="paragraph" w:customStyle="1" w:styleId="Filenameandpath">
    <w:name w:val="Filename and path"/>
    <w:qFormat/>
    <w:rsid w:val="00257EAB"/>
    <w:rPr>
      <w:rFonts w:eastAsia="Malgun Gothic"/>
      <w:sz w:val="24"/>
      <w:szCs w:val="24"/>
      <w:lang w:eastAsia="ko-KR"/>
    </w:rPr>
  </w:style>
  <w:style w:type="paragraph" w:customStyle="1" w:styleId="AuthorPageDate">
    <w:name w:val="Author  Page #  Date"/>
    <w:qFormat/>
    <w:rsid w:val="00257EAB"/>
    <w:rPr>
      <w:rFonts w:eastAsia="Malgun Gothic"/>
      <w:sz w:val="24"/>
      <w:szCs w:val="24"/>
      <w:lang w:eastAsia="ko-KR"/>
    </w:rPr>
  </w:style>
  <w:style w:type="paragraph" w:customStyle="1" w:styleId="ConfidentialPageDate">
    <w:name w:val="Confidential  Page #  Date"/>
    <w:qFormat/>
    <w:rsid w:val="00257EAB"/>
    <w:rPr>
      <w:rFonts w:eastAsia="Malgun Gothic"/>
      <w:sz w:val="24"/>
      <w:szCs w:val="24"/>
      <w:lang w:eastAsia="ko-KR"/>
    </w:rPr>
  </w:style>
  <w:style w:type="paragraph" w:customStyle="1" w:styleId="CouvRecTitle">
    <w:name w:val="Couv Rec Title"/>
    <w:basedOn w:val="a1"/>
    <w:qFormat/>
    <w:rsid w:val="00257EA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a1"/>
    <w:qFormat/>
    <w:rsid w:val="00257E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57EA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57EAB"/>
    <w:pPr>
      <w:overflowPunct w:val="0"/>
      <w:autoSpaceDE w:val="0"/>
      <w:autoSpaceDN w:val="0"/>
      <w:adjustRightInd w:val="0"/>
      <w:textAlignment w:val="baseline"/>
    </w:pPr>
    <w:rPr>
      <w:lang w:eastAsia="ja-JP"/>
    </w:rPr>
  </w:style>
  <w:style w:type="paragraph" w:customStyle="1" w:styleId="TaOC">
    <w:name w:val="TaOC"/>
    <w:basedOn w:val="TAC"/>
    <w:qFormat/>
    <w:rsid w:val="00257EA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257EA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EAB"/>
    <w:rPr>
      <w:rFonts w:ascii="Arial" w:hAnsi="Arial"/>
      <w:sz w:val="28"/>
      <w:lang w:val="en-GB" w:eastAsia="en-US" w:bidi="ar-SA"/>
    </w:rPr>
  </w:style>
  <w:style w:type="character" w:customStyle="1" w:styleId="T1Char3">
    <w:name w:val="T1 Char3"/>
    <w:aliases w:val="Header 6 Char Char3"/>
    <w:qFormat/>
    <w:rsid w:val="00257EAB"/>
    <w:rPr>
      <w:rFonts w:ascii="Arial" w:hAnsi="Arial"/>
      <w:lang w:val="en-GB" w:eastAsia="en-US" w:bidi="ar-SA"/>
    </w:rPr>
  </w:style>
  <w:style w:type="paragraph" w:customStyle="1" w:styleId="StyleHeading6Left0cmHanging349cmAfter9pt">
    <w:name w:val="Style Heading 6 + Left:  0 cm Hanging:  3.49 cm After:  9 pt"/>
    <w:basedOn w:val="6"/>
    <w:qFormat/>
    <w:rsid w:val="00257E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57EAB"/>
    <w:pPr>
      <w:keepNext w:val="0"/>
      <w:keepLines w:val="0"/>
      <w:spacing w:before="240"/>
      <w:ind w:left="0" w:firstLine="0"/>
    </w:pPr>
    <w:rPr>
      <w:rFonts w:eastAsia="MS Mincho"/>
      <w:bCs/>
      <w:lang w:eastAsia="x-none"/>
    </w:rPr>
  </w:style>
  <w:style w:type="paragraph" w:customStyle="1" w:styleId="affb">
    <w:name w:val="吹き出し"/>
    <w:basedOn w:val="a1"/>
    <w:semiHidden/>
    <w:rsid w:val="00257EAB"/>
    <w:rPr>
      <w:rFonts w:ascii="Tahoma" w:eastAsia="MS Mincho" w:hAnsi="Tahoma" w:cs="Tahoma"/>
      <w:sz w:val="16"/>
      <w:szCs w:val="16"/>
      <w:lang w:eastAsia="ko-KR"/>
    </w:rPr>
  </w:style>
  <w:style w:type="paragraph" w:customStyle="1" w:styleId="JK-text-simpledoc">
    <w:name w:val="JK - text - simple doc"/>
    <w:basedOn w:val="aff3"/>
    <w:autoRedefine/>
    <w:qFormat/>
    <w:rsid w:val="00257EA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257EAB"/>
    <w:pPr>
      <w:spacing w:before="100" w:beforeAutospacing="1" w:after="100" w:afterAutospacing="1"/>
    </w:pPr>
    <w:rPr>
      <w:sz w:val="24"/>
      <w:szCs w:val="24"/>
      <w:lang w:val="en-US" w:eastAsia="ko-KR"/>
    </w:rPr>
  </w:style>
  <w:style w:type="paragraph" w:customStyle="1" w:styleId="15">
    <w:name w:val="吹き出し1"/>
    <w:basedOn w:val="a1"/>
    <w:semiHidden/>
    <w:qFormat/>
    <w:rsid w:val="00257EAB"/>
    <w:rPr>
      <w:rFonts w:ascii="Tahoma" w:eastAsia="MS Mincho" w:hAnsi="Tahoma" w:cs="Tahoma"/>
      <w:sz w:val="16"/>
      <w:szCs w:val="16"/>
      <w:lang w:eastAsia="ko-KR"/>
    </w:rPr>
  </w:style>
  <w:style w:type="paragraph" w:customStyle="1" w:styleId="28">
    <w:name w:val="吹き出し2"/>
    <w:basedOn w:val="a1"/>
    <w:semiHidden/>
    <w:qFormat/>
    <w:rsid w:val="00257EAB"/>
    <w:rPr>
      <w:rFonts w:ascii="Tahoma" w:eastAsia="MS Mincho" w:hAnsi="Tahoma" w:cs="Tahoma"/>
      <w:sz w:val="16"/>
      <w:szCs w:val="16"/>
      <w:lang w:eastAsia="ko-KR"/>
    </w:rPr>
  </w:style>
  <w:style w:type="paragraph" w:customStyle="1" w:styleId="CRfront">
    <w:name w:val="CR_front"/>
    <w:basedOn w:val="a1"/>
    <w:qFormat/>
    <w:rsid w:val="00257E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257E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257EAB"/>
    <w:pPr>
      <w:spacing w:before="120"/>
      <w:outlineLvl w:val="2"/>
    </w:pPr>
    <w:rPr>
      <w:sz w:val="28"/>
    </w:rPr>
  </w:style>
  <w:style w:type="paragraph" w:customStyle="1" w:styleId="Heading2Head2A2">
    <w:name w:val="Heading 2.Head2A.2"/>
    <w:basedOn w:val="10"/>
    <w:next w:val="a1"/>
    <w:qFormat/>
    <w:rsid w:val="00257EA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257E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57EAB"/>
    <w:pPr>
      <w:spacing w:before="120"/>
      <w:outlineLvl w:val="2"/>
    </w:pPr>
    <w:rPr>
      <w:rFonts w:eastAsia="MS Mincho"/>
      <w:sz w:val="28"/>
      <w:lang w:eastAsia="de-DE"/>
    </w:rPr>
  </w:style>
  <w:style w:type="paragraph" w:customStyle="1" w:styleId="11BodyText">
    <w:name w:val="11 BodyText"/>
    <w:basedOn w:val="a1"/>
    <w:qFormat/>
    <w:rsid w:val="00257EAB"/>
    <w:pPr>
      <w:spacing w:after="220"/>
      <w:ind w:left="1298"/>
    </w:pPr>
    <w:rPr>
      <w:rFonts w:ascii="Arial" w:eastAsia="宋体" w:hAnsi="Arial"/>
      <w:lang w:val="en-US" w:eastAsia="en-GB"/>
    </w:rPr>
  </w:style>
  <w:style w:type="numbering" w:customStyle="1" w:styleId="16">
    <w:name w:val="无列表1"/>
    <w:next w:val="a4"/>
    <w:semiHidden/>
    <w:rsid w:val="00257EAB"/>
  </w:style>
  <w:style w:type="paragraph" w:customStyle="1" w:styleId="1030302">
    <w:name w:val="样式 样式 标题 1 + 两端对齐 段前: 0.3 行 段后: 0.3 行 行距: 单倍行距 + 段前: 0.2 行 段后: ..."/>
    <w:basedOn w:val="a1"/>
    <w:autoRedefine/>
    <w:qFormat/>
    <w:rsid w:val="00257EA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257EA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57EAB"/>
    <w:rPr>
      <w:rFonts w:eastAsia="Malgun Gothic"/>
      <w:kern w:val="2"/>
    </w:rPr>
  </w:style>
  <w:style w:type="character" w:customStyle="1" w:styleId="StyleTACChar">
    <w:name w:val="Style TAC + Char"/>
    <w:link w:val="StyleTAC"/>
    <w:qFormat/>
    <w:rsid w:val="00257EAB"/>
    <w:rPr>
      <w:rFonts w:ascii="Arial" w:eastAsia="Malgun Gothic" w:hAnsi="Arial"/>
      <w:kern w:val="2"/>
      <w:sz w:val="18"/>
      <w:lang w:eastAsia="en-US"/>
    </w:rPr>
  </w:style>
  <w:style w:type="character" w:customStyle="1" w:styleId="CharChar29">
    <w:name w:val="Char Char29"/>
    <w:qFormat/>
    <w:rsid w:val="00257EAB"/>
    <w:rPr>
      <w:rFonts w:ascii="Arial" w:hAnsi="Arial"/>
      <w:sz w:val="36"/>
      <w:lang w:val="en-GB" w:eastAsia="en-US" w:bidi="ar-SA"/>
    </w:rPr>
  </w:style>
  <w:style w:type="character" w:customStyle="1" w:styleId="CharChar28">
    <w:name w:val="Char Char28"/>
    <w:qFormat/>
    <w:rsid w:val="00257EAB"/>
    <w:rPr>
      <w:rFonts w:ascii="Arial" w:hAnsi="Arial"/>
      <w:sz w:val="32"/>
      <w:lang w:val="en-GB"/>
    </w:rPr>
  </w:style>
  <w:style w:type="character" w:customStyle="1" w:styleId="msoins00">
    <w:name w:val="msoins0"/>
    <w:qFormat/>
    <w:rsid w:val="00257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57EAB"/>
    <w:rPr>
      <w:rFonts w:ascii="Arial" w:hAnsi="Arial"/>
      <w:sz w:val="22"/>
      <w:lang w:val="en-GB" w:eastAsia="en-GB" w:bidi="ar-SA"/>
    </w:rPr>
  </w:style>
  <w:style w:type="character" w:customStyle="1" w:styleId="B1Zchn">
    <w:name w:val="B1 Zchn"/>
    <w:qFormat/>
    <w:rsid w:val="00257EAB"/>
    <w:rPr>
      <w:rFonts w:ascii="Times New Roman" w:hAnsi="Times New Roman"/>
      <w:lang w:val="en-GB"/>
    </w:rPr>
  </w:style>
  <w:style w:type="paragraph" w:customStyle="1" w:styleId="msonormal0">
    <w:name w:val="msonormal"/>
    <w:basedOn w:val="a1"/>
    <w:qFormat/>
    <w:rsid w:val="00257EA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7EAB"/>
    <w:rPr>
      <w:rFonts w:ascii="Times New Roman" w:hAnsi="Times New Roman"/>
      <w:lang w:val="en-GB" w:eastAsia="ko-KR"/>
    </w:rPr>
  </w:style>
  <w:style w:type="paragraph" w:customStyle="1" w:styleId="affc">
    <w:name w:val="样式 页眉"/>
    <w:basedOn w:val="a5"/>
    <w:link w:val="Charf1"/>
    <w:qFormat/>
    <w:rsid w:val="00257EAB"/>
    <w:rPr>
      <w:rFonts w:eastAsia="Arial"/>
      <w:bCs/>
      <w:sz w:val="22"/>
      <w:lang w:eastAsia="en-US"/>
    </w:rPr>
  </w:style>
  <w:style w:type="character" w:customStyle="1" w:styleId="Charf1">
    <w:name w:val="样式 页眉 Char"/>
    <w:link w:val="affc"/>
    <w:qFormat/>
    <w:rsid w:val="00257EAB"/>
    <w:rPr>
      <w:rFonts w:ascii="Arial" w:eastAsia="Arial" w:hAnsi="Arial"/>
      <w:b/>
      <w:bCs/>
      <w:noProof/>
      <w:sz w:val="22"/>
      <w:lang w:eastAsia="en-US"/>
    </w:rPr>
  </w:style>
  <w:style w:type="character" w:customStyle="1" w:styleId="B1Char1">
    <w:name w:val="B1 Char1"/>
    <w:qFormat/>
    <w:rsid w:val="00257EAB"/>
    <w:rPr>
      <w:lang w:val="en-GB"/>
    </w:rPr>
  </w:style>
  <w:style w:type="paragraph" w:customStyle="1" w:styleId="37">
    <w:name w:val="吹き出し3"/>
    <w:basedOn w:val="a1"/>
    <w:semiHidden/>
    <w:qFormat/>
    <w:rsid w:val="00257EAB"/>
    <w:rPr>
      <w:rFonts w:ascii="Tahoma" w:eastAsia="MS Mincho" w:hAnsi="Tahoma" w:cs="Tahoma"/>
      <w:sz w:val="16"/>
      <w:szCs w:val="16"/>
    </w:rPr>
  </w:style>
  <w:style w:type="paragraph" w:customStyle="1" w:styleId="54">
    <w:name w:val="吹き出し5"/>
    <w:basedOn w:val="a1"/>
    <w:semiHidden/>
    <w:qFormat/>
    <w:rsid w:val="00257EAB"/>
    <w:rPr>
      <w:rFonts w:ascii="Tahoma" w:eastAsia="MS Mincho" w:hAnsi="Tahoma" w:cs="Tahoma"/>
      <w:sz w:val="16"/>
      <w:szCs w:val="16"/>
    </w:rPr>
  </w:style>
  <w:style w:type="paragraph" w:customStyle="1" w:styleId="CharChar24">
    <w:name w:val="Char Char24"/>
    <w:basedOn w:val="a1"/>
    <w:semiHidden/>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57EAB"/>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257EA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257EA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257EAB"/>
    <w:rPr>
      <w:rFonts w:eastAsia="Yu Mincho"/>
      <w:lang w:eastAsia="en-US"/>
    </w:rPr>
  </w:style>
  <w:style w:type="paragraph" w:customStyle="1" w:styleId="Charf2">
    <w:name w:val="(文字) (文字)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257EAB"/>
    <w:rPr>
      <w:sz w:val="24"/>
      <w:lang w:val="fr-FR" w:eastAsia="en-US"/>
    </w:rPr>
  </w:style>
  <w:style w:type="paragraph" w:customStyle="1" w:styleId="FBCharCharCharChar1">
    <w:name w:val="FB Char Char Char Char1"/>
    <w:next w:val="a1"/>
    <w:semiHidden/>
    <w:qFormat/>
    <w:rsid w:val="00257EA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57EA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57EA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257EA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57EAB"/>
    <w:rPr>
      <w:rFonts w:ascii="Arial" w:eastAsia="Arial" w:hAnsi="Arial"/>
      <w:sz w:val="28"/>
      <w:lang w:eastAsia="en-US"/>
    </w:rPr>
  </w:style>
  <w:style w:type="paragraph" w:customStyle="1" w:styleId="a">
    <w:name w:val="表格题注"/>
    <w:next w:val="a1"/>
    <w:qFormat/>
    <w:rsid w:val="00257EAB"/>
    <w:pPr>
      <w:numPr>
        <w:numId w:val="10"/>
      </w:numPr>
      <w:tabs>
        <w:tab w:val="clear" w:pos="397"/>
      </w:tabs>
      <w:spacing w:beforeLines="50" w:afterLines="50"/>
      <w:ind w:left="567" w:hanging="283"/>
      <w:jc w:val="center"/>
    </w:pPr>
    <w:rPr>
      <w:rFonts w:eastAsia="Yu Mincho"/>
      <w:b/>
      <w:lang w:eastAsia="zh-CN"/>
    </w:rPr>
  </w:style>
  <w:style w:type="paragraph" w:customStyle="1" w:styleId="a0">
    <w:name w:val="插图题注"/>
    <w:next w:val="a1"/>
    <w:qFormat/>
    <w:rsid w:val="00257EAB"/>
    <w:pPr>
      <w:numPr>
        <w:numId w:val="11"/>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257EA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EAB"/>
    <w:rPr>
      <w:vanish w:val="0"/>
      <w:color w:val="FF0000"/>
      <w:lang w:eastAsia="en-US"/>
    </w:rPr>
  </w:style>
  <w:style w:type="character" w:customStyle="1" w:styleId="Char7">
    <w:name w:val="列表 Char"/>
    <w:link w:val="af4"/>
    <w:qFormat/>
    <w:rsid w:val="00257EAB"/>
    <w:rPr>
      <w:rFonts w:eastAsia="宋体"/>
      <w:lang w:eastAsia="en-US"/>
    </w:rPr>
  </w:style>
  <w:style w:type="character" w:customStyle="1" w:styleId="2Char1">
    <w:name w:val="列表 2 Char"/>
    <w:link w:val="24"/>
    <w:qFormat/>
    <w:rsid w:val="00257EAB"/>
    <w:rPr>
      <w:rFonts w:eastAsia="宋体"/>
      <w:lang w:eastAsia="en-US"/>
    </w:rPr>
  </w:style>
  <w:style w:type="character" w:customStyle="1" w:styleId="3Char0">
    <w:name w:val="列表项目符号 3 Char"/>
    <w:link w:val="31"/>
    <w:qFormat/>
    <w:rsid w:val="00257EAB"/>
    <w:rPr>
      <w:rFonts w:eastAsia="宋体"/>
      <w:lang w:eastAsia="en-US"/>
    </w:rPr>
  </w:style>
  <w:style w:type="character" w:customStyle="1" w:styleId="Char8">
    <w:name w:val="列表项目符号 Char"/>
    <w:link w:val="af3"/>
    <w:qFormat/>
    <w:rsid w:val="00257EAB"/>
    <w:rPr>
      <w:rFonts w:eastAsia="宋体"/>
      <w:lang w:eastAsia="en-US"/>
    </w:rPr>
  </w:style>
  <w:style w:type="character" w:customStyle="1" w:styleId="1Char1">
    <w:name w:val="样式1 Char"/>
    <w:link w:val="1"/>
    <w:qFormat/>
    <w:rsid w:val="00257EAB"/>
    <w:rPr>
      <w:rFonts w:ascii="Arial" w:hAnsi="Arial"/>
      <w:sz w:val="18"/>
      <w:lang w:eastAsia="ja-JP"/>
    </w:rPr>
  </w:style>
  <w:style w:type="character" w:customStyle="1" w:styleId="superscript">
    <w:name w:val="superscript"/>
    <w:qFormat/>
    <w:rsid w:val="00257EAB"/>
    <w:rPr>
      <w:rFonts w:ascii="Bookman" w:hAnsi="Bookman"/>
      <w:position w:val="6"/>
      <w:sz w:val="18"/>
    </w:rPr>
  </w:style>
  <w:style w:type="character" w:customStyle="1" w:styleId="NOChar1">
    <w:name w:val="NO Char1"/>
    <w:qFormat/>
    <w:rsid w:val="00257EAB"/>
    <w:rPr>
      <w:rFonts w:eastAsia="MS Mincho"/>
      <w:lang w:val="en-GB" w:eastAsia="en-US" w:bidi="ar-SA"/>
    </w:rPr>
  </w:style>
  <w:style w:type="paragraph" w:customStyle="1" w:styleId="textintend1">
    <w:name w:val="text intend 1"/>
    <w:basedOn w:val="text"/>
    <w:qFormat/>
    <w:rsid w:val="00257EAB"/>
    <w:pPr>
      <w:widowControl/>
      <w:tabs>
        <w:tab w:val="left" w:pos="992"/>
      </w:tabs>
      <w:spacing w:after="120"/>
      <w:ind w:left="992" w:hanging="425"/>
    </w:pPr>
    <w:rPr>
      <w:rFonts w:eastAsia="MS Mincho"/>
      <w:lang w:val="en-US"/>
    </w:rPr>
  </w:style>
  <w:style w:type="paragraph" w:customStyle="1" w:styleId="TabList">
    <w:name w:val="TabList"/>
    <w:basedOn w:val="a1"/>
    <w:qFormat/>
    <w:rsid w:val="00257EAB"/>
    <w:pPr>
      <w:tabs>
        <w:tab w:val="left" w:pos="1134"/>
      </w:tabs>
      <w:spacing w:after="0"/>
    </w:pPr>
    <w:rPr>
      <w:rFonts w:eastAsia="MS Mincho"/>
    </w:rPr>
  </w:style>
  <w:style w:type="character" w:customStyle="1" w:styleId="BodyText2Char1">
    <w:name w:val="Body Text 2 Char1"/>
    <w:qFormat/>
    <w:rsid w:val="00257EAB"/>
    <w:rPr>
      <w:lang w:val="en-GB"/>
    </w:rPr>
  </w:style>
  <w:style w:type="character" w:customStyle="1" w:styleId="EndnoteTextChar1">
    <w:name w:val="Endnote Text Char1"/>
    <w:qFormat/>
    <w:rsid w:val="00257EAB"/>
    <w:rPr>
      <w:lang w:val="en-GB"/>
    </w:rPr>
  </w:style>
  <w:style w:type="character" w:customStyle="1" w:styleId="TitleChar1">
    <w:name w:val="Title Char1"/>
    <w:qFormat/>
    <w:rsid w:val="00257EAB"/>
    <w:rPr>
      <w:rFonts w:ascii="Cambria" w:eastAsia="Times New Roman" w:hAnsi="Cambria" w:cs="Times New Roman"/>
      <w:b/>
      <w:bCs/>
      <w:kern w:val="28"/>
      <w:sz w:val="32"/>
      <w:szCs w:val="32"/>
      <w:lang w:val="en-GB"/>
    </w:rPr>
  </w:style>
  <w:style w:type="paragraph" w:customStyle="1" w:styleId="textintend2">
    <w:name w:val="text intend 2"/>
    <w:basedOn w:val="text"/>
    <w:qFormat/>
    <w:rsid w:val="00257E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EAB"/>
    <w:rPr>
      <w:lang w:val="en-GB"/>
    </w:rPr>
  </w:style>
  <w:style w:type="character" w:customStyle="1" w:styleId="BodyTextIndentChar1">
    <w:name w:val="Body Text Indent Char1"/>
    <w:qFormat/>
    <w:rsid w:val="00257EAB"/>
    <w:rPr>
      <w:lang w:val="en-GB"/>
    </w:rPr>
  </w:style>
  <w:style w:type="character" w:customStyle="1" w:styleId="BodyText3Char1">
    <w:name w:val="Body Text 3 Char1"/>
    <w:qFormat/>
    <w:rsid w:val="00257EAB"/>
    <w:rPr>
      <w:sz w:val="16"/>
      <w:szCs w:val="16"/>
      <w:lang w:val="en-GB"/>
    </w:rPr>
  </w:style>
  <w:style w:type="paragraph" w:customStyle="1" w:styleId="text">
    <w:name w:val="text"/>
    <w:basedOn w:val="a1"/>
    <w:qFormat/>
    <w:rsid w:val="00257EAB"/>
    <w:pPr>
      <w:widowControl w:val="0"/>
      <w:spacing w:after="240"/>
      <w:jc w:val="both"/>
    </w:pPr>
    <w:rPr>
      <w:rFonts w:eastAsia="宋体"/>
      <w:sz w:val="24"/>
      <w:lang w:val="en-AU"/>
    </w:rPr>
  </w:style>
  <w:style w:type="paragraph" w:customStyle="1" w:styleId="berschrift1H1">
    <w:name w:val="Überschrift 1.H1"/>
    <w:basedOn w:val="a1"/>
    <w:next w:val="a1"/>
    <w:qFormat/>
    <w:rsid w:val="00257EA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57EA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57EAB"/>
    <w:pPr>
      <w:widowControl w:val="0"/>
      <w:tabs>
        <w:tab w:val="left" w:pos="360"/>
      </w:tabs>
      <w:spacing w:before="60" w:after="60"/>
      <w:ind w:left="360" w:hanging="360"/>
      <w:jc w:val="both"/>
    </w:pPr>
    <w:rPr>
      <w:rFonts w:eastAsia="MS Mincho"/>
    </w:rPr>
  </w:style>
  <w:style w:type="paragraph" w:customStyle="1" w:styleId="para">
    <w:name w:val="para"/>
    <w:basedOn w:val="a1"/>
    <w:qFormat/>
    <w:rsid w:val="00257EAB"/>
    <w:pPr>
      <w:spacing w:after="240"/>
      <w:jc w:val="both"/>
    </w:pPr>
    <w:rPr>
      <w:rFonts w:ascii="Helvetica" w:eastAsia="宋体" w:hAnsi="Helvetica"/>
    </w:rPr>
  </w:style>
  <w:style w:type="paragraph" w:customStyle="1" w:styleId="List1">
    <w:name w:val="List1"/>
    <w:basedOn w:val="a1"/>
    <w:qFormat/>
    <w:rsid w:val="00257EA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257EAB"/>
    <w:pPr>
      <w:numPr>
        <w:numId w:val="12"/>
      </w:numPr>
      <w:overflowPunct w:val="0"/>
      <w:autoSpaceDE w:val="0"/>
      <w:autoSpaceDN w:val="0"/>
      <w:adjustRightInd w:val="0"/>
      <w:ind w:left="720"/>
      <w:textAlignment w:val="baseline"/>
    </w:pPr>
    <w:rPr>
      <w:lang w:eastAsia="ja-JP"/>
    </w:rPr>
  </w:style>
  <w:style w:type="paragraph" w:customStyle="1" w:styleId="TdocText">
    <w:name w:val="Tdoc_Text"/>
    <w:basedOn w:val="a1"/>
    <w:qFormat/>
    <w:rsid w:val="00257EAB"/>
    <w:pPr>
      <w:spacing w:before="120" w:after="0"/>
      <w:jc w:val="both"/>
    </w:pPr>
    <w:rPr>
      <w:rFonts w:eastAsia="宋体"/>
      <w:lang w:val="en-US"/>
    </w:rPr>
  </w:style>
  <w:style w:type="paragraph" w:customStyle="1" w:styleId="centered">
    <w:name w:val="centered"/>
    <w:basedOn w:val="a1"/>
    <w:qFormat/>
    <w:rsid w:val="00257EA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57EA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57EAB"/>
    <w:rPr>
      <w:rFonts w:eastAsia="Batang"/>
      <w:lang w:eastAsia="en-US"/>
    </w:rPr>
  </w:style>
  <w:style w:type="numbering" w:customStyle="1" w:styleId="17">
    <w:name w:val="リストなし1"/>
    <w:next w:val="a4"/>
    <w:uiPriority w:val="99"/>
    <w:semiHidden/>
    <w:unhideWhenUsed/>
    <w:rsid w:val="00257EAB"/>
  </w:style>
  <w:style w:type="paragraph" w:customStyle="1" w:styleId="81">
    <w:name w:val="表 (赤)  81"/>
    <w:basedOn w:val="a1"/>
    <w:uiPriority w:val="34"/>
    <w:qFormat/>
    <w:rsid w:val="00257EA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57EAB"/>
    <w:pPr>
      <w:spacing w:before="100" w:beforeAutospacing="1" w:after="100" w:afterAutospacing="1"/>
    </w:pPr>
    <w:rPr>
      <w:rFonts w:eastAsia="宋体"/>
      <w:sz w:val="24"/>
      <w:szCs w:val="24"/>
      <w:lang w:val="en-US" w:eastAsia="zh-CN"/>
    </w:rPr>
  </w:style>
  <w:style w:type="table" w:styleId="29">
    <w:name w:val="Table Classic 2"/>
    <w:basedOn w:val="a3"/>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7EAB"/>
    <w:rPr>
      <w:rFonts w:eastAsia="宋体"/>
      <w:lang w:eastAsia="en-US"/>
    </w:rPr>
  </w:style>
  <w:style w:type="paragraph" w:customStyle="1" w:styleId="LGTdoc">
    <w:name w:val="LGTdoc_본문"/>
    <w:basedOn w:val="a1"/>
    <w:qFormat/>
    <w:rsid w:val="00257EA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57EAB"/>
    <w:pPr>
      <w:spacing w:after="240"/>
      <w:jc w:val="both"/>
    </w:pPr>
    <w:rPr>
      <w:rFonts w:ascii="Arial" w:eastAsia="宋体" w:hAnsi="Arial"/>
      <w:szCs w:val="24"/>
    </w:rPr>
  </w:style>
  <w:style w:type="paragraph" w:customStyle="1" w:styleId="ECCFootnote">
    <w:name w:val="ECC Footnote"/>
    <w:basedOn w:val="a1"/>
    <w:autoRedefine/>
    <w:uiPriority w:val="99"/>
    <w:qFormat/>
    <w:rsid w:val="00257EA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57EAB"/>
    <w:rPr>
      <w:rFonts w:ascii="Arial" w:eastAsia="宋体" w:hAnsi="Arial"/>
      <w:szCs w:val="24"/>
      <w:lang w:eastAsia="en-US"/>
    </w:rPr>
  </w:style>
  <w:style w:type="paragraph" w:customStyle="1" w:styleId="Text1">
    <w:name w:val="Text 1"/>
    <w:basedOn w:val="a1"/>
    <w:qFormat/>
    <w:rsid w:val="00257EAB"/>
    <w:pPr>
      <w:spacing w:after="240"/>
      <w:ind w:left="482"/>
      <w:jc w:val="both"/>
    </w:pPr>
    <w:rPr>
      <w:rFonts w:eastAsia="宋体"/>
      <w:sz w:val="24"/>
      <w:lang w:eastAsia="fr-BE"/>
    </w:rPr>
  </w:style>
  <w:style w:type="paragraph" w:customStyle="1" w:styleId="NumPar4">
    <w:name w:val="NumPar 4"/>
    <w:basedOn w:val="4"/>
    <w:next w:val="a1"/>
    <w:uiPriority w:val="99"/>
    <w:qFormat/>
    <w:rsid w:val="00257EAB"/>
    <w:pPr>
      <w:keepNext w:val="0"/>
      <w:keepLines w:val="0"/>
      <w:numPr>
        <w:numId w:val="13"/>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57EAB"/>
  </w:style>
  <w:style w:type="paragraph" w:customStyle="1" w:styleId="cita">
    <w:name w:val="cita"/>
    <w:basedOn w:val="a1"/>
    <w:qFormat/>
    <w:rsid w:val="00257EA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57EA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57E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57E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57E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257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57EAB"/>
    <w:rPr>
      <w:vanish w:val="0"/>
      <w:webHidden w:val="0"/>
      <w:color w:val="000000"/>
      <w:specVanish w:val="0"/>
    </w:rPr>
  </w:style>
  <w:style w:type="paragraph" w:customStyle="1" w:styleId="Equation">
    <w:name w:val="Equation"/>
    <w:basedOn w:val="a1"/>
    <w:next w:val="a1"/>
    <w:link w:val="EquationChar"/>
    <w:qFormat/>
    <w:rsid w:val="00257EA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57EAB"/>
    <w:rPr>
      <w:rFonts w:eastAsia="宋体"/>
      <w:sz w:val="22"/>
      <w:szCs w:val="22"/>
      <w:lang w:eastAsia="en-US"/>
    </w:rPr>
  </w:style>
  <w:style w:type="character" w:customStyle="1" w:styleId="apple-converted-space">
    <w:name w:val="apple-converted-space"/>
    <w:qFormat/>
    <w:rsid w:val="00257EAB"/>
  </w:style>
  <w:style w:type="character" w:customStyle="1" w:styleId="shorttext">
    <w:name w:val="short_text"/>
    <w:qFormat/>
    <w:rsid w:val="00257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E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E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57EA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EAB"/>
    <w:rPr>
      <w:rFonts w:ascii="Times New Roman" w:eastAsia="Yu Mincho" w:hAnsi="Times New Roman"/>
      <w:lang w:val="en-GB" w:eastAsia="en-US"/>
    </w:rPr>
  </w:style>
  <w:style w:type="paragraph" w:customStyle="1" w:styleId="46">
    <w:name w:val="吹き出し4"/>
    <w:basedOn w:val="a1"/>
    <w:semiHidden/>
    <w:qFormat/>
    <w:rsid w:val="00257EAB"/>
    <w:rPr>
      <w:rFonts w:ascii="Tahoma" w:eastAsia="MS Mincho" w:hAnsi="Tahoma" w:cs="Tahoma"/>
      <w:sz w:val="16"/>
      <w:szCs w:val="16"/>
    </w:rPr>
  </w:style>
  <w:style w:type="numbering" w:customStyle="1" w:styleId="111">
    <w:name w:val="无列表11"/>
    <w:next w:val="a4"/>
    <w:semiHidden/>
    <w:rsid w:val="00257EAB"/>
  </w:style>
  <w:style w:type="table" w:customStyle="1" w:styleId="311">
    <w:name w:val="网格型31"/>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257EAB"/>
  </w:style>
  <w:style w:type="table" w:customStyle="1" w:styleId="TableClassic21">
    <w:name w:val="Table Classic 21"/>
    <w:basedOn w:val="a3"/>
    <w:next w:val="29"/>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257EAB"/>
    <w:rPr>
      <w:rFonts w:eastAsia="Batang"/>
      <w:lang w:eastAsia="en-US"/>
    </w:rPr>
  </w:style>
  <w:style w:type="paragraph" w:customStyle="1" w:styleId="Char20">
    <w:name w:val="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7EA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57EAB"/>
    <w:rPr>
      <w:lang w:val="en-GB" w:eastAsia="ja-JP" w:bidi="ar-SA"/>
    </w:rPr>
  </w:style>
  <w:style w:type="character" w:customStyle="1" w:styleId="CharChar42">
    <w:name w:val="Char Char42"/>
    <w:qFormat/>
    <w:rsid w:val="00257EAB"/>
    <w:rPr>
      <w:rFonts w:ascii="Courier New" w:hAnsi="Courier New" w:cs="Courier New" w:hint="default"/>
      <w:lang w:val="nb-NO" w:eastAsia="ja-JP" w:bidi="ar-SA"/>
    </w:rPr>
  </w:style>
  <w:style w:type="character" w:customStyle="1" w:styleId="CharChar72">
    <w:name w:val="Char Char72"/>
    <w:semiHidden/>
    <w:qFormat/>
    <w:rsid w:val="00257EAB"/>
    <w:rPr>
      <w:rFonts w:ascii="Tahoma" w:hAnsi="Tahoma" w:cs="Tahoma" w:hint="default"/>
      <w:shd w:val="clear" w:color="auto" w:fill="000080"/>
      <w:lang w:val="en-GB" w:eastAsia="en-US"/>
    </w:rPr>
  </w:style>
  <w:style w:type="character" w:customStyle="1" w:styleId="CharChar102">
    <w:name w:val="Char Char102"/>
    <w:semiHidden/>
    <w:qFormat/>
    <w:rsid w:val="00257EAB"/>
    <w:rPr>
      <w:rFonts w:ascii="Times New Roman" w:hAnsi="Times New Roman" w:cs="Times New Roman" w:hint="default"/>
      <w:lang w:val="en-GB" w:eastAsia="en-US"/>
    </w:rPr>
  </w:style>
  <w:style w:type="character" w:customStyle="1" w:styleId="CharChar92">
    <w:name w:val="Char Char92"/>
    <w:semiHidden/>
    <w:qFormat/>
    <w:rsid w:val="00257EAB"/>
    <w:rPr>
      <w:rFonts w:ascii="Tahoma" w:hAnsi="Tahoma" w:cs="Tahoma" w:hint="default"/>
      <w:sz w:val="16"/>
      <w:szCs w:val="16"/>
      <w:lang w:val="en-GB" w:eastAsia="en-US"/>
    </w:rPr>
  </w:style>
  <w:style w:type="character" w:customStyle="1" w:styleId="CharChar82">
    <w:name w:val="Char Char82"/>
    <w:semiHidden/>
    <w:qFormat/>
    <w:rsid w:val="00257EAB"/>
    <w:rPr>
      <w:rFonts w:ascii="Times New Roman" w:hAnsi="Times New Roman" w:cs="Times New Roman" w:hint="default"/>
      <w:b/>
      <w:bCs/>
      <w:lang w:val="en-GB" w:eastAsia="en-US"/>
    </w:rPr>
  </w:style>
  <w:style w:type="character" w:customStyle="1" w:styleId="CharChar292">
    <w:name w:val="Char Char292"/>
    <w:qFormat/>
    <w:rsid w:val="00257EAB"/>
    <w:rPr>
      <w:rFonts w:ascii="Arial" w:hAnsi="Arial" w:cs="Arial" w:hint="default"/>
      <w:sz w:val="36"/>
      <w:lang w:val="en-GB" w:eastAsia="en-US" w:bidi="ar-SA"/>
    </w:rPr>
  </w:style>
  <w:style w:type="character" w:customStyle="1" w:styleId="CharChar282">
    <w:name w:val="Char Char282"/>
    <w:qFormat/>
    <w:rsid w:val="00257EAB"/>
    <w:rPr>
      <w:rFonts w:ascii="Arial" w:hAnsi="Arial" w:cs="Arial" w:hint="default"/>
      <w:sz w:val="32"/>
      <w:lang w:val="en-GB"/>
    </w:rPr>
  </w:style>
  <w:style w:type="character" w:customStyle="1" w:styleId="ZchnZchn52">
    <w:name w:val="Zchn Zchn52"/>
    <w:qFormat/>
    <w:rsid w:val="00257EAB"/>
    <w:rPr>
      <w:rFonts w:ascii="Courier New" w:eastAsia="Batang" w:hAnsi="Courier New"/>
      <w:lang w:val="nb-NO" w:eastAsia="en-US" w:bidi="ar-SA"/>
    </w:rPr>
  </w:style>
  <w:style w:type="paragraph" w:customStyle="1" w:styleId="TOC911">
    <w:name w:val="TOC 911"/>
    <w:basedOn w:val="80"/>
    <w:qFormat/>
    <w:rsid w:val="00257EA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57EA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57EA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57EAB"/>
    <w:rPr>
      <w:color w:val="808080"/>
      <w:shd w:val="clear" w:color="auto" w:fill="E6E6E6"/>
    </w:rPr>
  </w:style>
  <w:style w:type="paragraph" w:customStyle="1" w:styleId="CharCharCharCharChar1">
    <w:name w:val="Char Char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257EAB"/>
    <w:rPr>
      <w:lang w:val="en-GB" w:eastAsia="ja-JP" w:bidi="ar-SA"/>
    </w:rPr>
  </w:style>
  <w:style w:type="paragraph" w:customStyle="1" w:styleId="1Char10">
    <w:name w:val="(文字) (文字)1 Char (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EAB"/>
    <w:rPr>
      <w:rFonts w:ascii="Courier New" w:hAnsi="Courier New"/>
      <w:lang w:val="nb-NO" w:eastAsia="ja-JP" w:bidi="ar-SA"/>
    </w:rPr>
  </w:style>
  <w:style w:type="paragraph" w:customStyle="1" w:styleId="CharCharCharCharCharChar1">
    <w:name w:val="Char Char Char Char Char Char1"/>
    <w:semiHidden/>
    <w:qFormat/>
    <w:rsid w:val="00257EA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257EAB"/>
    <w:rPr>
      <w:rFonts w:ascii="Tahoma" w:hAnsi="Tahoma" w:cs="Tahoma"/>
      <w:shd w:val="clear" w:color="auto" w:fill="000080"/>
      <w:lang w:val="en-GB" w:eastAsia="en-US"/>
    </w:rPr>
  </w:style>
  <w:style w:type="character" w:customStyle="1" w:styleId="ZchnZchn51">
    <w:name w:val="Zchn Zchn51"/>
    <w:qFormat/>
    <w:rsid w:val="00257EAB"/>
    <w:rPr>
      <w:rFonts w:ascii="Courier New" w:eastAsia="Batang" w:hAnsi="Courier New"/>
      <w:lang w:val="nb-NO" w:eastAsia="en-US" w:bidi="ar-SA"/>
    </w:rPr>
  </w:style>
  <w:style w:type="character" w:customStyle="1" w:styleId="CharChar101">
    <w:name w:val="Char Char101"/>
    <w:semiHidden/>
    <w:qFormat/>
    <w:rsid w:val="00257EAB"/>
    <w:rPr>
      <w:rFonts w:ascii="Times New Roman" w:hAnsi="Times New Roman"/>
      <w:lang w:val="en-GB" w:eastAsia="en-US"/>
    </w:rPr>
  </w:style>
  <w:style w:type="character" w:customStyle="1" w:styleId="CharChar91">
    <w:name w:val="Char Char91"/>
    <w:semiHidden/>
    <w:qFormat/>
    <w:rsid w:val="00257EAB"/>
    <w:rPr>
      <w:rFonts w:ascii="Tahoma" w:hAnsi="Tahoma" w:cs="Tahoma"/>
      <w:sz w:val="16"/>
      <w:szCs w:val="16"/>
      <w:lang w:val="en-GB" w:eastAsia="en-US"/>
    </w:rPr>
  </w:style>
  <w:style w:type="character" w:customStyle="1" w:styleId="CharChar81">
    <w:name w:val="Char Char81"/>
    <w:semiHidden/>
    <w:qFormat/>
    <w:rsid w:val="00257E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257EAB"/>
    <w:rPr>
      <w:rFonts w:ascii="Arial" w:hAnsi="Arial"/>
      <w:sz w:val="36"/>
      <w:lang w:val="en-GB" w:eastAsia="en-US" w:bidi="ar-SA"/>
    </w:rPr>
  </w:style>
  <w:style w:type="character" w:customStyle="1" w:styleId="CharChar281">
    <w:name w:val="Char Char281"/>
    <w:qFormat/>
    <w:rsid w:val="00257EAB"/>
    <w:rPr>
      <w:rFonts w:ascii="Arial" w:hAnsi="Arial"/>
      <w:sz w:val="32"/>
      <w:lang w:val="en-GB"/>
    </w:rPr>
  </w:style>
  <w:style w:type="paragraph" w:customStyle="1" w:styleId="CharChar241">
    <w:name w:val="Char Char241"/>
    <w:basedOn w:val="a1"/>
    <w:semiHidden/>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57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2">
    <w:name w:val="No List22"/>
    <w:next w:val="a4"/>
    <w:uiPriority w:val="99"/>
    <w:semiHidden/>
    <w:unhideWhenUsed/>
    <w:rsid w:val="00257EAB"/>
  </w:style>
  <w:style w:type="numbering" w:customStyle="1" w:styleId="NoList32">
    <w:name w:val="No List32"/>
    <w:next w:val="a4"/>
    <w:uiPriority w:val="99"/>
    <w:semiHidden/>
    <w:unhideWhenUsed/>
    <w:rsid w:val="00257EAB"/>
  </w:style>
  <w:style w:type="character" w:customStyle="1" w:styleId="FooterChar1">
    <w:name w:val="Footer Char1"/>
    <w:aliases w:val="footer odd Char1,footer Char1,fo Char1,pie de página Char1"/>
    <w:semiHidden/>
    <w:rsid w:val="00257EAB"/>
    <w:rPr>
      <w:rFonts w:ascii="Times New Roman" w:hAnsi="Times New Roman"/>
      <w:lang w:val="en-GB"/>
    </w:rPr>
  </w:style>
  <w:style w:type="paragraph" w:customStyle="1" w:styleId="CharChar5">
    <w:name w:val="Char Char5"/>
    <w:semiHidden/>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257EAB"/>
    <w:pPr>
      <w:keepNext/>
      <w:keepLines/>
      <w:spacing w:after="0"/>
      <w:jc w:val="both"/>
    </w:pPr>
    <w:rPr>
      <w:rFonts w:ascii="Arial" w:eastAsia="宋体" w:hAnsi="Arial"/>
      <w:sz w:val="18"/>
      <w:szCs w:val="18"/>
    </w:rPr>
  </w:style>
  <w:style w:type="character" w:styleId="HTML1">
    <w:name w:val="HTML Sample"/>
    <w:rsid w:val="00257EAB"/>
    <w:rPr>
      <w:rFonts w:ascii="Courier New" w:eastAsia="宋体" w:hAnsi="Courier New" w:cs="Courier New"/>
      <w:color w:val="0000FF"/>
      <w:kern w:val="2"/>
      <w:lang w:val="en-US" w:eastAsia="zh-CN" w:bidi="ar-SA"/>
    </w:rPr>
  </w:style>
  <w:style w:type="character" w:styleId="affe">
    <w:name w:val="line number"/>
    <w:rsid w:val="00257EAB"/>
    <w:rPr>
      <w:rFonts w:ascii="Arial" w:eastAsia="宋体" w:hAnsi="Arial" w:cs="Arial"/>
      <w:color w:val="0000FF"/>
      <w:kern w:val="2"/>
      <w:lang w:val="en-US" w:eastAsia="zh-CN" w:bidi="ar-SA"/>
    </w:rPr>
  </w:style>
  <w:style w:type="paragraph" w:styleId="afff">
    <w:name w:val="Block Text"/>
    <w:basedOn w:val="a1"/>
    <w:rsid w:val="00257EAB"/>
    <w:pPr>
      <w:spacing w:after="120"/>
      <w:ind w:left="1440" w:right="1440"/>
    </w:pPr>
    <w:rPr>
      <w:rFonts w:eastAsia="MS Mincho"/>
    </w:rPr>
  </w:style>
  <w:style w:type="paragraph" w:styleId="afff0">
    <w:name w:val="No Spacing"/>
    <w:uiPriority w:val="1"/>
    <w:qFormat/>
    <w:rsid w:val="00257EAB"/>
    <w:pPr>
      <w:overflowPunct w:val="0"/>
      <w:autoSpaceDE w:val="0"/>
      <w:autoSpaceDN w:val="0"/>
      <w:adjustRightInd w:val="0"/>
    </w:pPr>
    <w:rPr>
      <w:rFonts w:eastAsia="MS Mincho"/>
      <w:lang w:eastAsia="ja-JP"/>
    </w:rPr>
  </w:style>
  <w:style w:type="paragraph" w:customStyle="1" w:styleId="62">
    <w:name w:val="吹き出し6"/>
    <w:basedOn w:val="a1"/>
    <w:semiHidden/>
    <w:rsid w:val="00257EAB"/>
    <w:rPr>
      <w:rFonts w:ascii="Tahoma" w:eastAsia="MS Mincho" w:hAnsi="Tahoma" w:cs="Tahoma"/>
      <w:sz w:val="16"/>
      <w:szCs w:val="16"/>
      <w:lang w:eastAsia="ko-KR"/>
    </w:rPr>
  </w:style>
  <w:style w:type="paragraph" w:customStyle="1" w:styleId="Table0">
    <w:name w:val="Table"/>
    <w:basedOn w:val="a1"/>
    <w:link w:val="Table1"/>
    <w:qFormat/>
    <w:rsid w:val="00257EAB"/>
    <w:pPr>
      <w:jc w:val="center"/>
    </w:pPr>
    <w:rPr>
      <w:rFonts w:ascii="Arial" w:eastAsia="宋体" w:hAnsi="Arial" w:cs="Arial"/>
      <w:b/>
    </w:rPr>
  </w:style>
  <w:style w:type="character" w:customStyle="1" w:styleId="Table1">
    <w:name w:val="Table (文字)"/>
    <w:link w:val="Table0"/>
    <w:rsid w:val="00257EAB"/>
    <w:rPr>
      <w:rFonts w:ascii="Arial" w:eastAsia="宋体" w:hAnsi="Arial" w:cs="Arial"/>
      <w:b/>
      <w:lang w:eastAsia="en-US"/>
    </w:rPr>
  </w:style>
  <w:style w:type="paragraph" w:customStyle="1" w:styleId="ColorfulList-Accent11">
    <w:name w:val="Colorful List - Accent 11"/>
    <w:basedOn w:val="a1"/>
    <w:uiPriority w:val="34"/>
    <w:qFormat/>
    <w:rsid w:val="00257EA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57EAB"/>
    <w:rPr>
      <w:rFonts w:eastAsia="Batang"/>
      <w:lang w:eastAsia="en-US"/>
    </w:rPr>
  </w:style>
  <w:style w:type="numbering" w:customStyle="1" w:styleId="NoList42">
    <w:name w:val="No List42"/>
    <w:next w:val="a4"/>
    <w:uiPriority w:val="99"/>
    <w:semiHidden/>
    <w:unhideWhenUsed/>
    <w:rsid w:val="00257EAB"/>
  </w:style>
  <w:style w:type="numbering" w:customStyle="1" w:styleId="NoList211">
    <w:name w:val="No List211"/>
    <w:next w:val="a4"/>
    <w:uiPriority w:val="99"/>
    <w:semiHidden/>
    <w:unhideWhenUsed/>
    <w:rsid w:val="00257EAB"/>
  </w:style>
  <w:style w:type="numbering" w:customStyle="1" w:styleId="NoList311">
    <w:name w:val="No List311"/>
    <w:next w:val="a4"/>
    <w:uiPriority w:val="99"/>
    <w:semiHidden/>
    <w:unhideWhenUsed/>
    <w:rsid w:val="00257EAB"/>
  </w:style>
  <w:style w:type="numbering" w:customStyle="1" w:styleId="NoList411">
    <w:name w:val="No List411"/>
    <w:next w:val="a4"/>
    <w:uiPriority w:val="99"/>
    <w:semiHidden/>
    <w:unhideWhenUsed/>
    <w:rsid w:val="00257EAB"/>
  </w:style>
  <w:style w:type="table" w:customStyle="1" w:styleId="Tabellengitternetz111">
    <w:name w:val="Tabellengitternetz1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8"/>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257EAB"/>
  </w:style>
  <w:style w:type="numbering" w:customStyle="1" w:styleId="NoList1111">
    <w:name w:val="No List1111"/>
    <w:next w:val="a4"/>
    <w:uiPriority w:val="99"/>
    <w:semiHidden/>
    <w:unhideWhenUsed/>
    <w:rsid w:val="00257EAB"/>
  </w:style>
  <w:style w:type="table" w:customStyle="1" w:styleId="TableGrid121">
    <w:name w:val="Table Grid12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257EAB"/>
  </w:style>
  <w:style w:type="table" w:customStyle="1" w:styleId="TableGrid1111">
    <w:name w:val="Table Grid1111"/>
    <w:basedOn w:val="a3"/>
    <w:next w:val="a8"/>
    <w:rsid w:val="00257EAB"/>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257EAB"/>
  </w:style>
  <w:style w:type="numbering" w:customStyle="1" w:styleId="NoList321">
    <w:name w:val="No List321"/>
    <w:next w:val="a4"/>
    <w:uiPriority w:val="99"/>
    <w:semiHidden/>
    <w:unhideWhenUsed/>
    <w:rsid w:val="00257EAB"/>
  </w:style>
  <w:style w:type="character" w:customStyle="1" w:styleId="1b">
    <w:name w:val="不明显参考1"/>
    <w:uiPriority w:val="31"/>
    <w:qFormat/>
    <w:rsid w:val="00257EAB"/>
    <w:rPr>
      <w:smallCaps/>
      <w:color w:val="5A5A5A"/>
    </w:rPr>
  </w:style>
  <w:style w:type="paragraph" w:customStyle="1" w:styleId="114">
    <w:name w:val="修订11"/>
    <w:hidden/>
    <w:semiHidden/>
    <w:qFormat/>
    <w:rsid w:val="00257EAB"/>
    <w:rPr>
      <w:rFonts w:eastAsia="Batang"/>
      <w:lang w:eastAsia="en-US"/>
    </w:rPr>
  </w:style>
  <w:style w:type="paragraph" w:customStyle="1" w:styleId="TOC1">
    <w:name w:val="TOC 标题1"/>
    <w:basedOn w:val="10"/>
    <w:next w:val="a1"/>
    <w:uiPriority w:val="39"/>
    <w:unhideWhenUsed/>
    <w:qFormat/>
    <w:rsid w:val="00257E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257EAB"/>
    <w:rPr>
      <w:b/>
      <w:bCs/>
      <w:i/>
      <w:iCs/>
      <w:color w:val="4F81BD"/>
    </w:rPr>
  </w:style>
  <w:style w:type="paragraph" w:customStyle="1" w:styleId="1d">
    <w:name w:val="正文1"/>
    <w:qFormat/>
    <w:rsid w:val="00257EAB"/>
    <w:pPr>
      <w:jc w:val="both"/>
    </w:pPr>
    <w:rPr>
      <w:rFonts w:ascii="宋体" w:eastAsia="宋体" w:hAnsi="宋体" w:cs="宋体"/>
      <w:kern w:val="2"/>
      <w:sz w:val="21"/>
      <w:szCs w:val="21"/>
      <w:lang w:val="en-US" w:eastAsia="zh-CN"/>
    </w:rPr>
  </w:style>
  <w:style w:type="paragraph" w:customStyle="1" w:styleId="font5">
    <w:name w:val="font5"/>
    <w:basedOn w:val="a1"/>
    <w:rsid w:val="00257EA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257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257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257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257EA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257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257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257EA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257EA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257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257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257EA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257EA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257EA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257EA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9">
    <w:name w:val="Table Grid9"/>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8"/>
    <w:qFormat/>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257EAB"/>
  </w:style>
  <w:style w:type="numbering" w:customStyle="1" w:styleId="NoList23">
    <w:name w:val="No List23"/>
    <w:next w:val="a4"/>
    <w:uiPriority w:val="99"/>
    <w:semiHidden/>
    <w:unhideWhenUsed/>
    <w:rsid w:val="00257EAB"/>
  </w:style>
  <w:style w:type="table" w:customStyle="1" w:styleId="TableGrid42">
    <w:name w:val="Table Grid42"/>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257EAB"/>
  </w:style>
  <w:style w:type="numbering" w:customStyle="1" w:styleId="NoList43">
    <w:name w:val="No List43"/>
    <w:next w:val="a4"/>
    <w:uiPriority w:val="99"/>
    <w:semiHidden/>
    <w:unhideWhenUsed/>
    <w:rsid w:val="00257EAB"/>
  </w:style>
  <w:style w:type="numbering" w:customStyle="1" w:styleId="NoList52">
    <w:name w:val="No List52"/>
    <w:next w:val="a4"/>
    <w:uiPriority w:val="99"/>
    <w:semiHidden/>
    <w:unhideWhenUsed/>
    <w:rsid w:val="00257EAB"/>
  </w:style>
  <w:style w:type="numbering" w:customStyle="1" w:styleId="NoList62">
    <w:name w:val="No List62"/>
    <w:next w:val="a4"/>
    <w:uiPriority w:val="99"/>
    <w:semiHidden/>
    <w:unhideWhenUsed/>
    <w:rsid w:val="00257EAB"/>
  </w:style>
  <w:style w:type="numbering" w:customStyle="1" w:styleId="NoList72">
    <w:name w:val="No List72"/>
    <w:next w:val="a4"/>
    <w:uiPriority w:val="99"/>
    <w:semiHidden/>
    <w:unhideWhenUsed/>
    <w:rsid w:val="00257EAB"/>
  </w:style>
  <w:style w:type="table" w:customStyle="1" w:styleId="TableGrid81">
    <w:name w:val="Table Grid81"/>
    <w:basedOn w:val="a3"/>
    <w:next w:val="a8"/>
    <w:uiPriority w:val="39"/>
    <w:rsid w:val="00257EAB"/>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257EAB"/>
  </w:style>
  <w:style w:type="numbering" w:customStyle="1" w:styleId="NoList212">
    <w:name w:val="No List212"/>
    <w:next w:val="a4"/>
    <w:uiPriority w:val="99"/>
    <w:semiHidden/>
    <w:unhideWhenUsed/>
    <w:rsid w:val="00257EAB"/>
  </w:style>
  <w:style w:type="table" w:customStyle="1" w:styleId="TableGrid411">
    <w:name w:val="Table Grid411"/>
    <w:basedOn w:val="a3"/>
    <w:next w:val="a8"/>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257EAB"/>
  </w:style>
  <w:style w:type="numbering" w:customStyle="1" w:styleId="NoList412">
    <w:name w:val="No List412"/>
    <w:next w:val="a4"/>
    <w:uiPriority w:val="99"/>
    <w:semiHidden/>
    <w:unhideWhenUsed/>
    <w:rsid w:val="00257EAB"/>
  </w:style>
  <w:style w:type="numbering" w:customStyle="1" w:styleId="NoList511">
    <w:name w:val="No List511"/>
    <w:next w:val="a4"/>
    <w:uiPriority w:val="99"/>
    <w:semiHidden/>
    <w:unhideWhenUsed/>
    <w:rsid w:val="00257EAB"/>
  </w:style>
  <w:style w:type="numbering" w:customStyle="1" w:styleId="NoList611">
    <w:name w:val="No List611"/>
    <w:next w:val="a4"/>
    <w:uiPriority w:val="99"/>
    <w:semiHidden/>
    <w:unhideWhenUsed/>
    <w:rsid w:val="00257EAB"/>
  </w:style>
  <w:style w:type="numbering" w:customStyle="1" w:styleId="NoList711">
    <w:name w:val="No List711"/>
    <w:next w:val="a4"/>
    <w:uiPriority w:val="99"/>
    <w:semiHidden/>
    <w:unhideWhenUsed/>
    <w:rsid w:val="00257EAB"/>
  </w:style>
  <w:style w:type="numbering" w:customStyle="1" w:styleId="NoList811">
    <w:name w:val="No List811"/>
    <w:next w:val="a4"/>
    <w:uiPriority w:val="99"/>
    <w:semiHidden/>
    <w:unhideWhenUsed/>
    <w:rsid w:val="00257EAB"/>
  </w:style>
  <w:style w:type="table" w:customStyle="1" w:styleId="TableGrid122">
    <w:name w:val="Table Grid122"/>
    <w:basedOn w:val="a3"/>
    <w:next w:val="a8"/>
    <w:qFormat/>
    <w:rsid w:val="00257EA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257EAB"/>
  </w:style>
  <w:style w:type="numbering" w:customStyle="1" w:styleId="NoList1112">
    <w:name w:val="No List1112"/>
    <w:next w:val="a4"/>
    <w:uiPriority w:val="99"/>
    <w:semiHidden/>
    <w:unhideWhenUsed/>
    <w:rsid w:val="00257EAB"/>
  </w:style>
  <w:style w:type="table" w:customStyle="1" w:styleId="TableGrid221">
    <w:name w:val="Table Grid221"/>
    <w:basedOn w:val="a3"/>
    <w:next w:val="a8"/>
    <w:uiPriority w:val="39"/>
    <w:rsid w:val="00257EAB"/>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8"/>
    <w:qFormat/>
    <w:rsid w:val="00257EAB"/>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257EAB"/>
  </w:style>
  <w:style w:type="numbering" w:customStyle="1" w:styleId="123">
    <w:name w:val="リストなし12"/>
    <w:next w:val="a4"/>
    <w:uiPriority w:val="99"/>
    <w:semiHidden/>
    <w:unhideWhenUsed/>
    <w:rsid w:val="00257EAB"/>
  </w:style>
  <w:style w:type="numbering" w:customStyle="1" w:styleId="1120">
    <w:name w:val="无列表112"/>
    <w:next w:val="a4"/>
    <w:semiHidden/>
    <w:rsid w:val="00257EAB"/>
  </w:style>
  <w:style w:type="numbering" w:customStyle="1" w:styleId="1111">
    <w:name w:val="リストなし111"/>
    <w:next w:val="a4"/>
    <w:uiPriority w:val="99"/>
    <w:semiHidden/>
    <w:unhideWhenUsed/>
    <w:rsid w:val="00257EAB"/>
  </w:style>
  <w:style w:type="numbering" w:customStyle="1" w:styleId="NoList222">
    <w:name w:val="No List222"/>
    <w:next w:val="a4"/>
    <w:uiPriority w:val="99"/>
    <w:semiHidden/>
    <w:unhideWhenUsed/>
    <w:rsid w:val="00257EAB"/>
  </w:style>
  <w:style w:type="numbering" w:customStyle="1" w:styleId="NoList322">
    <w:name w:val="No List322"/>
    <w:next w:val="a4"/>
    <w:uiPriority w:val="99"/>
    <w:semiHidden/>
    <w:unhideWhenUsed/>
    <w:rsid w:val="00257EAB"/>
  </w:style>
  <w:style w:type="numbering" w:customStyle="1" w:styleId="NoList421">
    <w:name w:val="No List421"/>
    <w:next w:val="a4"/>
    <w:uiPriority w:val="99"/>
    <w:semiHidden/>
    <w:unhideWhenUsed/>
    <w:rsid w:val="00257EAB"/>
  </w:style>
  <w:style w:type="numbering" w:customStyle="1" w:styleId="NoList2111">
    <w:name w:val="No List2111"/>
    <w:next w:val="a4"/>
    <w:uiPriority w:val="99"/>
    <w:semiHidden/>
    <w:unhideWhenUsed/>
    <w:rsid w:val="00257EAB"/>
  </w:style>
  <w:style w:type="numbering" w:customStyle="1" w:styleId="NoList3111">
    <w:name w:val="No List3111"/>
    <w:next w:val="a4"/>
    <w:uiPriority w:val="99"/>
    <w:semiHidden/>
    <w:unhideWhenUsed/>
    <w:rsid w:val="00257EAB"/>
  </w:style>
  <w:style w:type="numbering" w:customStyle="1" w:styleId="NoList4111">
    <w:name w:val="No List4111"/>
    <w:next w:val="a4"/>
    <w:uiPriority w:val="99"/>
    <w:semiHidden/>
    <w:unhideWhenUsed/>
    <w:rsid w:val="00257EAB"/>
  </w:style>
  <w:style w:type="numbering" w:customStyle="1" w:styleId="11110">
    <w:name w:val="无列表1111"/>
    <w:next w:val="a4"/>
    <w:semiHidden/>
    <w:rsid w:val="00257EAB"/>
  </w:style>
  <w:style w:type="numbering" w:customStyle="1" w:styleId="NoList11111">
    <w:name w:val="No List11111"/>
    <w:next w:val="a4"/>
    <w:uiPriority w:val="99"/>
    <w:semiHidden/>
    <w:unhideWhenUsed/>
    <w:rsid w:val="00257EAB"/>
  </w:style>
  <w:style w:type="numbering" w:customStyle="1" w:styleId="NoList1211">
    <w:name w:val="No List1211"/>
    <w:next w:val="a4"/>
    <w:uiPriority w:val="99"/>
    <w:semiHidden/>
    <w:unhideWhenUsed/>
    <w:rsid w:val="00257EAB"/>
  </w:style>
  <w:style w:type="numbering" w:customStyle="1" w:styleId="NoList2211">
    <w:name w:val="No List2211"/>
    <w:next w:val="a4"/>
    <w:uiPriority w:val="99"/>
    <w:semiHidden/>
    <w:unhideWhenUsed/>
    <w:rsid w:val="00257EAB"/>
  </w:style>
  <w:style w:type="numbering" w:customStyle="1" w:styleId="NoList3211">
    <w:name w:val="No List3211"/>
    <w:next w:val="a4"/>
    <w:uiPriority w:val="99"/>
    <w:semiHidden/>
    <w:unhideWhenUsed/>
    <w:rsid w:val="00257EAB"/>
  </w:style>
  <w:style w:type="character" w:customStyle="1" w:styleId="UnresolvedMention3">
    <w:name w:val="Unresolved Mention3"/>
    <w:basedOn w:val="a2"/>
    <w:uiPriority w:val="99"/>
    <w:unhideWhenUsed/>
    <w:rsid w:val="00257EAB"/>
    <w:rPr>
      <w:color w:val="605E5C"/>
      <w:shd w:val="clear" w:color="auto" w:fill="E1DFDD"/>
    </w:rPr>
  </w:style>
  <w:style w:type="numbering" w:customStyle="1" w:styleId="NoList14">
    <w:name w:val="No List14"/>
    <w:next w:val="a4"/>
    <w:uiPriority w:val="99"/>
    <w:semiHidden/>
    <w:unhideWhenUsed/>
    <w:rsid w:val="00257EAB"/>
  </w:style>
  <w:style w:type="table" w:customStyle="1" w:styleId="TableGrid10">
    <w:name w:val="Table Grid10"/>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8"/>
    <w:qFormat/>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257EAB"/>
  </w:style>
  <w:style w:type="numbering" w:customStyle="1" w:styleId="NoList24">
    <w:name w:val="No List24"/>
    <w:next w:val="a4"/>
    <w:uiPriority w:val="99"/>
    <w:semiHidden/>
    <w:unhideWhenUsed/>
    <w:rsid w:val="00257EAB"/>
  </w:style>
  <w:style w:type="table" w:customStyle="1" w:styleId="TableGrid43">
    <w:name w:val="Table Grid43"/>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257EAB"/>
  </w:style>
  <w:style w:type="table" w:customStyle="1" w:styleId="TableGrid52">
    <w:name w:val="Table Grid52"/>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257EAB"/>
  </w:style>
  <w:style w:type="table" w:customStyle="1" w:styleId="TableGrid62">
    <w:name w:val="Table Grid62"/>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257EAB"/>
  </w:style>
  <w:style w:type="numbering" w:customStyle="1" w:styleId="NoList63">
    <w:name w:val="No List63"/>
    <w:next w:val="a4"/>
    <w:uiPriority w:val="99"/>
    <w:semiHidden/>
    <w:unhideWhenUsed/>
    <w:rsid w:val="00257EAB"/>
  </w:style>
  <w:style w:type="numbering" w:customStyle="1" w:styleId="NoList73">
    <w:name w:val="No List73"/>
    <w:next w:val="a4"/>
    <w:uiPriority w:val="99"/>
    <w:semiHidden/>
    <w:unhideWhenUsed/>
    <w:rsid w:val="00257EAB"/>
  </w:style>
  <w:style w:type="numbering" w:customStyle="1" w:styleId="NoList82">
    <w:name w:val="No List82"/>
    <w:next w:val="a4"/>
    <w:uiPriority w:val="99"/>
    <w:semiHidden/>
    <w:unhideWhenUsed/>
    <w:rsid w:val="00257EAB"/>
  </w:style>
  <w:style w:type="numbering" w:customStyle="1" w:styleId="NoList92">
    <w:name w:val="No List92"/>
    <w:next w:val="a4"/>
    <w:uiPriority w:val="99"/>
    <w:semiHidden/>
    <w:unhideWhenUsed/>
    <w:rsid w:val="00257EAB"/>
  </w:style>
  <w:style w:type="table" w:customStyle="1" w:styleId="TableGrid82">
    <w:name w:val="Table Grid82"/>
    <w:basedOn w:val="a3"/>
    <w:next w:val="a8"/>
    <w:uiPriority w:val="39"/>
    <w:rsid w:val="00257EAB"/>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257EAB"/>
  </w:style>
  <w:style w:type="numbering" w:customStyle="1" w:styleId="NoList213">
    <w:name w:val="No List213"/>
    <w:next w:val="a4"/>
    <w:uiPriority w:val="99"/>
    <w:semiHidden/>
    <w:unhideWhenUsed/>
    <w:rsid w:val="00257EAB"/>
  </w:style>
  <w:style w:type="table" w:customStyle="1" w:styleId="TableGrid412">
    <w:name w:val="Table Grid412"/>
    <w:basedOn w:val="a3"/>
    <w:next w:val="a8"/>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257EAB"/>
  </w:style>
  <w:style w:type="numbering" w:customStyle="1" w:styleId="NoList413">
    <w:name w:val="No List413"/>
    <w:next w:val="a4"/>
    <w:uiPriority w:val="99"/>
    <w:semiHidden/>
    <w:unhideWhenUsed/>
    <w:rsid w:val="00257EAB"/>
  </w:style>
  <w:style w:type="numbering" w:customStyle="1" w:styleId="NoList512">
    <w:name w:val="No List512"/>
    <w:next w:val="a4"/>
    <w:uiPriority w:val="99"/>
    <w:semiHidden/>
    <w:unhideWhenUsed/>
    <w:rsid w:val="00257EAB"/>
  </w:style>
  <w:style w:type="numbering" w:customStyle="1" w:styleId="NoList612">
    <w:name w:val="No List612"/>
    <w:next w:val="a4"/>
    <w:uiPriority w:val="99"/>
    <w:semiHidden/>
    <w:unhideWhenUsed/>
    <w:rsid w:val="00257EAB"/>
  </w:style>
  <w:style w:type="numbering" w:customStyle="1" w:styleId="NoList712">
    <w:name w:val="No List712"/>
    <w:next w:val="a4"/>
    <w:uiPriority w:val="99"/>
    <w:semiHidden/>
    <w:unhideWhenUsed/>
    <w:rsid w:val="00257EAB"/>
  </w:style>
  <w:style w:type="numbering" w:customStyle="1" w:styleId="NoList812">
    <w:name w:val="No List812"/>
    <w:next w:val="a4"/>
    <w:uiPriority w:val="99"/>
    <w:semiHidden/>
    <w:unhideWhenUsed/>
    <w:rsid w:val="00257EAB"/>
  </w:style>
  <w:style w:type="numbering" w:customStyle="1" w:styleId="NoList911">
    <w:name w:val="No List911"/>
    <w:next w:val="a4"/>
    <w:uiPriority w:val="99"/>
    <w:semiHidden/>
    <w:unhideWhenUsed/>
    <w:rsid w:val="00257EAB"/>
  </w:style>
  <w:style w:type="numbering" w:customStyle="1" w:styleId="LFO192">
    <w:name w:val="LFO192"/>
    <w:basedOn w:val="a4"/>
    <w:rsid w:val="00257EAB"/>
  </w:style>
  <w:style w:type="numbering" w:customStyle="1" w:styleId="NoList101">
    <w:name w:val="No List101"/>
    <w:next w:val="a4"/>
    <w:uiPriority w:val="99"/>
    <w:semiHidden/>
    <w:unhideWhenUsed/>
    <w:rsid w:val="00257EAB"/>
  </w:style>
  <w:style w:type="numbering" w:customStyle="1" w:styleId="LFO1911">
    <w:name w:val="LFO1911"/>
    <w:basedOn w:val="a4"/>
    <w:rsid w:val="00257EAB"/>
  </w:style>
  <w:style w:type="table" w:customStyle="1" w:styleId="TableGrid123">
    <w:name w:val="Table Grid123"/>
    <w:basedOn w:val="a3"/>
    <w:next w:val="a8"/>
    <w:qFormat/>
    <w:rsid w:val="00257EA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257EAB"/>
  </w:style>
  <w:style w:type="numbering" w:customStyle="1" w:styleId="NoList1113">
    <w:name w:val="No List1113"/>
    <w:next w:val="a4"/>
    <w:uiPriority w:val="99"/>
    <w:semiHidden/>
    <w:unhideWhenUsed/>
    <w:rsid w:val="00257EAB"/>
  </w:style>
  <w:style w:type="table" w:customStyle="1" w:styleId="TableGrid222">
    <w:name w:val="Table Grid222"/>
    <w:basedOn w:val="a3"/>
    <w:next w:val="a8"/>
    <w:uiPriority w:val="39"/>
    <w:rsid w:val="00257EAB"/>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8"/>
    <w:qFormat/>
    <w:rsid w:val="00257EAB"/>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257EAB"/>
  </w:style>
  <w:style w:type="numbering" w:customStyle="1" w:styleId="131">
    <w:name w:val="リストなし13"/>
    <w:next w:val="a4"/>
    <w:uiPriority w:val="99"/>
    <w:semiHidden/>
    <w:unhideWhenUsed/>
    <w:rsid w:val="00257EAB"/>
  </w:style>
  <w:style w:type="numbering" w:customStyle="1" w:styleId="1130">
    <w:name w:val="无列表113"/>
    <w:next w:val="a4"/>
    <w:semiHidden/>
    <w:rsid w:val="00257EAB"/>
  </w:style>
  <w:style w:type="numbering" w:customStyle="1" w:styleId="1121">
    <w:name w:val="リストなし112"/>
    <w:next w:val="a4"/>
    <w:uiPriority w:val="99"/>
    <w:semiHidden/>
    <w:unhideWhenUsed/>
    <w:rsid w:val="00257EAB"/>
  </w:style>
  <w:style w:type="numbering" w:customStyle="1" w:styleId="NoList223">
    <w:name w:val="No List223"/>
    <w:next w:val="a4"/>
    <w:uiPriority w:val="99"/>
    <w:semiHidden/>
    <w:unhideWhenUsed/>
    <w:rsid w:val="00257EAB"/>
  </w:style>
  <w:style w:type="numbering" w:customStyle="1" w:styleId="NoList323">
    <w:name w:val="No List323"/>
    <w:next w:val="a4"/>
    <w:uiPriority w:val="99"/>
    <w:semiHidden/>
    <w:unhideWhenUsed/>
    <w:rsid w:val="00257EAB"/>
  </w:style>
  <w:style w:type="numbering" w:customStyle="1" w:styleId="NoList422">
    <w:name w:val="No List422"/>
    <w:next w:val="a4"/>
    <w:uiPriority w:val="99"/>
    <w:semiHidden/>
    <w:unhideWhenUsed/>
    <w:rsid w:val="00257EAB"/>
  </w:style>
  <w:style w:type="numbering" w:customStyle="1" w:styleId="NoList2112">
    <w:name w:val="No List2112"/>
    <w:next w:val="a4"/>
    <w:uiPriority w:val="99"/>
    <w:semiHidden/>
    <w:unhideWhenUsed/>
    <w:rsid w:val="00257EAB"/>
  </w:style>
  <w:style w:type="numbering" w:customStyle="1" w:styleId="NoList3112">
    <w:name w:val="No List3112"/>
    <w:next w:val="a4"/>
    <w:uiPriority w:val="99"/>
    <w:semiHidden/>
    <w:unhideWhenUsed/>
    <w:rsid w:val="00257EAB"/>
  </w:style>
  <w:style w:type="numbering" w:customStyle="1" w:styleId="NoList4112">
    <w:name w:val="No List4112"/>
    <w:next w:val="a4"/>
    <w:uiPriority w:val="99"/>
    <w:semiHidden/>
    <w:unhideWhenUsed/>
    <w:rsid w:val="00257EAB"/>
  </w:style>
  <w:style w:type="numbering" w:customStyle="1" w:styleId="1112">
    <w:name w:val="无列表1112"/>
    <w:next w:val="a4"/>
    <w:semiHidden/>
    <w:rsid w:val="00257EAB"/>
  </w:style>
  <w:style w:type="numbering" w:customStyle="1" w:styleId="NoList11112">
    <w:name w:val="No List11112"/>
    <w:next w:val="a4"/>
    <w:uiPriority w:val="99"/>
    <w:semiHidden/>
    <w:unhideWhenUsed/>
    <w:rsid w:val="00257EAB"/>
  </w:style>
  <w:style w:type="numbering" w:customStyle="1" w:styleId="NoList1212">
    <w:name w:val="No List1212"/>
    <w:next w:val="a4"/>
    <w:uiPriority w:val="99"/>
    <w:semiHidden/>
    <w:unhideWhenUsed/>
    <w:rsid w:val="00257EAB"/>
  </w:style>
  <w:style w:type="numbering" w:customStyle="1" w:styleId="NoList2212">
    <w:name w:val="No List2212"/>
    <w:next w:val="a4"/>
    <w:uiPriority w:val="99"/>
    <w:semiHidden/>
    <w:unhideWhenUsed/>
    <w:rsid w:val="00257EAB"/>
  </w:style>
  <w:style w:type="numbering" w:customStyle="1" w:styleId="NoList3212">
    <w:name w:val="No List3212"/>
    <w:next w:val="a4"/>
    <w:uiPriority w:val="99"/>
    <w:semiHidden/>
    <w:unhideWhenUsed/>
    <w:rsid w:val="00257EAB"/>
  </w:style>
  <w:style w:type="numbering" w:customStyle="1" w:styleId="NoList16">
    <w:name w:val="No List16"/>
    <w:next w:val="a4"/>
    <w:uiPriority w:val="99"/>
    <w:semiHidden/>
    <w:unhideWhenUsed/>
    <w:rsid w:val="00257EAB"/>
  </w:style>
  <w:style w:type="table" w:customStyle="1" w:styleId="TableGrid15">
    <w:name w:val="Table Grid15"/>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8"/>
    <w:qFormat/>
    <w:rsid w:val="00257EAB"/>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257EAB"/>
  </w:style>
  <w:style w:type="numbering" w:customStyle="1" w:styleId="NoList25">
    <w:name w:val="No List25"/>
    <w:next w:val="a4"/>
    <w:uiPriority w:val="99"/>
    <w:semiHidden/>
    <w:unhideWhenUsed/>
    <w:rsid w:val="00257EAB"/>
  </w:style>
  <w:style w:type="table" w:customStyle="1" w:styleId="TableGrid44">
    <w:name w:val="Table Grid44"/>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257EAB"/>
  </w:style>
  <w:style w:type="table" w:customStyle="1" w:styleId="TableGrid53">
    <w:name w:val="Table Grid53"/>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257EAB"/>
  </w:style>
  <w:style w:type="table" w:customStyle="1" w:styleId="TableGrid63">
    <w:name w:val="Table Grid63"/>
    <w:basedOn w:val="a3"/>
    <w:next w:val="a8"/>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257EAB"/>
  </w:style>
  <w:style w:type="numbering" w:customStyle="1" w:styleId="NoList64">
    <w:name w:val="No List64"/>
    <w:next w:val="a4"/>
    <w:uiPriority w:val="99"/>
    <w:semiHidden/>
    <w:unhideWhenUsed/>
    <w:rsid w:val="00257EAB"/>
  </w:style>
  <w:style w:type="numbering" w:customStyle="1" w:styleId="NoList74">
    <w:name w:val="No List74"/>
    <w:next w:val="a4"/>
    <w:uiPriority w:val="99"/>
    <w:semiHidden/>
    <w:unhideWhenUsed/>
    <w:rsid w:val="00257EAB"/>
  </w:style>
  <w:style w:type="numbering" w:customStyle="1" w:styleId="NoList83">
    <w:name w:val="No List83"/>
    <w:next w:val="a4"/>
    <w:uiPriority w:val="99"/>
    <w:semiHidden/>
    <w:unhideWhenUsed/>
    <w:rsid w:val="00257EAB"/>
  </w:style>
  <w:style w:type="numbering" w:customStyle="1" w:styleId="NoList93">
    <w:name w:val="No List93"/>
    <w:next w:val="a4"/>
    <w:uiPriority w:val="99"/>
    <w:semiHidden/>
    <w:unhideWhenUsed/>
    <w:rsid w:val="00257EAB"/>
  </w:style>
  <w:style w:type="table" w:customStyle="1" w:styleId="TableGrid83">
    <w:name w:val="Table Grid83"/>
    <w:basedOn w:val="a3"/>
    <w:next w:val="a8"/>
    <w:uiPriority w:val="39"/>
    <w:rsid w:val="00257EAB"/>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8"/>
    <w:uiPriority w:val="39"/>
    <w:qFormat/>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8"/>
    <w:qFormat/>
    <w:rsid w:val="00257EAB"/>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257EAB"/>
  </w:style>
  <w:style w:type="numbering" w:customStyle="1" w:styleId="NoList214">
    <w:name w:val="No List214"/>
    <w:next w:val="a4"/>
    <w:uiPriority w:val="99"/>
    <w:semiHidden/>
    <w:unhideWhenUsed/>
    <w:rsid w:val="00257EAB"/>
  </w:style>
  <w:style w:type="table" w:customStyle="1" w:styleId="TableGrid413">
    <w:name w:val="Table Grid413"/>
    <w:basedOn w:val="a3"/>
    <w:next w:val="a8"/>
    <w:rsid w:val="00257EAB"/>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257EAB"/>
  </w:style>
  <w:style w:type="numbering" w:customStyle="1" w:styleId="NoList414">
    <w:name w:val="No List414"/>
    <w:next w:val="a4"/>
    <w:uiPriority w:val="99"/>
    <w:semiHidden/>
    <w:unhideWhenUsed/>
    <w:rsid w:val="00257EAB"/>
  </w:style>
  <w:style w:type="numbering" w:customStyle="1" w:styleId="NoList513">
    <w:name w:val="No List513"/>
    <w:next w:val="a4"/>
    <w:uiPriority w:val="99"/>
    <w:semiHidden/>
    <w:unhideWhenUsed/>
    <w:rsid w:val="00257EAB"/>
  </w:style>
  <w:style w:type="numbering" w:customStyle="1" w:styleId="NoList613">
    <w:name w:val="No List613"/>
    <w:next w:val="a4"/>
    <w:uiPriority w:val="99"/>
    <w:semiHidden/>
    <w:unhideWhenUsed/>
    <w:rsid w:val="00257EAB"/>
  </w:style>
  <w:style w:type="numbering" w:customStyle="1" w:styleId="NoList713">
    <w:name w:val="No List713"/>
    <w:next w:val="a4"/>
    <w:uiPriority w:val="99"/>
    <w:semiHidden/>
    <w:unhideWhenUsed/>
    <w:rsid w:val="00257EAB"/>
  </w:style>
  <w:style w:type="numbering" w:customStyle="1" w:styleId="NoList813">
    <w:name w:val="No List813"/>
    <w:next w:val="a4"/>
    <w:uiPriority w:val="99"/>
    <w:semiHidden/>
    <w:unhideWhenUsed/>
    <w:rsid w:val="00257EAB"/>
  </w:style>
  <w:style w:type="numbering" w:customStyle="1" w:styleId="NoList912">
    <w:name w:val="No List912"/>
    <w:next w:val="a4"/>
    <w:uiPriority w:val="99"/>
    <w:semiHidden/>
    <w:unhideWhenUsed/>
    <w:rsid w:val="00257EAB"/>
  </w:style>
  <w:style w:type="numbering" w:customStyle="1" w:styleId="LFO193">
    <w:name w:val="LFO193"/>
    <w:basedOn w:val="a4"/>
    <w:rsid w:val="00257EAB"/>
  </w:style>
  <w:style w:type="numbering" w:customStyle="1" w:styleId="NoList102">
    <w:name w:val="No List102"/>
    <w:next w:val="a4"/>
    <w:uiPriority w:val="99"/>
    <w:semiHidden/>
    <w:unhideWhenUsed/>
    <w:rsid w:val="00257EAB"/>
  </w:style>
  <w:style w:type="numbering" w:customStyle="1" w:styleId="LFO1912">
    <w:name w:val="LFO1912"/>
    <w:basedOn w:val="a4"/>
    <w:rsid w:val="00257EAB"/>
  </w:style>
  <w:style w:type="table" w:customStyle="1" w:styleId="TableGrid124">
    <w:name w:val="Table Grid124"/>
    <w:basedOn w:val="a3"/>
    <w:next w:val="a8"/>
    <w:qFormat/>
    <w:rsid w:val="00257EA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257EAB"/>
  </w:style>
  <w:style w:type="numbering" w:customStyle="1" w:styleId="NoList1114">
    <w:name w:val="No List1114"/>
    <w:next w:val="a4"/>
    <w:uiPriority w:val="99"/>
    <w:semiHidden/>
    <w:unhideWhenUsed/>
    <w:rsid w:val="00257EAB"/>
  </w:style>
  <w:style w:type="table" w:customStyle="1" w:styleId="TableGrid223">
    <w:name w:val="Table Grid223"/>
    <w:basedOn w:val="a3"/>
    <w:next w:val="a8"/>
    <w:uiPriority w:val="39"/>
    <w:rsid w:val="00257EAB"/>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8"/>
    <w:qFormat/>
    <w:rsid w:val="00257EAB"/>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257EAB"/>
  </w:style>
  <w:style w:type="numbering" w:customStyle="1" w:styleId="141">
    <w:name w:val="リストなし14"/>
    <w:next w:val="a4"/>
    <w:uiPriority w:val="99"/>
    <w:semiHidden/>
    <w:unhideWhenUsed/>
    <w:rsid w:val="00257EAB"/>
  </w:style>
  <w:style w:type="numbering" w:customStyle="1" w:styleId="1140">
    <w:name w:val="无列表114"/>
    <w:next w:val="a4"/>
    <w:semiHidden/>
    <w:rsid w:val="00257EAB"/>
  </w:style>
  <w:style w:type="numbering" w:customStyle="1" w:styleId="1131">
    <w:name w:val="リストなし113"/>
    <w:next w:val="a4"/>
    <w:uiPriority w:val="99"/>
    <w:semiHidden/>
    <w:unhideWhenUsed/>
    <w:rsid w:val="00257EAB"/>
  </w:style>
  <w:style w:type="numbering" w:customStyle="1" w:styleId="NoList224">
    <w:name w:val="No List224"/>
    <w:next w:val="a4"/>
    <w:uiPriority w:val="99"/>
    <w:semiHidden/>
    <w:unhideWhenUsed/>
    <w:rsid w:val="00257EAB"/>
  </w:style>
  <w:style w:type="numbering" w:customStyle="1" w:styleId="NoList324">
    <w:name w:val="No List324"/>
    <w:next w:val="a4"/>
    <w:uiPriority w:val="99"/>
    <w:semiHidden/>
    <w:unhideWhenUsed/>
    <w:rsid w:val="00257EAB"/>
  </w:style>
  <w:style w:type="numbering" w:customStyle="1" w:styleId="NoList423">
    <w:name w:val="No List423"/>
    <w:next w:val="a4"/>
    <w:uiPriority w:val="99"/>
    <w:semiHidden/>
    <w:unhideWhenUsed/>
    <w:rsid w:val="00257EAB"/>
  </w:style>
  <w:style w:type="numbering" w:customStyle="1" w:styleId="NoList2113">
    <w:name w:val="No List2113"/>
    <w:next w:val="a4"/>
    <w:uiPriority w:val="99"/>
    <w:semiHidden/>
    <w:unhideWhenUsed/>
    <w:rsid w:val="00257EAB"/>
  </w:style>
  <w:style w:type="numbering" w:customStyle="1" w:styleId="NoList3113">
    <w:name w:val="No List3113"/>
    <w:next w:val="a4"/>
    <w:uiPriority w:val="99"/>
    <w:semiHidden/>
    <w:unhideWhenUsed/>
    <w:rsid w:val="00257EAB"/>
  </w:style>
  <w:style w:type="numbering" w:customStyle="1" w:styleId="NoList4113">
    <w:name w:val="No List4113"/>
    <w:next w:val="a4"/>
    <w:uiPriority w:val="99"/>
    <w:semiHidden/>
    <w:unhideWhenUsed/>
    <w:rsid w:val="00257EAB"/>
  </w:style>
  <w:style w:type="numbering" w:customStyle="1" w:styleId="1113">
    <w:name w:val="无列表1113"/>
    <w:next w:val="a4"/>
    <w:semiHidden/>
    <w:rsid w:val="00257EAB"/>
  </w:style>
  <w:style w:type="numbering" w:customStyle="1" w:styleId="NoList11113">
    <w:name w:val="No List11113"/>
    <w:next w:val="a4"/>
    <w:uiPriority w:val="99"/>
    <w:semiHidden/>
    <w:unhideWhenUsed/>
    <w:rsid w:val="00257EAB"/>
  </w:style>
  <w:style w:type="numbering" w:customStyle="1" w:styleId="NoList1213">
    <w:name w:val="No List1213"/>
    <w:next w:val="a4"/>
    <w:uiPriority w:val="99"/>
    <w:semiHidden/>
    <w:unhideWhenUsed/>
    <w:rsid w:val="00257EAB"/>
  </w:style>
  <w:style w:type="numbering" w:customStyle="1" w:styleId="NoList2213">
    <w:name w:val="No List2213"/>
    <w:next w:val="a4"/>
    <w:uiPriority w:val="99"/>
    <w:semiHidden/>
    <w:unhideWhenUsed/>
    <w:rsid w:val="00257EAB"/>
  </w:style>
  <w:style w:type="numbering" w:customStyle="1" w:styleId="NoList3213">
    <w:name w:val="No List3213"/>
    <w:next w:val="a4"/>
    <w:uiPriority w:val="99"/>
    <w:semiHidden/>
    <w:unhideWhenUsed/>
    <w:rsid w:val="00257EAB"/>
  </w:style>
  <w:style w:type="table" w:customStyle="1" w:styleId="1e">
    <w:name w:val="网格型1"/>
    <w:basedOn w:val="a3"/>
    <w:next w:val="a8"/>
    <w:qFormat/>
    <w:rsid w:val="00257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257EAB"/>
    <w:pPr>
      <w:spacing w:after="180"/>
    </w:pPr>
    <w:rPr>
      <w:rFonts w:eastAsia="宋体"/>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EAB"/>
    <w:pPr>
      <w:spacing w:after="160" w:line="259" w:lineRule="auto"/>
    </w:pPr>
    <w:rPr>
      <w:rFonts w:eastAsia="MS Mincho"/>
      <w:lang w:eastAsia="en-US"/>
    </w:rPr>
  </w:style>
  <w:style w:type="character" w:customStyle="1" w:styleId="Style105">
    <w:name w:val="_Style 105"/>
    <w:uiPriority w:val="31"/>
    <w:qFormat/>
    <w:rsid w:val="00257EAB"/>
    <w:rPr>
      <w:smallCaps/>
      <w:color w:val="5A5A5A"/>
    </w:rPr>
  </w:style>
  <w:style w:type="paragraph" w:customStyle="1" w:styleId="Style90">
    <w:name w:val="_Style 90"/>
    <w:uiPriority w:val="99"/>
    <w:semiHidden/>
    <w:qFormat/>
    <w:rsid w:val="00257EAB"/>
    <w:pPr>
      <w:spacing w:after="160" w:line="259" w:lineRule="auto"/>
    </w:pPr>
    <w:rPr>
      <w:rFonts w:eastAsia="MS Mincho"/>
      <w:lang w:eastAsia="en-US"/>
    </w:rPr>
  </w:style>
  <w:style w:type="character" w:customStyle="1" w:styleId="Style113">
    <w:name w:val="_Style 113"/>
    <w:uiPriority w:val="31"/>
    <w:qFormat/>
    <w:rsid w:val="00257EAB"/>
    <w:rPr>
      <w:smallCaps/>
      <w:color w:val="5A5A5A"/>
    </w:rPr>
  </w:style>
  <w:style w:type="character" w:styleId="HTML2">
    <w:name w:val="HTML Code"/>
    <w:unhideWhenUsed/>
    <w:rsid w:val="00257E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57E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8"/>
    <w:qFormat/>
    <w:rsid w:val="00257EAB"/>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253057920">
      <w:bodyDiv w:val="1"/>
      <w:marLeft w:val="0"/>
      <w:marRight w:val="0"/>
      <w:marTop w:val="0"/>
      <w:marBottom w:val="0"/>
      <w:divBdr>
        <w:top w:val="none" w:sz="0" w:space="0" w:color="auto"/>
        <w:left w:val="none" w:sz="0" w:space="0" w:color="auto"/>
        <w:bottom w:val="none" w:sz="0" w:space="0" w:color="auto"/>
        <w:right w:val="none" w:sz="0" w:space="0" w:color="auto"/>
      </w:divBdr>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7C979-0BE5-4D0F-AE45-8B5425E96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1405</TotalTime>
  <Pages>26</Pages>
  <Words>8171</Words>
  <Characters>46581</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328</cp:revision>
  <cp:lastPrinted>2019-02-25T14:05:00Z</cp:lastPrinted>
  <dcterms:created xsi:type="dcterms:W3CDTF">2020-04-08T00:31:00Z</dcterms:created>
  <dcterms:modified xsi:type="dcterms:W3CDTF">2022-01-10T11:06:00Z</dcterms:modified>
</cp:coreProperties>
</file>